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3200" w:rsidRPr="00A972CF" w:rsidRDefault="009C5AC2" w:rsidP="009C5AC2">
      <w:pPr>
        <w:pStyle w:val="CRCoverPage"/>
        <w:tabs>
          <w:tab w:val="right" w:pos="9639"/>
        </w:tabs>
        <w:spacing w:after="0"/>
        <w:rPr>
          <w:b/>
          <w:i/>
          <w:sz w:val="28"/>
        </w:rPr>
      </w:pPr>
      <w:r w:rsidRPr="00A972CF">
        <w:rPr>
          <w:b/>
          <w:sz w:val="24"/>
        </w:rPr>
        <w:t>3GPP TSG-</w:t>
      </w:r>
      <w:r w:rsidR="00FD6FF6" w:rsidRPr="00A972CF">
        <w:rPr>
          <w:b/>
          <w:sz w:val="24"/>
        </w:rPr>
        <w:fldChar w:fldCharType="begin"/>
      </w:r>
      <w:r w:rsidR="00FD6FF6" w:rsidRPr="00A972CF">
        <w:rPr>
          <w:b/>
          <w:sz w:val="24"/>
        </w:rPr>
        <w:instrText xml:space="preserve"> DOCPROPERTY  TSG/WGRef  \* MERGEFORMAT </w:instrText>
      </w:r>
      <w:r w:rsidR="00FD6FF6" w:rsidRPr="00A972CF">
        <w:rPr>
          <w:b/>
          <w:sz w:val="24"/>
        </w:rPr>
        <w:fldChar w:fldCharType="separate"/>
      </w:r>
      <w:r w:rsidRPr="00A972CF">
        <w:rPr>
          <w:b/>
          <w:sz w:val="24"/>
        </w:rPr>
        <w:t>RAN5</w:t>
      </w:r>
      <w:r w:rsidR="00FD6FF6" w:rsidRPr="00A972CF">
        <w:rPr>
          <w:b/>
          <w:sz w:val="24"/>
        </w:rPr>
        <w:fldChar w:fldCharType="end"/>
      </w:r>
      <w:r w:rsidRPr="00A972CF">
        <w:rPr>
          <w:b/>
          <w:sz w:val="24"/>
        </w:rPr>
        <w:t xml:space="preserve"> Meeting #</w:t>
      </w:r>
      <w:r w:rsidR="00FD6FF6" w:rsidRPr="00A972CF">
        <w:rPr>
          <w:b/>
          <w:sz w:val="24"/>
        </w:rPr>
        <w:fldChar w:fldCharType="begin"/>
      </w:r>
      <w:r w:rsidR="00FD6FF6" w:rsidRPr="00A972CF">
        <w:rPr>
          <w:b/>
          <w:sz w:val="24"/>
        </w:rPr>
        <w:instrText xml:space="preserve"> DOCPROPERTY  MtgSeq  \* MERGEFORMAT </w:instrText>
      </w:r>
      <w:r w:rsidR="00FD6FF6" w:rsidRPr="00A972CF">
        <w:rPr>
          <w:b/>
          <w:sz w:val="24"/>
        </w:rPr>
        <w:fldChar w:fldCharType="separate"/>
      </w:r>
      <w:r w:rsidRPr="00A972CF">
        <w:rPr>
          <w:b/>
          <w:sz w:val="24"/>
        </w:rPr>
        <w:t>84</w:t>
      </w:r>
      <w:r w:rsidR="00FD6FF6" w:rsidRPr="00A972CF">
        <w:rPr>
          <w:b/>
          <w:sz w:val="24"/>
        </w:rPr>
        <w:fldChar w:fldCharType="end"/>
      </w:r>
      <w:r w:rsidR="00FD6FF6" w:rsidRPr="00A972CF">
        <w:fldChar w:fldCharType="begin"/>
      </w:r>
      <w:r w:rsidR="00FD6FF6" w:rsidRPr="00A972CF">
        <w:instrText xml:space="preserve"> DOCPROPERTY  MtgTitle  \* MERGEFORMAT </w:instrText>
      </w:r>
      <w:r w:rsidR="00FD6FF6" w:rsidRPr="00A972CF">
        <w:fldChar w:fldCharType="end"/>
      </w:r>
      <w:r w:rsidRPr="00A972CF">
        <w:rPr>
          <w:b/>
          <w:i/>
          <w:sz w:val="28"/>
        </w:rPr>
        <w:tab/>
      </w:r>
      <w:r w:rsidR="00130316">
        <w:fldChar w:fldCharType="begin"/>
      </w:r>
      <w:r w:rsidR="00130316">
        <w:instrText xml:space="preserve"> DOCPROPERTY  Tdoc#  \* MERGEFORMAT </w:instrText>
      </w:r>
      <w:r w:rsidR="00130316">
        <w:fldChar w:fldCharType="separate"/>
      </w:r>
      <w:r w:rsidRPr="00A972CF">
        <w:rPr>
          <w:b/>
          <w:i/>
          <w:sz w:val="28"/>
        </w:rPr>
        <w:t>R4-</w:t>
      </w:r>
      <w:r w:rsidR="00DA3200">
        <w:rPr>
          <w:b/>
          <w:i/>
          <w:sz w:val="28"/>
        </w:rPr>
        <w:t>190956</w:t>
      </w:r>
      <w:bookmarkStart w:id="0" w:name="_GoBack"/>
      <w:bookmarkEnd w:id="0"/>
      <w:r w:rsidR="00DA3200">
        <w:rPr>
          <w:b/>
          <w:i/>
          <w:sz w:val="28"/>
        </w:rPr>
        <w:t>2</w:t>
      </w:r>
      <w:r w:rsidR="00130316">
        <w:rPr>
          <w:b/>
          <w:i/>
          <w:sz w:val="28"/>
        </w:rPr>
        <w:fldChar w:fldCharType="end"/>
      </w:r>
    </w:p>
    <w:p w:rsidR="009C5AC2" w:rsidRPr="00A972CF" w:rsidRDefault="009C5AC2" w:rsidP="009C5AC2">
      <w:pPr>
        <w:pStyle w:val="CRCoverPage"/>
        <w:outlineLvl w:val="0"/>
        <w:rPr>
          <w:b/>
          <w:sz w:val="24"/>
        </w:rPr>
      </w:pPr>
      <w:r w:rsidRPr="00A972CF">
        <w:rPr>
          <w:b/>
          <w:sz w:val="24"/>
        </w:rPr>
        <w:t xml:space="preserve">Ljubljana, Slovenia, </w:t>
      </w:r>
      <w:r w:rsidR="00FD6FF6" w:rsidRPr="00A972CF">
        <w:rPr>
          <w:b/>
          <w:sz w:val="24"/>
        </w:rPr>
        <w:fldChar w:fldCharType="begin"/>
      </w:r>
      <w:r w:rsidR="00FD6FF6" w:rsidRPr="00A972CF">
        <w:rPr>
          <w:b/>
          <w:sz w:val="24"/>
        </w:rPr>
        <w:instrText xml:space="preserve"> DOCPROPERTY  StartDate  \* MERGEFORMAT </w:instrText>
      </w:r>
      <w:r w:rsidR="00FD6FF6" w:rsidRPr="00A972CF">
        <w:rPr>
          <w:b/>
          <w:sz w:val="24"/>
        </w:rPr>
        <w:fldChar w:fldCharType="separate"/>
      </w:r>
      <w:r w:rsidRPr="00A972CF">
        <w:rPr>
          <w:b/>
          <w:sz w:val="24"/>
        </w:rPr>
        <w:t>26th August 2019</w:t>
      </w:r>
      <w:r w:rsidR="00FD6FF6" w:rsidRPr="00A972CF">
        <w:rPr>
          <w:b/>
          <w:sz w:val="24"/>
        </w:rPr>
        <w:fldChar w:fldCharType="end"/>
      </w:r>
      <w:r w:rsidRPr="00A972CF">
        <w:rPr>
          <w:b/>
          <w:sz w:val="24"/>
        </w:rPr>
        <w:t xml:space="preserve"> - </w:t>
      </w:r>
      <w:r w:rsidR="00FD6FF6" w:rsidRPr="00A972CF">
        <w:rPr>
          <w:b/>
          <w:sz w:val="24"/>
        </w:rPr>
        <w:fldChar w:fldCharType="begin"/>
      </w:r>
      <w:r w:rsidR="00FD6FF6" w:rsidRPr="00A972CF">
        <w:rPr>
          <w:b/>
          <w:sz w:val="24"/>
        </w:rPr>
        <w:instrText xml:space="preserve"> DOCPROPERTY  EndDate  \* MERGEFORMAT </w:instrText>
      </w:r>
      <w:r w:rsidR="00FD6FF6" w:rsidRPr="00A972CF">
        <w:rPr>
          <w:b/>
          <w:sz w:val="24"/>
        </w:rPr>
        <w:fldChar w:fldCharType="separate"/>
      </w:r>
      <w:r w:rsidRPr="00A972CF">
        <w:rPr>
          <w:b/>
          <w:sz w:val="24"/>
        </w:rPr>
        <w:t>30th August 2019</w:t>
      </w:r>
      <w:r w:rsidR="00FD6FF6" w:rsidRPr="00A972CF">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5AC2" w:rsidRPr="00A972CF" w:rsidTr="00D360AA">
        <w:tc>
          <w:tcPr>
            <w:tcW w:w="9641" w:type="dxa"/>
            <w:gridSpan w:val="9"/>
            <w:tcBorders>
              <w:top w:val="single" w:sz="4" w:space="0" w:color="auto"/>
              <w:left w:val="single" w:sz="4" w:space="0" w:color="auto"/>
              <w:right w:val="single" w:sz="4" w:space="0" w:color="auto"/>
            </w:tcBorders>
          </w:tcPr>
          <w:p w:rsidR="009C5AC2" w:rsidRPr="00A972CF" w:rsidRDefault="009C5AC2" w:rsidP="00D360AA">
            <w:pPr>
              <w:pStyle w:val="CRCoverPage"/>
              <w:spacing w:after="0"/>
              <w:jc w:val="right"/>
              <w:rPr>
                <w:i/>
              </w:rPr>
            </w:pPr>
            <w:r w:rsidRPr="00A972CF">
              <w:rPr>
                <w:i/>
                <w:sz w:val="14"/>
              </w:rPr>
              <w:t>CR-Form-v12.0</w:t>
            </w:r>
          </w:p>
        </w:tc>
      </w:tr>
      <w:tr w:rsidR="009C5AC2" w:rsidRPr="00A972CF" w:rsidTr="00D360AA">
        <w:tc>
          <w:tcPr>
            <w:tcW w:w="9641" w:type="dxa"/>
            <w:gridSpan w:val="9"/>
            <w:tcBorders>
              <w:left w:val="single" w:sz="4" w:space="0" w:color="auto"/>
              <w:right w:val="single" w:sz="4" w:space="0" w:color="auto"/>
            </w:tcBorders>
          </w:tcPr>
          <w:p w:rsidR="009C5AC2" w:rsidRPr="00A972CF" w:rsidRDefault="009C5AC2" w:rsidP="00D360AA">
            <w:pPr>
              <w:pStyle w:val="CRCoverPage"/>
              <w:spacing w:after="0"/>
              <w:jc w:val="center"/>
            </w:pPr>
            <w:r w:rsidRPr="00A972CF">
              <w:rPr>
                <w:b/>
                <w:sz w:val="32"/>
              </w:rPr>
              <w:t>CHANGE REQUEST</w:t>
            </w:r>
          </w:p>
        </w:tc>
      </w:tr>
      <w:tr w:rsidR="009C5AC2" w:rsidRPr="00A972CF" w:rsidTr="00D360AA">
        <w:tc>
          <w:tcPr>
            <w:tcW w:w="9641" w:type="dxa"/>
            <w:gridSpan w:val="9"/>
            <w:tcBorders>
              <w:left w:val="single" w:sz="4" w:space="0" w:color="auto"/>
              <w:right w:val="single" w:sz="4" w:space="0" w:color="auto"/>
            </w:tcBorders>
          </w:tcPr>
          <w:p w:rsidR="009C5AC2" w:rsidRPr="00A972CF" w:rsidRDefault="009C5AC2" w:rsidP="00D360AA">
            <w:pPr>
              <w:pStyle w:val="CRCoverPage"/>
              <w:spacing w:after="0"/>
              <w:rPr>
                <w:sz w:val="8"/>
                <w:szCs w:val="8"/>
              </w:rPr>
            </w:pPr>
          </w:p>
        </w:tc>
      </w:tr>
      <w:tr w:rsidR="009C5AC2" w:rsidRPr="00A972CF" w:rsidTr="00D360AA">
        <w:tc>
          <w:tcPr>
            <w:tcW w:w="142" w:type="dxa"/>
            <w:tcBorders>
              <w:left w:val="single" w:sz="4" w:space="0" w:color="auto"/>
            </w:tcBorders>
          </w:tcPr>
          <w:p w:rsidR="009C5AC2" w:rsidRPr="00A972CF" w:rsidRDefault="009C5AC2" w:rsidP="00D360AA">
            <w:pPr>
              <w:pStyle w:val="CRCoverPage"/>
              <w:spacing w:after="0"/>
              <w:jc w:val="right"/>
            </w:pPr>
          </w:p>
        </w:tc>
        <w:tc>
          <w:tcPr>
            <w:tcW w:w="1559" w:type="dxa"/>
            <w:shd w:val="pct30" w:color="FFFF00" w:fill="auto"/>
          </w:tcPr>
          <w:p w:rsidR="009C5AC2" w:rsidRPr="00A972CF" w:rsidRDefault="00130316" w:rsidP="00D360AA">
            <w:pPr>
              <w:pStyle w:val="CRCoverPage"/>
              <w:spacing w:after="0"/>
              <w:jc w:val="right"/>
              <w:rPr>
                <w:b/>
                <w:sz w:val="28"/>
              </w:rPr>
            </w:pPr>
            <w:r>
              <w:fldChar w:fldCharType="begin"/>
            </w:r>
            <w:r>
              <w:instrText xml:space="preserve"> DOCPROPERTY  Spec#  \* MERGEFORMAT </w:instrText>
            </w:r>
            <w:r>
              <w:fldChar w:fldCharType="separate"/>
            </w:r>
            <w:r w:rsidR="009C5AC2" w:rsidRPr="00A972CF">
              <w:rPr>
                <w:b/>
                <w:sz w:val="28"/>
              </w:rPr>
              <w:t>38.</w:t>
            </w:r>
            <w:r>
              <w:rPr>
                <w:b/>
                <w:sz w:val="28"/>
              </w:rPr>
              <w:fldChar w:fldCharType="end"/>
            </w:r>
            <w:r w:rsidR="009C5AC2" w:rsidRPr="00A972CF">
              <w:rPr>
                <w:b/>
                <w:sz w:val="28"/>
              </w:rPr>
              <w:t>133</w:t>
            </w:r>
          </w:p>
        </w:tc>
        <w:tc>
          <w:tcPr>
            <w:tcW w:w="709" w:type="dxa"/>
          </w:tcPr>
          <w:p w:rsidR="009C5AC2" w:rsidRPr="00A972CF" w:rsidRDefault="009C5AC2" w:rsidP="00D360AA">
            <w:pPr>
              <w:pStyle w:val="CRCoverPage"/>
              <w:spacing w:after="0"/>
              <w:jc w:val="center"/>
            </w:pPr>
            <w:r w:rsidRPr="00A972CF">
              <w:rPr>
                <w:b/>
                <w:sz w:val="28"/>
              </w:rPr>
              <w:t>CR</w:t>
            </w:r>
          </w:p>
        </w:tc>
        <w:tc>
          <w:tcPr>
            <w:tcW w:w="1276" w:type="dxa"/>
            <w:shd w:val="pct30" w:color="FFFF00" w:fill="auto"/>
          </w:tcPr>
          <w:p w:rsidR="009C5AC2" w:rsidRPr="00A972CF" w:rsidRDefault="00FD6FF6" w:rsidP="00D360AA">
            <w:pPr>
              <w:pStyle w:val="CRCoverPage"/>
              <w:spacing w:after="0"/>
            </w:pPr>
            <w:r w:rsidRPr="00A972CF">
              <w:rPr>
                <w:b/>
                <w:sz w:val="28"/>
              </w:rPr>
              <w:fldChar w:fldCharType="begin"/>
            </w:r>
            <w:r w:rsidRPr="00A972CF">
              <w:rPr>
                <w:b/>
                <w:sz w:val="28"/>
              </w:rPr>
              <w:instrText xml:space="preserve"> DOCPROPERTY  Cr#  \* MERGEFORMAT </w:instrText>
            </w:r>
            <w:r w:rsidRPr="00A972CF">
              <w:rPr>
                <w:b/>
                <w:sz w:val="28"/>
              </w:rPr>
              <w:fldChar w:fldCharType="separate"/>
            </w:r>
            <w:r w:rsidR="009F432C">
              <w:rPr>
                <w:b/>
                <w:sz w:val="28"/>
              </w:rPr>
              <w:t>Draft</w:t>
            </w:r>
            <w:r w:rsidRPr="00A972CF">
              <w:rPr>
                <w:b/>
                <w:sz w:val="28"/>
              </w:rPr>
              <w:fldChar w:fldCharType="end"/>
            </w:r>
          </w:p>
        </w:tc>
        <w:tc>
          <w:tcPr>
            <w:tcW w:w="709" w:type="dxa"/>
          </w:tcPr>
          <w:p w:rsidR="009C5AC2" w:rsidRPr="00A972CF" w:rsidRDefault="009C5AC2" w:rsidP="00D360AA">
            <w:pPr>
              <w:pStyle w:val="CRCoverPage"/>
              <w:tabs>
                <w:tab w:val="right" w:pos="625"/>
              </w:tabs>
              <w:spacing w:after="0"/>
              <w:jc w:val="center"/>
            </w:pPr>
            <w:r w:rsidRPr="00A972CF">
              <w:rPr>
                <w:b/>
                <w:bCs/>
                <w:sz w:val="28"/>
              </w:rPr>
              <w:t>rev</w:t>
            </w:r>
          </w:p>
        </w:tc>
        <w:tc>
          <w:tcPr>
            <w:tcW w:w="992" w:type="dxa"/>
            <w:shd w:val="pct30" w:color="FFFF00" w:fill="auto"/>
          </w:tcPr>
          <w:p w:rsidR="009C5AC2" w:rsidRPr="00A972CF" w:rsidRDefault="00FD6FF6" w:rsidP="00D360AA">
            <w:pPr>
              <w:pStyle w:val="CRCoverPage"/>
              <w:spacing w:after="0"/>
              <w:jc w:val="center"/>
              <w:rPr>
                <w:b/>
              </w:rPr>
            </w:pPr>
            <w:r w:rsidRPr="00A972CF">
              <w:rPr>
                <w:b/>
                <w:sz w:val="28"/>
              </w:rPr>
              <w:fldChar w:fldCharType="begin"/>
            </w:r>
            <w:r w:rsidRPr="00A972CF">
              <w:rPr>
                <w:b/>
                <w:sz w:val="28"/>
              </w:rPr>
              <w:instrText xml:space="preserve"> DOCPROPERTY  Revision  \* MERGEFORMAT </w:instrText>
            </w:r>
            <w:r w:rsidRPr="00A972CF">
              <w:rPr>
                <w:b/>
                <w:sz w:val="28"/>
              </w:rPr>
              <w:fldChar w:fldCharType="separate"/>
            </w:r>
            <w:r w:rsidR="009C5AC2" w:rsidRPr="00A972CF">
              <w:rPr>
                <w:b/>
                <w:sz w:val="28"/>
              </w:rPr>
              <w:t>-</w:t>
            </w:r>
            <w:r w:rsidRPr="00A972CF">
              <w:rPr>
                <w:b/>
                <w:sz w:val="28"/>
              </w:rPr>
              <w:fldChar w:fldCharType="end"/>
            </w:r>
          </w:p>
        </w:tc>
        <w:tc>
          <w:tcPr>
            <w:tcW w:w="2410" w:type="dxa"/>
          </w:tcPr>
          <w:p w:rsidR="009C5AC2" w:rsidRPr="00A972CF" w:rsidRDefault="009C5AC2" w:rsidP="00D360AA">
            <w:pPr>
              <w:pStyle w:val="CRCoverPage"/>
              <w:tabs>
                <w:tab w:val="right" w:pos="1825"/>
              </w:tabs>
              <w:spacing w:after="0"/>
              <w:jc w:val="center"/>
            </w:pPr>
            <w:r w:rsidRPr="00A972CF">
              <w:rPr>
                <w:b/>
                <w:sz w:val="28"/>
                <w:szCs w:val="28"/>
              </w:rPr>
              <w:t>Current version:</w:t>
            </w:r>
          </w:p>
        </w:tc>
        <w:tc>
          <w:tcPr>
            <w:tcW w:w="1701" w:type="dxa"/>
            <w:shd w:val="pct30" w:color="FFFF00" w:fill="auto"/>
          </w:tcPr>
          <w:p w:rsidR="009C5AC2" w:rsidRPr="00A972CF" w:rsidRDefault="00130316" w:rsidP="00D360AA">
            <w:pPr>
              <w:pStyle w:val="CRCoverPage"/>
              <w:spacing w:after="0"/>
              <w:jc w:val="center"/>
              <w:rPr>
                <w:sz w:val="28"/>
              </w:rPr>
            </w:pPr>
            <w:r>
              <w:fldChar w:fldCharType="begin"/>
            </w:r>
            <w:r>
              <w:instrText xml:space="preserve"> DOCPROPERTY  Version  \* MERGEFORMAT </w:instrText>
            </w:r>
            <w:r>
              <w:fldChar w:fldCharType="separate"/>
            </w:r>
            <w:r w:rsidR="009C5AC2" w:rsidRPr="00A972CF">
              <w:rPr>
                <w:b/>
                <w:sz w:val="28"/>
              </w:rPr>
              <w:t>15.6.0</w:t>
            </w:r>
            <w:r>
              <w:rPr>
                <w:b/>
                <w:sz w:val="28"/>
              </w:rPr>
              <w:fldChar w:fldCharType="end"/>
            </w:r>
          </w:p>
        </w:tc>
        <w:tc>
          <w:tcPr>
            <w:tcW w:w="143" w:type="dxa"/>
            <w:tcBorders>
              <w:right w:val="single" w:sz="4" w:space="0" w:color="auto"/>
            </w:tcBorders>
          </w:tcPr>
          <w:p w:rsidR="009C5AC2" w:rsidRPr="00A972CF" w:rsidRDefault="009C5AC2" w:rsidP="00D360AA">
            <w:pPr>
              <w:pStyle w:val="CRCoverPage"/>
              <w:spacing w:after="0"/>
            </w:pPr>
          </w:p>
        </w:tc>
      </w:tr>
      <w:tr w:rsidR="009C5AC2" w:rsidRPr="00A972CF" w:rsidTr="00D360AA">
        <w:tc>
          <w:tcPr>
            <w:tcW w:w="9641" w:type="dxa"/>
            <w:gridSpan w:val="9"/>
            <w:tcBorders>
              <w:left w:val="single" w:sz="4" w:space="0" w:color="auto"/>
              <w:right w:val="single" w:sz="4" w:space="0" w:color="auto"/>
            </w:tcBorders>
          </w:tcPr>
          <w:p w:rsidR="009C5AC2" w:rsidRPr="00A972CF" w:rsidRDefault="009C5AC2" w:rsidP="00D360AA">
            <w:pPr>
              <w:pStyle w:val="CRCoverPage"/>
              <w:spacing w:after="0"/>
            </w:pPr>
          </w:p>
        </w:tc>
      </w:tr>
      <w:tr w:rsidR="009C5AC2" w:rsidRPr="00A972CF" w:rsidTr="00D360AA">
        <w:tc>
          <w:tcPr>
            <w:tcW w:w="9641" w:type="dxa"/>
            <w:gridSpan w:val="9"/>
            <w:tcBorders>
              <w:top w:val="single" w:sz="4" w:space="0" w:color="auto"/>
            </w:tcBorders>
          </w:tcPr>
          <w:p w:rsidR="009C5AC2" w:rsidRPr="00A972CF" w:rsidRDefault="009C5AC2" w:rsidP="00D360AA">
            <w:pPr>
              <w:pStyle w:val="CRCoverPage"/>
              <w:spacing w:after="0"/>
              <w:jc w:val="center"/>
              <w:rPr>
                <w:rFonts w:cs="Arial"/>
                <w:i/>
              </w:rPr>
            </w:pPr>
            <w:r w:rsidRPr="00A972CF">
              <w:rPr>
                <w:rFonts w:cs="Arial"/>
                <w:i/>
              </w:rPr>
              <w:t xml:space="preserve">For </w:t>
            </w:r>
            <w:hyperlink r:id="rId8" w:anchor="_blank" w:history="1">
              <w:r w:rsidRPr="00A972CF">
                <w:rPr>
                  <w:rStyle w:val="Hyperlink"/>
                  <w:rFonts w:cs="Arial"/>
                  <w:b/>
                  <w:i/>
                  <w:color w:val="FF0000"/>
                </w:rPr>
                <w:t>HELP</w:t>
              </w:r>
            </w:hyperlink>
            <w:r w:rsidRPr="00A972CF">
              <w:rPr>
                <w:rFonts w:cs="Arial"/>
                <w:b/>
                <w:i/>
                <w:color w:val="FF0000"/>
              </w:rPr>
              <w:t xml:space="preserve"> </w:t>
            </w:r>
            <w:r w:rsidRPr="00A972CF">
              <w:rPr>
                <w:rFonts w:cs="Arial"/>
                <w:i/>
              </w:rPr>
              <w:t xml:space="preserve">on using this form: comprehensive instructions can be found at </w:t>
            </w:r>
            <w:r w:rsidRPr="00A972CF">
              <w:rPr>
                <w:rFonts w:cs="Arial"/>
                <w:i/>
              </w:rPr>
              <w:br/>
            </w:r>
            <w:hyperlink r:id="rId9" w:history="1">
              <w:r w:rsidRPr="00A972CF">
                <w:rPr>
                  <w:rStyle w:val="Hyperlink"/>
                  <w:rFonts w:cs="Arial"/>
                  <w:i/>
                </w:rPr>
                <w:t>http://www.3gpp.org/Change-Requests</w:t>
              </w:r>
            </w:hyperlink>
            <w:r w:rsidRPr="00A972CF">
              <w:rPr>
                <w:rFonts w:cs="Arial"/>
                <w:i/>
              </w:rPr>
              <w:t>.</w:t>
            </w:r>
          </w:p>
        </w:tc>
      </w:tr>
      <w:tr w:rsidR="009C5AC2" w:rsidRPr="00A972CF" w:rsidTr="00D360AA">
        <w:tc>
          <w:tcPr>
            <w:tcW w:w="9641" w:type="dxa"/>
            <w:gridSpan w:val="9"/>
          </w:tcPr>
          <w:p w:rsidR="009C5AC2" w:rsidRPr="00A972CF" w:rsidRDefault="009C5AC2" w:rsidP="00D360AA">
            <w:pPr>
              <w:pStyle w:val="CRCoverPage"/>
              <w:spacing w:after="0"/>
              <w:rPr>
                <w:sz w:val="8"/>
                <w:szCs w:val="8"/>
              </w:rPr>
            </w:pPr>
          </w:p>
        </w:tc>
      </w:tr>
    </w:tbl>
    <w:p w:rsidR="009C5AC2" w:rsidRPr="00A972CF" w:rsidRDefault="009C5AC2" w:rsidP="009C5A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5AC2" w:rsidRPr="00A972CF" w:rsidTr="00D360AA">
        <w:tc>
          <w:tcPr>
            <w:tcW w:w="2835" w:type="dxa"/>
          </w:tcPr>
          <w:p w:rsidR="009C5AC2" w:rsidRPr="00A972CF" w:rsidRDefault="009C5AC2" w:rsidP="00D360AA">
            <w:pPr>
              <w:pStyle w:val="CRCoverPage"/>
              <w:tabs>
                <w:tab w:val="right" w:pos="2751"/>
              </w:tabs>
              <w:spacing w:after="0"/>
              <w:rPr>
                <w:b/>
                <w:i/>
              </w:rPr>
            </w:pPr>
            <w:r w:rsidRPr="00A972CF">
              <w:rPr>
                <w:b/>
                <w:i/>
              </w:rPr>
              <w:t>Proposed change affects:</w:t>
            </w:r>
          </w:p>
        </w:tc>
        <w:tc>
          <w:tcPr>
            <w:tcW w:w="1418" w:type="dxa"/>
          </w:tcPr>
          <w:p w:rsidR="009C5AC2" w:rsidRPr="00A972CF" w:rsidRDefault="009C5AC2" w:rsidP="00D360AA">
            <w:pPr>
              <w:pStyle w:val="CRCoverPage"/>
              <w:spacing w:after="0"/>
              <w:jc w:val="right"/>
            </w:pPr>
            <w:r w:rsidRPr="00A972C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C5AC2" w:rsidRPr="00A972CF" w:rsidRDefault="009C5AC2" w:rsidP="00D360AA">
            <w:pPr>
              <w:pStyle w:val="CRCoverPage"/>
              <w:spacing w:after="0"/>
              <w:jc w:val="center"/>
              <w:rPr>
                <w:b/>
                <w:caps/>
              </w:rPr>
            </w:pPr>
          </w:p>
        </w:tc>
        <w:tc>
          <w:tcPr>
            <w:tcW w:w="709" w:type="dxa"/>
            <w:tcBorders>
              <w:left w:val="single" w:sz="4" w:space="0" w:color="auto"/>
            </w:tcBorders>
          </w:tcPr>
          <w:p w:rsidR="009C5AC2" w:rsidRPr="00A972CF" w:rsidRDefault="009C5AC2" w:rsidP="00D360AA">
            <w:pPr>
              <w:pStyle w:val="CRCoverPage"/>
              <w:spacing w:after="0"/>
              <w:jc w:val="right"/>
              <w:rPr>
                <w:u w:val="single"/>
              </w:rPr>
            </w:pPr>
            <w:r w:rsidRPr="00A972C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C5AC2" w:rsidRPr="00A972CF" w:rsidRDefault="009C5AC2" w:rsidP="00D360AA">
            <w:pPr>
              <w:pStyle w:val="CRCoverPage"/>
              <w:spacing w:after="0"/>
              <w:jc w:val="center"/>
              <w:rPr>
                <w:b/>
                <w:caps/>
              </w:rPr>
            </w:pPr>
          </w:p>
        </w:tc>
        <w:tc>
          <w:tcPr>
            <w:tcW w:w="2126" w:type="dxa"/>
          </w:tcPr>
          <w:p w:rsidR="009C5AC2" w:rsidRPr="00A972CF" w:rsidRDefault="009C5AC2" w:rsidP="00D360AA">
            <w:pPr>
              <w:pStyle w:val="CRCoverPage"/>
              <w:spacing w:after="0"/>
              <w:jc w:val="right"/>
              <w:rPr>
                <w:u w:val="single"/>
              </w:rPr>
            </w:pPr>
            <w:r w:rsidRPr="00A972C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C5AC2" w:rsidRPr="00A972CF" w:rsidRDefault="009C5AC2" w:rsidP="00D360AA">
            <w:pPr>
              <w:pStyle w:val="CRCoverPage"/>
              <w:spacing w:after="0"/>
              <w:jc w:val="center"/>
              <w:rPr>
                <w:b/>
                <w:caps/>
              </w:rPr>
            </w:pPr>
          </w:p>
        </w:tc>
        <w:tc>
          <w:tcPr>
            <w:tcW w:w="1418" w:type="dxa"/>
            <w:tcBorders>
              <w:left w:val="nil"/>
            </w:tcBorders>
          </w:tcPr>
          <w:p w:rsidR="009C5AC2" w:rsidRPr="00A972CF" w:rsidRDefault="009C5AC2" w:rsidP="00D360AA">
            <w:pPr>
              <w:pStyle w:val="CRCoverPage"/>
              <w:spacing w:after="0"/>
              <w:jc w:val="right"/>
            </w:pPr>
            <w:r w:rsidRPr="00A972C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C5AC2" w:rsidRPr="00A972CF" w:rsidRDefault="009C5AC2" w:rsidP="00D360AA">
            <w:pPr>
              <w:pStyle w:val="CRCoverPage"/>
              <w:spacing w:after="0"/>
              <w:jc w:val="center"/>
              <w:rPr>
                <w:b/>
                <w:bCs/>
                <w:caps/>
              </w:rPr>
            </w:pPr>
          </w:p>
        </w:tc>
      </w:tr>
    </w:tbl>
    <w:p w:rsidR="009C5AC2" w:rsidRPr="00A972CF" w:rsidRDefault="009C5AC2" w:rsidP="009C5A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5AC2" w:rsidRPr="00A972CF" w:rsidTr="00D360AA">
        <w:tc>
          <w:tcPr>
            <w:tcW w:w="9640" w:type="dxa"/>
            <w:gridSpan w:val="11"/>
          </w:tcPr>
          <w:p w:rsidR="009C5AC2" w:rsidRPr="00A972CF" w:rsidRDefault="009C5AC2" w:rsidP="00D360AA">
            <w:pPr>
              <w:pStyle w:val="CRCoverPage"/>
              <w:spacing w:after="0"/>
              <w:rPr>
                <w:sz w:val="8"/>
                <w:szCs w:val="8"/>
              </w:rPr>
            </w:pPr>
          </w:p>
        </w:tc>
      </w:tr>
      <w:tr w:rsidR="009C5AC2" w:rsidRPr="00A972CF" w:rsidTr="00D360AA">
        <w:tc>
          <w:tcPr>
            <w:tcW w:w="1843" w:type="dxa"/>
            <w:tcBorders>
              <w:top w:val="single" w:sz="4" w:space="0" w:color="auto"/>
              <w:left w:val="single" w:sz="4" w:space="0" w:color="auto"/>
            </w:tcBorders>
          </w:tcPr>
          <w:p w:rsidR="009C5AC2" w:rsidRPr="00A972CF" w:rsidRDefault="009C5AC2" w:rsidP="00D360AA">
            <w:pPr>
              <w:pStyle w:val="CRCoverPage"/>
              <w:tabs>
                <w:tab w:val="right" w:pos="1759"/>
              </w:tabs>
              <w:spacing w:after="0"/>
              <w:rPr>
                <w:b/>
                <w:i/>
              </w:rPr>
            </w:pPr>
            <w:r w:rsidRPr="00A972CF">
              <w:rPr>
                <w:b/>
                <w:i/>
              </w:rPr>
              <w:t>Title:</w:t>
            </w:r>
            <w:r w:rsidRPr="00A972CF">
              <w:rPr>
                <w:b/>
                <w:i/>
              </w:rPr>
              <w:tab/>
            </w:r>
          </w:p>
        </w:tc>
        <w:tc>
          <w:tcPr>
            <w:tcW w:w="7797" w:type="dxa"/>
            <w:gridSpan w:val="10"/>
            <w:tcBorders>
              <w:top w:val="single" w:sz="4" w:space="0" w:color="auto"/>
              <w:right w:val="single" w:sz="4" w:space="0" w:color="auto"/>
            </w:tcBorders>
            <w:shd w:val="pct30" w:color="FFFF00" w:fill="auto"/>
          </w:tcPr>
          <w:p w:rsidR="009C5AC2" w:rsidRPr="00A972CF" w:rsidRDefault="009F432C" w:rsidP="00D360AA">
            <w:pPr>
              <w:pStyle w:val="CRCoverPage"/>
              <w:spacing w:after="0"/>
              <w:ind w:left="100"/>
            </w:pPr>
            <w:r w:rsidRPr="009F432C">
              <w:rPr>
                <w:lang w:eastAsia="zh-CN"/>
              </w:rPr>
              <w:t xml:space="preserve">Correction of test cases for inter-frequency measurement in EN-DC with </w:t>
            </w:r>
            <w:proofErr w:type="spellStart"/>
            <w:r w:rsidRPr="009F432C">
              <w:rPr>
                <w:lang w:eastAsia="zh-CN"/>
              </w:rPr>
              <w:t>PScell</w:t>
            </w:r>
            <w:proofErr w:type="spellEnd"/>
            <w:r w:rsidRPr="009F432C">
              <w:rPr>
                <w:lang w:eastAsia="zh-CN"/>
              </w:rPr>
              <w:t xml:space="preserve"> in FR1 (section A.4.6.2)</w:t>
            </w:r>
          </w:p>
        </w:tc>
      </w:tr>
      <w:tr w:rsidR="009C5AC2" w:rsidRPr="00A972CF" w:rsidTr="00D360AA">
        <w:tc>
          <w:tcPr>
            <w:tcW w:w="1843" w:type="dxa"/>
            <w:tcBorders>
              <w:left w:val="single" w:sz="4" w:space="0" w:color="auto"/>
            </w:tcBorders>
          </w:tcPr>
          <w:p w:rsidR="009C5AC2" w:rsidRPr="00A972CF" w:rsidRDefault="009C5AC2" w:rsidP="00D360AA">
            <w:pPr>
              <w:pStyle w:val="CRCoverPage"/>
              <w:spacing w:after="0"/>
              <w:rPr>
                <w:b/>
                <w:i/>
                <w:sz w:val="8"/>
                <w:szCs w:val="8"/>
              </w:rPr>
            </w:pPr>
          </w:p>
        </w:tc>
        <w:tc>
          <w:tcPr>
            <w:tcW w:w="7797" w:type="dxa"/>
            <w:gridSpan w:val="10"/>
            <w:tcBorders>
              <w:right w:val="single" w:sz="4" w:space="0" w:color="auto"/>
            </w:tcBorders>
          </w:tcPr>
          <w:p w:rsidR="009C5AC2" w:rsidRPr="00A972CF" w:rsidRDefault="009C5AC2" w:rsidP="00D360AA">
            <w:pPr>
              <w:pStyle w:val="CRCoverPage"/>
              <w:spacing w:after="0"/>
              <w:rPr>
                <w:sz w:val="8"/>
                <w:szCs w:val="8"/>
              </w:rPr>
            </w:pPr>
          </w:p>
        </w:tc>
      </w:tr>
      <w:tr w:rsidR="009C5AC2" w:rsidRPr="00A972CF" w:rsidTr="00D360AA">
        <w:tc>
          <w:tcPr>
            <w:tcW w:w="1843" w:type="dxa"/>
            <w:tcBorders>
              <w:left w:val="single" w:sz="4" w:space="0" w:color="auto"/>
            </w:tcBorders>
          </w:tcPr>
          <w:p w:rsidR="009C5AC2" w:rsidRPr="00A972CF" w:rsidRDefault="009C5AC2" w:rsidP="00D360AA">
            <w:pPr>
              <w:pStyle w:val="CRCoverPage"/>
              <w:tabs>
                <w:tab w:val="right" w:pos="1759"/>
              </w:tabs>
              <w:spacing w:after="0"/>
              <w:rPr>
                <w:b/>
                <w:i/>
              </w:rPr>
            </w:pPr>
            <w:r w:rsidRPr="00A972CF">
              <w:rPr>
                <w:b/>
                <w:i/>
              </w:rPr>
              <w:t>Source to WG:</w:t>
            </w:r>
          </w:p>
        </w:tc>
        <w:tc>
          <w:tcPr>
            <w:tcW w:w="7797" w:type="dxa"/>
            <w:gridSpan w:val="10"/>
            <w:tcBorders>
              <w:right w:val="single" w:sz="4" w:space="0" w:color="auto"/>
            </w:tcBorders>
            <w:shd w:val="pct30" w:color="FFFF00" w:fill="auto"/>
          </w:tcPr>
          <w:p w:rsidR="009C5AC2" w:rsidRPr="00A972CF" w:rsidRDefault="00130316" w:rsidP="00D360AA">
            <w:pPr>
              <w:pStyle w:val="CRCoverPage"/>
              <w:spacing w:after="0"/>
              <w:ind w:left="100"/>
            </w:pPr>
            <w:r>
              <w:fldChar w:fldCharType="begin"/>
            </w:r>
            <w:r>
              <w:instrText xml:space="preserve"> DOCPROPERTY  SourceIfWg  \* MERGEFORMAT </w:instrText>
            </w:r>
            <w:r>
              <w:fldChar w:fldCharType="separate"/>
            </w:r>
            <w:r w:rsidR="009C5AC2" w:rsidRPr="00A972CF">
              <w:t>Ericsson</w:t>
            </w:r>
            <w:r>
              <w:fldChar w:fldCharType="end"/>
            </w:r>
          </w:p>
        </w:tc>
      </w:tr>
      <w:tr w:rsidR="009C5AC2" w:rsidRPr="00A972CF" w:rsidTr="00D360AA">
        <w:tc>
          <w:tcPr>
            <w:tcW w:w="1843" w:type="dxa"/>
            <w:tcBorders>
              <w:left w:val="single" w:sz="4" w:space="0" w:color="auto"/>
            </w:tcBorders>
          </w:tcPr>
          <w:p w:rsidR="009C5AC2" w:rsidRPr="00A972CF" w:rsidRDefault="009C5AC2" w:rsidP="00D360AA">
            <w:pPr>
              <w:pStyle w:val="CRCoverPage"/>
              <w:tabs>
                <w:tab w:val="right" w:pos="1759"/>
              </w:tabs>
              <w:spacing w:after="0"/>
              <w:rPr>
                <w:b/>
                <w:i/>
              </w:rPr>
            </w:pPr>
            <w:r w:rsidRPr="00A972CF">
              <w:rPr>
                <w:b/>
                <w:i/>
              </w:rPr>
              <w:t>Source to TSG:</w:t>
            </w:r>
          </w:p>
        </w:tc>
        <w:tc>
          <w:tcPr>
            <w:tcW w:w="7797" w:type="dxa"/>
            <w:gridSpan w:val="10"/>
            <w:tcBorders>
              <w:right w:val="single" w:sz="4" w:space="0" w:color="auto"/>
            </w:tcBorders>
            <w:shd w:val="pct30" w:color="FFFF00" w:fill="auto"/>
          </w:tcPr>
          <w:p w:rsidR="009C5AC2" w:rsidRPr="00A972CF" w:rsidRDefault="009C5AC2" w:rsidP="00D360AA">
            <w:pPr>
              <w:pStyle w:val="CRCoverPage"/>
              <w:spacing w:after="0"/>
              <w:ind w:left="100"/>
            </w:pPr>
            <w:r w:rsidRPr="00A972CF">
              <w:t>R4</w:t>
            </w:r>
            <w:r w:rsidR="00FD6FF6" w:rsidRPr="00A972CF">
              <w:fldChar w:fldCharType="begin"/>
            </w:r>
            <w:r w:rsidR="00FD6FF6" w:rsidRPr="00A972CF">
              <w:instrText xml:space="preserve"> DOCPROPERTY  SourceIfTsg  \* MERGEFORMAT </w:instrText>
            </w:r>
            <w:r w:rsidR="00FD6FF6" w:rsidRPr="00A972CF">
              <w:fldChar w:fldCharType="end"/>
            </w:r>
          </w:p>
        </w:tc>
      </w:tr>
      <w:tr w:rsidR="009C5AC2" w:rsidRPr="00A972CF" w:rsidTr="00D360AA">
        <w:tc>
          <w:tcPr>
            <w:tcW w:w="1843" w:type="dxa"/>
            <w:tcBorders>
              <w:left w:val="single" w:sz="4" w:space="0" w:color="auto"/>
            </w:tcBorders>
          </w:tcPr>
          <w:p w:rsidR="009C5AC2" w:rsidRPr="00A972CF" w:rsidRDefault="009C5AC2" w:rsidP="00D360AA">
            <w:pPr>
              <w:pStyle w:val="CRCoverPage"/>
              <w:spacing w:after="0"/>
              <w:rPr>
                <w:b/>
                <w:i/>
                <w:sz w:val="8"/>
                <w:szCs w:val="8"/>
              </w:rPr>
            </w:pPr>
          </w:p>
        </w:tc>
        <w:tc>
          <w:tcPr>
            <w:tcW w:w="7797" w:type="dxa"/>
            <w:gridSpan w:val="10"/>
            <w:tcBorders>
              <w:right w:val="single" w:sz="4" w:space="0" w:color="auto"/>
            </w:tcBorders>
          </w:tcPr>
          <w:p w:rsidR="009C5AC2" w:rsidRPr="00A972CF" w:rsidRDefault="009C5AC2" w:rsidP="00D360AA">
            <w:pPr>
              <w:pStyle w:val="CRCoverPage"/>
              <w:spacing w:after="0"/>
              <w:rPr>
                <w:sz w:val="8"/>
                <w:szCs w:val="8"/>
              </w:rPr>
            </w:pPr>
          </w:p>
        </w:tc>
      </w:tr>
      <w:tr w:rsidR="009C5AC2" w:rsidRPr="00A972CF" w:rsidTr="00D360AA">
        <w:tc>
          <w:tcPr>
            <w:tcW w:w="1843" w:type="dxa"/>
            <w:tcBorders>
              <w:left w:val="single" w:sz="4" w:space="0" w:color="auto"/>
            </w:tcBorders>
          </w:tcPr>
          <w:p w:rsidR="009C5AC2" w:rsidRPr="00A972CF" w:rsidRDefault="009C5AC2" w:rsidP="00D360AA">
            <w:pPr>
              <w:pStyle w:val="CRCoverPage"/>
              <w:tabs>
                <w:tab w:val="right" w:pos="1759"/>
              </w:tabs>
              <w:spacing w:after="0"/>
              <w:rPr>
                <w:b/>
                <w:i/>
              </w:rPr>
            </w:pPr>
            <w:r w:rsidRPr="00A972CF">
              <w:rPr>
                <w:b/>
                <w:i/>
              </w:rPr>
              <w:t>Work item code:</w:t>
            </w:r>
          </w:p>
        </w:tc>
        <w:tc>
          <w:tcPr>
            <w:tcW w:w="3686" w:type="dxa"/>
            <w:gridSpan w:val="5"/>
            <w:shd w:val="pct30" w:color="FFFF00" w:fill="auto"/>
          </w:tcPr>
          <w:p w:rsidR="009C5AC2" w:rsidRPr="00A972CF" w:rsidRDefault="009C5AC2" w:rsidP="00D360AA">
            <w:pPr>
              <w:pStyle w:val="CRCoverPage"/>
              <w:spacing w:after="0"/>
              <w:ind w:left="100"/>
            </w:pPr>
            <w:proofErr w:type="spellStart"/>
            <w:r w:rsidRPr="00A972CF">
              <w:rPr>
                <w:rFonts w:cs="Arial"/>
                <w:bCs/>
                <w:lang w:eastAsia="zh-CN"/>
              </w:rPr>
              <w:t>NR_newRAT</w:t>
            </w:r>
            <w:proofErr w:type="spellEnd"/>
            <w:r w:rsidRPr="00A972CF">
              <w:rPr>
                <w:rFonts w:cs="Arial"/>
                <w:bCs/>
                <w:lang w:eastAsia="zh-CN"/>
              </w:rPr>
              <w:t>-Perf</w:t>
            </w:r>
          </w:p>
        </w:tc>
        <w:tc>
          <w:tcPr>
            <w:tcW w:w="567" w:type="dxa"/>
            <w:tcBorders>
              <w:left w:val="nil"/>
            </w:tcBorders>
          </w:tcPr>
          <w:p w:rsidR="009C5AC2" w:rsidRPr="00A972CF" w:rsidRDefault="009C5AC2" w:rsidP="00D360AA">
            <w:pPr>
              <w:pStyle w:val="CRCoverPage"/>
              <w:spacing w:after="0"/>
              <w:ind w:right="100"/>
            </w:pPr>
          </w:p>
        </w:tc>
        <w:tc>
          <w:tcPr>
            <w:tcW w:w="1417" w:type="dxa"/>
            <w:gridSpan w:val="3"/>
            <w:tcBorders>
              <w:left w:val="nil"/>
            </w:tcBorders>
          </w:tcPr>
          <w:p w:rsidR="009C5AC2" w:rsidRPr="00A972CF" w:rsidRDefault="009C5AC2" w:rsidP="00D360AA">
            <w:pPr>
              <w:pStyle w:val="CRCoverPage"/>
              <w:spacing w:after="0"/>
              <w:jc w:val="right"/>
            </w:pPr>
            <w:r w:rsidRPr="00A972CF">
              <w:rPr>
                <w:b/>
                <w:i/>
              </w:rPr>
              <w:t>Date:</w:t>
            </w:r>
          </w:p>
        </w:tc>
        <w:tc>
          <w:tcPr>
            <w:tcW w:w="2127" w:type="dxa"/>
            <w:tcBorders>
              <w:right w:val="single" w:sz="4" w:space="0" w:color="auto"/>
            </w:tcBorders>
            <w:shd w:val="pct30" w:color="FFFF00" w:fill="auto"/>
          </w:tcPr>
          <w:p w:rsidR="009C5AC2" w:rsidRPr="00A972CF" w:rsidRDefault="00741CE5" w:rsidP="00D360AA">
            <w:pPr>
              <w:pStyle w:val="CRCoverPage"/>
              <w:spacing w:after="0"/>
              <w:ind w:left="100"/>
            </w:pPr>
            <w:fldSimple w:instr=" DOCPROPERTY  ResDate  \* MERGEFORMAT ">
              <w:r w:rsidR="009C5AC2" w:rsidRPr="00A972CF">
                <w:t>2019-08-</w:t>
              </w:r>
              <w:r w:rsidR="00642547">
                <w:t>16</w:t>
              </w:r>
            </w:fldSimple>
          </w:p>
        </w:tc>
      </w:tr>
      <w:tr w:rsidR="009C5AC2" w:rsidRPr="00A972CF" w:rsidTr="00D360AA">
        <w:tc>
          <w:tcPr>
            <w:tcW w:w="1843" w:type="dxa"/>
            <w:tcBorders>
              <w:left w:val="single" w:sz="4" w:space="0" w:color="auto"/>
            </w:tcBorders>
          </w:tcPr>
          <w:p w:rsidR="009C5AC2" w:rsidRPr="00A972CF" w:rsidRDefault="009C5AC2" w:rsidP="00D360AA">
            <w:pPr>
              <w:pStyle w:val="CRCoverPage"/>
              <w:spacing w:after="0"/>
              <w:rPr>
                <w:b/>
                <w:i/>
                <w:sz w:val="8"/>
                <w:szCs w:val="8"/>
              </w:rPr>
            </w:pPr>
          </w:p>
        </w:tc>
        <w:tc>
          <w:tcPr>
            <w:tcW w:w="1986" w:type="dxa"/>
            <w:gridSpan w:val="4"/>
          </w:tcPr>
          <w:p w:rsidR="009C5AC2" w:rsidRPr="00A972CF" w:rsidRDefault="009C5AC2" w:rsidP="00D360AA">
            <w:pPr>
              <w:pStyle w:val="CRCoverPage"/>
              <w:spacing w:after="0"/>
              <w:rPr>
                <w:sz w:val="8"/>
                <w:szCs w:val="8"/>
              </w:rPr>
            </w:pPr>
          </w:p>
        </w:tc>
        <w:tc>
          <w:tcPr>
            <w:tcW w:w="2267" w:type="dxa"/>
            <w:gridSpan w:val="2"/>
          </w:tcPr>
          <w:p w:rsidR="009C5AC2" w:rsidRPr="00A972CF" w:rsidRDefault="009C5AC2" w:rsidP="00D360AA">
            <w:pPr>
              <w:pStyle w:val="CRCoverPage"/>
              <w:spacing w:after="0"/>
              <w:rPr>
                <w:sz w:val="8"/>
                <w:szCs w:val="8"/>
              </w:rPr>
            </w:pPr>
          </w:p>
        </w:tc>
        <w:tc>
          <w:tcPr>
            <w:tcW w:w="1417" w:type="dxa"/>
            <w:gridSpan w:val="3"/>
          </w:tcPr>
          <w:p w:rsidR="009C5AC2" w:rsidRPr="00A972CF" w:rsidRDefault="009C5AC2" w:rsidP="00D360AA">
            <w:pPr>
              <w:pStyle w:val="CRCoverPage"/>
              <w:spacing w:after="0"/>
              <w:rPr>
                <w:sz w:val="8"/>
                <w:szCs w:val="8"/>
              </w:rPr>
            </w:pPr>
          </w:p>
        </w:tc>
        <w:tc>
          <w:tcPr>
            <w:tcW w:w="2127" w:type="dxa"/>
            <w:tcBorders>
              <w:right w:val="single" w:sz="4" w:space="0" w:color="auto"/>
            </w:tcBorders>
          </w:tcPr>
          <w:p w:rsidR="009C5AC2" w:rsidRPr="00A972CF" w:rsidRDefault="009C5AC2" w:rsidP="00D360AA">
            <w:pPr>
              <w:pStyle w:val="CRCoverPage"/>
              <w:spacing w:after="0"/>
              <w:rPr>
                <w:sz w:val="8"/>
                <w:szCs w:val="8"/>
              </w:rPr>
            </w:pPr>
          </w:p>
        </w:tc>
      </w:tr>
      <w:tr w:rsidR="009C5AC2" w:rsidRPr="00D31BE1" w:rsidTr="00D360AA">
        <w:trPr>
          <w:cantSplit/>
        </w:trPr>
        <w:tc>
          <w:tcPr>
            <w:tcW w:w="1843" w:type="dxa"/>
            <w:tcBorders>
              <w:left w:val="single" w:sz="4" w:space="0" w:color="auto"/>
            </w:tcBorders>
          </w:tcPr>
          <w:p w:rsidR="009C5AC2" w:rsidRPr="00A972CF" w:rsidRDefault="009C5AC2" w:rsidP="00D360AA">
            <w:pPr>
              <w:pStyle w:val="CRCoverPage"/>
              <w:tabs>
                <w:tab w:val="right" w:pos="1759"/>
              </w:tabs>
              <w:spacing w:after="0"/>
              <w:rPr>
                <w:b/>
                <w:i/>
              </w:rPr>
            </w:pPr>
            <w:r w:rsidRPr="00A972CF">
              <w:rPr>
                <w:b/>
                <w:i/>
              </w:rPr>
              <w:t>Category:</w:t>
            </w:r>
          </w:p>
        </w:tc>
        <w:tc>
          <w:tcPr>
            <w:tcW w:w="851" w:type="dxa"/>
            <w:shd w:val="pct30" w:color="FFFF00" w:fill="auto"/>
          </w:tcPr>
          <w:p w:rsidR="009C5AC2" w:rsidRPr="00A972CF" w:rsidRDefault="00FD6FF6" w:rsidP="00D360AA">
            <w:pPr>
              <w:pStyle w:val="CRCoverPage"/>
              <w:spacing w:after="0"/>
              <w:ind w:left="100" w:right="-609"/>
              <w:rPr>
                <w:b/>
              </w:rPr>
            </w:pPr>
            <w:r w:rsidRPr="00A972CF">
              <w:rPr>
                <w:b/>
              </w:rPr>
              <w:fldChar w:fldCharType="begin"/>
            </w:r>
            <w:r w:rsidRPr="00A972CF">
              <w:rPr>
                <w:b/>
              </w:rPr>
              <w:instrText xml:space="preserve"> DOCPROPERTY  Cat  \* MERGEFORMAT </w:instrText>
            </w:r>
            <w:r w:rsidRPr="00A972CF">
              <w:rPr>
                <w:b/>
              </w:rPr>
              <w:fldChar w:fldCharType="separate"/>
            </w:r>
            <w:r w:rsidR="009C5AC2" w:rsidRPr="00A972CF">
              <w:rPr>
                <w:b/>
              </w:rPr>
              <w:t>F</w:t>
            </w:r>
            <w:r w:rsidRPr="00A972CF">
              <w:rPr>
                <w:b/>
              </w:rPr>
              <w:fldChar w:fldCharType="end"/>
            </w:r>
          </w:p>
        </w:tc>
        <w:tc>
          <w:tcPr>
            <w:tcW w:w="3402" w:type="dxa"/>
            <w:gridSpan w:val="5"/>
            <w:tcBorders>
              <w:left w:val="nil"/>
            </w:tcBorders>
          </w:tcPr>
          <w:p w:rsidR="009C5AC2" w:rsidRPr="00A972CF" w:rsidRDefault="009C5AC2" w:rsidP="00D360AA">
            <w:pPr>
              <w:pStyle w:val="CRCoverPage"/>
              <w:spacing w:after="0"/>
            </w:pPr>
          </w:p>
        </w:tc>
        <w:tc>
          <w:tcPr>
            <w:tcW w:w="1417" w:type="dxa"/>
            <w:gridSpan w:val="3"/>
            <w:tcBorders>
              <w:left w:val="nil"/>
            </w:tcBorders>
          </w:tcPr>
          <w:p w:rsidR="009C5AC2" w:rsidRPr="00A972CF" w:rsidRDefault="009C5AC2" w:rsidP="00D360AA">
            <w:pPr>
              <w:pStyle w:val="CRCoverPage"/>
              <w:spacing w:after="0"/>
              <w:jc w:val="right"/>
              <w:rPr>
                <w:b/>
                <w:i/>
              </w:rPr>
            </w:pPr>
            <w:r w:rsidRPr="00A972CF">
              <w:rPr>
                <w:b/>
                <w:i/>
              </w:rPr>
              <w:t>Release:</w:t>
            </w:r>
          </w:p>
        </w:tc>
        <w:tc>
          <w:tcPr>
            <w:tcW w:w="2127" w:type="dxa"/>
            <w:tcBorders>
              <w:right w:val="single" w:sz="4" w:space="0" w:color="auto"/>
            </w:tcBorders>
            <w:shd w:val="pct30" w:color="FFFF00" w:fill="auto"/>
          </w:tcPr>
          <w:p w:rsidR="009C5AC2" w:rsidRPr="00D31BE1" w:rsidRDefault="00130316" w:rsidP="00D360AA">
            <w:pPr>
              <w:pStyle w:val="CRCoverPage"/>
              <w:spacing w:after="0"/>
              <w:ind w:left="100"/>
            </w:pPr>
            <w:r>
              <w:fldChar w:fldCharType="begin"/>
            </w:r>
            <w:r>
              <w:instrText xml:space="preserve"> DOCPROPERTY  Release  \* MERGEFORMAT </w:instrText>
            </w:r>
            <w:r>
              <w:fldChar w:fldCharType="separate"/>
            </w:r>
            <w:r w:rsidR="009C5AC2" w:rsidRPr="00A972CF">
              <w:t>Rel-15</w:t>
            </w:r>
            <w:r>
              <w:fldChar w:fldCharType="end"/>
            </w:r>
          </w:p>
        </w:tc>
      </w:tr>
      <w:tr w:rsidR="009C5AC2" w:rsidRPr="00D31BE1" w:rsidTr="00D360AA">
        <w:tc>
          <w:tcPr>
            <w:tcW w:w="1843" w:type="dxa"/>
            <w:tcBorders>
              <w:left w:val="single" w:sz="4" w:space="0" w:color="auto"/>
              <w:bottom w:val="single" w:sz="4" w:space="0" w:color="auto"/>
            </w:tcBorders>
          </w:tcPr>
          <w:p w:rsidR="009C5AC2" w:rsidRPr="00D31BE1" w:rsidRDefault="009C5AC2" w:rsidP="00D360AA">
            <w:pPr>
              <w:pStyle w:val="CRCoverPage"/>
              <w:spacing w:after="0"/>
              <w:rPr>
                <w:b/>
                <w:i/>
              </w:rPr>
            </w:pPr>
          </w:p>
        </w:tc>
        <w:tc>
          <w:tcPr>
            <w:tcW w:w="4677" w:type="dxa"/>
            <w:gridSpan w:val="8"/>
            <w:tcBorders>
              <w:bottom w:val="single" w:sz="4" w:space="0" w:color="auto"/>
            </w:tcBorders>
          </w:tcPr>
          <w:p w:rsidR="009C5AC2" w:rsidRPr="00D31BE1" w:rsidRDefault="009C5AC2" w:rsidP="00D360AA">
            <w:pPr>
              <w:pStyle w:val="CRCoverPage"/>
              <w:spacing w:after="0"/>
              <w:ind w:left="383" w:hanging="383"/>
              <w:rPr>
                <w:i/>
                <w:sz w:val="18"/>
              </w:rPr>
            </w:pPr>
            <w:r w:rsidRPr="00D31BE1">
              <w:rPr>
                <w:i/>
                <w:sz w:val="18"/>
              </w:rPr>
              <w:t xml:space="preserve">Use </w:t>
            </w:r>
            <w:r w:rsidRPr="00D31BE1">
              <w:rPr>
                <w:i/>
                <w:sz w:val="18"/>
                <w:u w:val="single"/>
              </w:rPr>
              <w:t>one</w:t>
            </w:r>
            <w:r w:rsidRPr="00D31BE1">
              <w:rPr>
                <w:i/>
                <w:sz w:val="18"/>
              </w:rPr>
              <w:t xml:space="preserve"> of the following categories:</w:t>
            </w:r>
            <w:r w:rsidRPr="00D31BE1">
              <w:rPr>
                <w:b/>
                <w:i/>
                <w:sz w:val="18"/>
              </w:rPr>
              <w:br/>
              <w:t>F</w:t>
            </w:r>
            <w:r w:rsidRPr="00D31BE1">
              <w:rPr>
                <w:i/>
                <w:sz w:val="18"/>
              </w:rPr>
              <w:t xml:space="preserve">  (correction)</w:t>
            </w:r>
            <w:r w:rsidRPr="00D31BE1">
              <w:rPr>
                <w:i/>
                <w:sz w:val="18"/>
              </w:rPr>
              <w:br/>
            </w:r>
            <w:r w:rsidRPr="00D31BE1">
              <w:rPr>
                <w:b/>
                <w:i/>
                <w:sz w:val="18"/>
              </w:rPr>
              <w:t>A</w:t>
            </w:r>
            <w:r w:rsidRPr="00D31BE1">
              <w:rPr>
                <w:i/>
                <w:sz w:val="18"/>
              </w:rPr>
              <w:t xml:space="preserve">  (mirror corresponding to a change in an earlier release)</w:t>
            </w:r>
            <w:r w:rsidRPr="00D31BE1">
              <w:rPr>
                <w:i/>
                <w:sz w:val="18"/>
              </w:rPr>
              <w:br/>
            </w:r>
            <w:r w:rsidRPr="00D31BE1">
              <w:rPr>
                <w:b/>
                <w:i/>
                <w:sz w:val="18"/>
              </w:rPr>
              <w:t>B</w:t>
            </w:r>
            <w:r w:rsidRPr="00D31BE1">
              <w:rPr>
                <w:i/>
                <w:sz w:val="18"/>
              </w:rPr>
              <w:t xml:space="preserve">  (addition of feature), </w:t>
            </w:r>
            <w:r w:rsidRPr="00D31BE1">
              <w:rPr>
                <w:i/>
                <w:sz w:val="18"/>
              </w:rPr>
              <w:br/>
            </w:r>
            <w:r w:rsidRPr="00D31BE1">
              <w:rPr>
                <w:b/>
                <w:i/>
                <w:sz w:val="18"/>
              </w:rPr>
              <w:t>C</w:t>
            </w:r>
            <w:r w:rsidRPr="00D31BE1">
              <w:rPr>
                <w:i/>
                <w:sz w:val="18"/>
              </w:rPr>
              <w:t xml:space="preserve">  (functional modification of feature)</w:t>
            </w:r>
            <w:r w:rsidRPr="00D31BE1">
              <w:rPr>
                <w:i/>
                <w:sz w:val="18"/>
              </w:rPr>
              <w:br/>
            </w:r>
            <w:r w:rsidRPr="00D31BE1">
              <w:rPr>
                <w:b/>
                <w:i/>
                <w:sz w:val="18"/>
              </w:rPr>
              <w:t>D</w:t>
            </w:r>
            <w:r w:rsidRPr="00D31BE1">
              <w:rPr>
                <w:i/>
                <w:sz w:val="18"/>
              </w:rPr>
              <w:t xml:space="preserve">  (editorial modification)</w:t>
            </w:r>
          </w:p>
          <w:p w:rsidR="009C5AC2" w:rsidRPr="00D31BE1" w:rsidRDefault="009C5AC2" w:rsidP="00D360AA">
            <w:pPr>
              <w:pStyle w:val="CRCoverPage"/>
            </w:pPr>
            <w:r w:rsidRPr="00D31BE1">
              <w:rPr>
                <w:sz w:val="18"/>
              </w:rPr>
              <w:t>Detailed explanations of the above categories can</w:t>
            </w:r>
            <w:r w:rsidRPr="00D31BE1">
              <w:rPr>
                <w:sz w:val="18"/>
              </w:rPr>
              <w:br/>
              <w:t xml:space="preserve">be found in 3GPP </w:t>
            </w:r>
            <w:hyperlink r:id="rId10" w:history="1">
              <w:r w:rsidRPr="00D31BE1">
                <w:rPr>
                  <w:rStyle w:val="Hyperlink"/>
                  <w:sz w:val="18"/>
                </w:rPr>
                <w:t>TR 21.900</w:t>
              </w:r>
            </w:hyperlink>
            <w:r w:rsidRPr="00D31BE1">
              <w:rPr>
                <w:sz w:val="18"/>
              </w:rPr>
              <w:t>.</w:t>
            </w:r>
          </w:p>
        </w:tc>
        <w:tc>
          <w:tcPr>
            <w:tcW w:w="3120" w:type="dxa"/>
            <w:gridSpan w:val="2"/>
            <w:tcBorders>
              <w:bottom w:val="single" w:sz="4" w:space="0" w:color="auto"/>
              <w:right w:val="single" w:sz="4" w:space="0" w:color="auto"/>
            </w:tcBorders>
          </w:tcPr>
          <w:p w:rsidR="009C5AC2" w:rsidRPr="00D31BE1" w:rsidRDefault="009C5AC2" w:rsidP="00D360AA">
            <w:pPr>
              <w:pStyle w:val="CRCoverPage"/>
              <w:tabs>
                <w:tab w:val="left" w:pos="950"/>
              </w:tabs>
              <w:spacing w:after="0"/>
              <w:ind w:left="241" w:hanging="241"/>
              <w:rPr>
                <w:i/>
                <w:sz w:val="18"/>
              </w:rPr>
            </w:pPr>
            <w:r w:rsidRPr="00D31BE1">
              <w:rPr>
                <w:i/>
                <w:sz w:val="18"/>
              </w:rPr>
              <w:t xml:space="preserve">Use </w:t>
            </w:r>
            <w:r w:rsidRPr="00D31BE1">
              <w:rPr>
                <w:i/>
                <w:sz w:val="18"/>
                <w:u w:val="single"/>
              </w:rPr>
              <w:t>one</w:t>
            </w:r>
            <w:r w:rsidRPr="00D31BE1">
              <w:rPr>
                <w:i/>
                <w:sz w:val="18"/>
              </w:rPr>
              <w:t xml:space="preserve"> of the following releases:</w:t>
            </w:r>
            <w:r w:rsidRPr="00D31BE1">
              <w:rPr>
                <w:i/>
                <w:sz w:val="18"/>
              </w:rPr>
              <w:br/>
              <w:t>Rel-8</w:t>
            </w:r>
            <w:r w:rsidRPr="00D31BE1">
              <w:rPr>
                <w:i/>
                <w:sz w:val="18"/>
              </w:rPr>
              <w:tab/>
              <w:t>(Release 8)</w:t>
            </w:r>
            <w:r w:rsidRPr="00D31BE1">
              <w:rPr>
                <w:i/>
                <w:sz w:val="18"/>
              </w:rPr>
              <w:br/>
              <w:t>Rel-9</w:t>
            </w:r>
            <w:r w:rsidRPr="00D31BE1">
              <w:rPr>
                <w:i/>
                <w:sz w:val="18"/>
              </w:rPr>
              <w:tab/>
              <w:t>(Release 9)</w:t>
            </w:r>
            <w:r w:rsidRPr="00D31BE1">
              <w:rPr>
                <w:i/>
                <w:sz w:val="18"/>
              </w:rPr>
              <w:br/>
              <w:t>Rel-10</w:t>
            </w:r>
            <w:r w:rsidRPr="00D31BE1">
              <w:rPr>
                <w:i/>
                <w:sz w:val="18"/>
              </w:rPr>
              <w:tab/>
              <w:t>(Release 10)</w:t>
            </w:r>
            <w:r w:rsidRPr="00D31BE1">
              <w:rPr>
                <w:i/>
                <w:sz w:val="18"/>
              </w:rPr>
              <w:br/>
              <w:t>Rel-11</w:t>
            </w:r>
            <w:r w:rsidRPr="00D31BE1">
              <w:rPr>
                <w:i/>
                <w:sz w:val="18"/>
              </w:rPr>
              <w:tab/>
              <w:t>(Release 11)</w:t>
            </w:r>
            <w:r w:rsidRPr="00D31BE1">
              <w:rPr>
                <w:i/>
                <w:sz w:val="18"/>
              </w:rPr>
              <w:br/>
              <w:t>Rel-12</w:t>
            </w:r>
            <w:r w:rsidRPr="00D31BE1">
              <w:rPr>
                <w:i/>
                <w:sz w:val="18"/>
              </w:rPr>
              <w:tab/>
              <w:t>(Release 12)</w:t>
            </w:r>
            <w:r w:rsidRPr="00D31BE1">
              <w:rPr>
                <w:i/>
                <w:sz w:val="18"/>
              </w:rPr>
              <w:br/>
              <w:t>Rel-13</w:t>
            </w:r>
            <w:r w:rsidRPr="00D31BE1">
              <w:rPr>
                <w:i/>
                <w:sz w:val="18"/>
              </w:rPr>
              <w:tab/>
              <w:t>(Release 13)</w:t>
            </w:r>
            <w:r w:rsidRPr="00D31BE1">
              <w:rPr>
                <w:i/>
                <w:sz w:val="18"/>
              </w:rPr>
              <w:br/>
              <w:t>Rel-14</w:t>
            </w:r>
            <w:r w:rsidRPr="00D31BE1">
              <w:rPr>
                <w:i/>
                <w:sz w:val="18"/>
              </w:rPr>
              <w:tab/>
              <w:t>(Release 14)</w:t>
            </w:r>
            <w:r w:rsidRPr="00D31BE1">
              <w:rPr>
                <w:i/>
                <w:sz w:val="18"/>
              </w:rPr>
              <w:br/>
              <w:t>Rel-15</w:t>
            </w:r>
            <w:r w:rsidRPr="00D31BE1">
              <w:rPr>
                <w:i/>
                <w:sz w:val="18"/>
              </w:rPr>
              <w:tab/>
              <w:t>(Release 15)</w:t>
            </w:r>
            <w:r w:rsidRPr="00D31BE1">
              <w:rPr>
                <w:i/>
                <w:sz w:val="18"/>
              </w:rPr>
              <w:br/>
              <w:t>Rel-16</w:t>
            </w:r>
            <w:r w:rsidRPr="00D31BE1">
              <w:rPr>
                <w:i/>
                <w:sz w:val="18"/>
              </w:rPr>
              <w:tab/>
              <w:t>(Release 16)</w:t>
            </w:r>
          </w:p>
        </w:tc>
      </w:tr>
      <w:tr w:rsidR="009C5AC2" w:rsidRPr="00D31BE1" w:rsidTr="00D360AA">
        <w:tc>
          <w:tcPr>
            <w:tcW w:w="1843" w:type="dxa"/>
          </w:tcPr>
          <w:p w:rsidR="009C5AC2" w:rsidRPr="00D31BE1" w:rsidRDefault="009C5AC2" w:rsidP="00D360AA">
            <w:pPr>
              <w:pStyle w:val="CRCoverPage"/>
              <w:spacing w:after="0"/>
              <w:rPr>
                <w:b/>
                <w:i/>
                <w:sz w:val="8"/>
                <w:szCs w:val="8"/>
              </w:rPr>
            </w:pPr>
          </w:p>
        </w:tc>
        <w:tc>
          <w:tcPr>
            <w:tcW w:w="7797" w:type="dxa"/>
            <w:gridSpan w:val="10"/>
          </w:tcPr>
          <w:p w:rsidR="009C5AC2" w:rsidRPr="00D31BE1" w:rsidRDefault="009C5AC2" w:rsidP="00D360AA">
            <w:pPr>
              <w:pStyle w:val="CRCoverPage"/>
              <w:spacing w:after="0"/>
              <w:rPr>
                <w:sz w:val="8"/>
                <w:szCs w:val="8"/>
              </w:rPr>
            </w:pPr>
          </w:p>
        </w:tc>
      </w:tr>
      <w:tr w:rsidR="009C5AC2" w:rsidRPr="00D31BE1" w:rsidTr="00D360AA">
        <w:tc>
          <w:tcPr>
            <w:tcW w:w="2694" w:type="dxa"/>
            <w:gridSpan w:val="2"/>
            <w:tcBorders>
              <w:top w:val="single" w:sz="4" w:space="0" w:color="auto"/>
              <w:left w:val="single" w:sz="4" w:space="0" w:color="auto"/>
            </w:tcBorders>
          </w:tcPr>
          <w:p w:rsidR="009C5AC2" w:rsidRPr="00D31BE1" w:rsidRDefault="009C5AC2" w:rsidP="00D360AA">
            <w:pPr>
              <w:pStyle w:val="CRCoverPage"/>
              <w:tabs>
                <w:tab w:val="right" w:pos="2184"/>
              </w:tabs>
              <w:spacing w:after="0"/>
              <w:rPr>
                <w:b/>
                <w:i/>
              </w:rPr>
            </w:pPr>
            <w:r w:rsidRPr="00D31BE1">
              <w:rPr>
                <w:b/>
                <w:i/>
              </w:rPr>
              <w:t>Reason for change:</w:t>
            </w:r>
          </w:p>
        </w:tc>
        <w:tc>
          <w:tcPr>
            <w:tcW w:w="6946" w:type="dxa"/>
            <w:gridSpan w:val="9"/>
            <w:tcBorders>
              <w:top w:val="single" w:sz="4" w:space="0" w:color="auto"/>
              <w:right w:val="single" w:sz="4" w:space="0" w:color="auto"/>
            </w:tcBorders>
            <w:shd w:val="pct30" w:color="FFFF00" w:fill="auto"/>
          </w:tcPr>
          <w:p w:rsidR="009C5AC2" w:rsidRPr="00D31BE1" w:rsidRDefault="00D31BE1" w:rsidP="009C5AC2">
            <w:pPr>
              <w:pStyle w:val="CRCoverPage"/>
              <w:spacing w:after="0"/>
            </w:pPr>
            <w:r w:rsidRPr="00D31BE1">
              <w:t>Corrections</w:t>
            </w:r>
            <w:r w:rsidR="009C5AC2" w:rsidRPr="00D31BE1">
              <w:t xml:space="preserve"> agreed in R4-1907365 has not been implemented</w:t>
            </w:r>
            <w:r>
              <w:t xml:space="preserve"> properly</w:t>
            </w:r>
          </w:p>
          <w:p w:rsidR="009C5AC2" w:rsidRPr="00D31BE1" w:rsidRDefault="009C5AC2" w:rsidP="009C5AC2">
            <w:pPr>
              <w:pStyle w:val="CRCoverPage"/>
              <w:spacing w:after="0"/>
            </w:pPr>
          </w:p>
        </w:tc>
      </w:tr>
      <w:tr w:rsidR="009C5AC2" w:rsidRPr="00D31BE1" w:rsidTr="00D360AA">
        <w:tc>
          <w:tcPr>
            <w:tcW w:w="2694" w:type="dxa"/>
            <w:gridSpan w:val="2"/>
            <w:tcBorders>
              <w:left w:val="single" w:sz="4" w:space="0" w:color="auto"/>
            </w:tcBorders>
          </w:tcPr>
          <w:p w:rsidR="009C5AC2" w:rsidRPr="00D31BE1" w:rsidRDefault="009C5AC2" w:rsidP="00D360AA">
            <w:pPr>
              <w:pStyle w:val="CRCoverPage"/>
              <w:spacing w:after="0"/>
              <w:rPr>
                <w:b/>
                <w:i/>
                <w:sz w:val="8"/>
                <w:szCs w:val="8"/>
              </w:rPr>
            </w:pPr>
          </w:p>
        </w:tc>
        <w:tc>
          <w:tcPr>
            <w:tcW w:w="6946" w:type="dxa"/>
            <w:gridSpan w:val="9"/>
            <w:tcBorders>
              <w:right w:val="single" w:sz="4" w:space="0" w:color="auto"/>
            </w:tcBorders>
          </w:tcPr>
          <w:p w:rsidR="009C5AC2" w:rsidRPr="00D31BE1" w:rsidRDefault="009C5AC2" w:rsidP="00D360AA">
            <w:pPr>
              <w:pStyle w:val="CRCoverPage"/>
              <w:spacing w:after="0"/>
              <w:ind w:left="360"/>
              <w:rPr>
                <w:sz w:val="8"/>
                <w:szCs w:val="8"/>
              </w:rPr>
            </w:pPr>
          </w:p>
        </w:tc>
      </w:tr>
      <w:tr w:rsidR="009C5AC2" w:rsidRPr="00D31BE1" w:rsidTr="00D360AA">
        <w:tc>
          <w:tcPr>
            <w:tcW w:w="2694" w:type="dxa"/>
            <w:gridSpan w:val="2"/>
            <w:tcBorders>
              <w:left w:val="single" w:sz="4" w:space="0" w:color="auto"/>
            </w:tcBorders>
          </w:tcPr>
          <w:p w:rsidR="009C5AC2" w:rsidRPr="00A972CF" w:rsidRDefault="009C5AC2" w:rsidP="00D360AA">
            <w:pPr>
              <w:pStyle w:val="CRCoverPage"/>
              <w:tabs>
                <w:tab w:val="right" w:pos="2184"/>
              </w:tabs>
              <w:spacing w:after="0"/>
              <w:rPr>
                <w:b/>
                <w:i/>
              </w:rPr>
            </w:pPr>
            <w:r w:rsidRPr="00A972CF">
              <w:rPr>
                <w:b/>
                <w:i/>
              </w:rPr>
              <w:t>Summary of change:</w:t>
            </w:r>
          </w:p>
        </w:tc>
        <w:tc>
          <w:tcPr>
            <w:tcW w:w="6946" w:type="dxa"/>
            <w:gridSpan w:val="9"/>
            <w:tcBorders>
              <w:right w:val="single" w:sz="4" w:space="0" w:color="auto"/>
            </w:tcBorders>
            <w:shd w:val="pct30" w:color="FFFF00" w:fill="auto"/>
          </w:tcPr>
          <w:p w:rsidR="009C5AC2" w:rsidRPr="00A972CF" w:rsidRDefault="009C5AC2" w:rsidP="00D975D0">
            <w:pPr>
              <w:pStyle w:val="CRCoverPage"/>
              <w:numPr>
                <w:ilvl w:val="0"/>
                <w:numId w:val="10"/>
              </w:numPr>
              <w:tabs>
                <w:tab w:val="num" w:pos="360"/>
              </w:tabs>
              <w:spacing w:after="0"/>
              <w:rPr>
                <w:i/>
                <w:lang w:eastAsia="zh-CN"/>
              </w:rPr>
            </w:pPr>
            <w:r w:rsidRPr="00A972CF">
              <w:rPr>
                <w:lang w:eastAsia="zh-CN"/>
              </w:rPr>
              <w:t>Io, nominal in Ch BW for NR Cells 2 and 3 was corrected.</w:t>
            </w:r>
          </w:p>
          <w:p w:rsidR="009C5AC2" w:rsidRPr="00A972CF" w:rsidRDefault="009C5AC2" w:rsidP="00D975D0">
            <w:pPr>
              <w:pStyle w:val="CRCoverPage"/>
              <w:numPr>
                <w:ilvl w:val="0"/>
                <w:numId w:val="10"/>
              </w:numPr>
              <w:tabs>
                <w:tab w:val="num" w:pos="360"/>
              </w:tabs>
              <w:spacing w:after="0"/>
              <w:rPr>
                <w:i/>
                <w:lang w:eastAsia="zh-CN"/>
              </w:rPr>
            </w:pPr>
            <w:r w:rsidRPr="00A972CF">
              <w:rPr>
                <w:lang w:eastAsia="zh-CN"/>
              </w:rPr>
              <w:t xml:space="preserve">AWGN and propagation condition are specified per </w:t>
            </w:r>
            <w:proofErr w:type="spellStart"/>
            <w:r w:rsidRPr="00A972CF">
              <w:rPr>
                <w:lang w:eastAsia="zh-CN"/>
              </w:rPr>
              <w:t>freq</w:t>
            </w:r>
            <w:proofErr w:type="spellEnd"/>
            <w:r w:rsidRPr="00A972CF">
              <w:rPr>
                <w:lang w:eastAsia="zh-CN"/>
              </w:rPr>
              <w:t xml:space="preserve"> for inter-</w:t>
            </w:r>
            <w:proofErr w:type="spellStart"/>
            <w:r w:rsidRPr="00A972CF">
              <w:rPr>
                <w:lang w:eastAsia="zh-CN"/>
              </w:rPr>
              <w:t>freq</w:t>
            </w:r>
            <w:proofErr w:type="spellEnd"/>
            <w:r w:rsidRPr="00A972CF">
              <w:rPr>
                <w:lang w:eastAsia="zh-CN"/>
              </w:rPr>
              <w:t xml:space="preserve"> test cases.</w:t>
            </w:r>
          </w:p>
          <w:p w:rsidR="00166834" w:rsidRPr="00A972CF" w:rsidRDefault="009C5AC2" w:rsidP="00D975D0">
            <w:pPr>
              <w:pStyle w:val="CRCoverPage"/>
              <w:numPr>
                <w:ilvl w:val="0"/>
                <w:numId w:val="10"/>
              </w:numPr>
              <w:tabs>
                <w:tab w:val="num" w:pos="360"/>
              </w:tabs>
              <w:spacing w:after="0"/>
            </w:pPr>
            <w:r w:rsidRPr="00A972CF">
              <w:rPr>
                <w:rFonts w:cs="v4.2.0"/>
                <w:lang w:eastAsia="zh-CN"/>
              </w:rPr>
              <w:t>Removed square brackets from measurement reporting delay values</w:t>
            </w:r>
          </w:p>
          <w:p w:rsidR="009C5AC2" w:rsidRDefault="009C5AC2" w:rsidP="00D975D0">
            <w:pPr>
              <w:pStyle w:val="CRCoverPage"/>
              <w:numPr>
                <w:ilvl w:val="0"/>
                <w:numId w:val="10"/>
              </w:numPr>
              <w:tabs>
                <w:tab w:val="num" w:pos="360"/>
              </w:tabs>
              <w:spacing w:after="0"/>
            </w:pPr>
            <w:r w:rsidRPr="00A972CF">
              <w:rPr>
                <w:lang w:eastAsia="zh-CN"/>
              </w:rPr>
              <w:t>Add</w:t>
            </w:r>
            <w:r w:rsidR="00D31BE1" w:rsidRPr="00A972CF">
              <w:rPr>
                <w:lang w:eastAsia="zh-CN"/>
              </w:rPr>
              <w:t>ed</w:t>
            </w:r>
            <w:r w:rsidRPr="00A972CF">
              <w:rPr>
                <w:lang w:eastAsia="zh-CN"/>
              </w:rPr>
              <w:t xml:space="preserve"> TRS configuration</w:t>
            </w:r>
          </w:p>
          <w:p w:rsidR="00075564" w:rsidRPr="00A972CF" w:rsidRDefault="00075564" w:rsidP="00D975D0">
            <w:pPr>
              <w:pStyle w:val="CRCoverPage"/>
              <w:numPr>
                <w:ilvl w:val="0"/>
                <w:numId w:val="10"/>
              </w:numPr>
              <w:tabs>
                <w:tab w:val="num" w:pos="360"/>
              </w:tabs>
              <w:spacing w:after="0"/>
            </w:pPr>
            <w:r>
              <w:rPr>
                <w:lang w:eastAsia="zh-CN"/>
              </w:rPr>
              <w:t>Editorial corrections</w:t>
            </w:r>
          </w:p>
        </w:tc>
      </w:tr>
      <w:tr w:rsidR="009C5AC2" w:rsidRPr="00D31BE1" w:rsidTr="00D360AA">
        <w:tc>
          <w:tcPr>
            <w:tcW w:w="2694" w:type="dxa"/>
            <w:gridSpan w:val="2"/>
            <w:tcBorders>
              <w:left w:val="single" w:sz="4" w:space="0" w:color="auto"/>
            </w:tcBorders>
          </w:tcPr>
          <w:p w:rsidR="009C5AC2" w:rsidRPr="00D31BE1" w:rsidRDefault="009C5AC2" w:rsidP="00D360AA">
            <w:pPr>
              <w:pStyle w:val="CRCoverPage"/>
              <w:spacing w:after="0"/>
              <w:rPr>
                <w:b/>
                <w:i/>
                <w:sz w:val="8"/>
                <w:szCs w:val="8"/>
              </w:rPr>
            </w:pPr>
          </w:p>
        </w:tc>
        <w:tc>
          <w:tcPr>
            <w:tcW w:w="6946" w:type="dxa"/>
            <w:gridSpan w:val="9"/>
            <w:tcBorders>
              <w:right w:val="single" w:sz="4" w:space="0" w:color="auto"/>
            </w:tcBorders>
          </w:tcPr>
          <w:p w:rsidR="009C5AC2" w:rsidRPr="00D31BE1" w:rsidRDefault="009C5AC2" w:rsidP="00D360AA">
            <w:pPr>
              <w:pStyle w:val="CRCoverPage"/>
              <w:spacing w:after="0"/>
              <w:rPr>
                <w:sz w:val="8"/>
                <w:szCs w:val="8"/>
              </w:rPr>
            </w:pPr>
          </w:p>
        </w:tc>
      </w:tr>
      <w:tr w:rsidR="009C5AC2" w:rsidRPr="00D31BE1" w:rsidTr="00D360AA">
        <w:tc>
          <w:tcPr>
            <w:tcW w:w="2694" w:type="dxa"/>
            <w:gridSpan w:val="2"/>
            <w:tcBorders>
              <w:left w:val="single" w:sz="4" w:space="0" w:color="auto"/>
              <w:bottom w:val="single" w:sz="4" w:space="0" w:color="auto"/>
            </w:tcBorders>
          </w:tcPr>
          <w:p w:rsidR="009C5AC2" w:rsidRPr="00D31BE1" w:rsidRDefault="009C5AC2" w:rsidP="00D360AA">
            <w:pPr>
              <w:pStyle w:val="CRCoverPage"/>
              <w:tabs>
                <w:tab w:val="right" w:pos="2184"/>
              </w:tabs>
              <w:spacing w:after="0"/>
              <w:rPr>
                <w:b/>
                <w:i/>
              </w:rPr>
            </w:pPr>
            <w:r w:rsidRPr="00D31BE1">
              <w:rPr>
                <w:b/>
                <w:i/>
              </w:rPr>
              <w:t>Consequences if not approved:</w:t>
            </w:r>
          </w:p>
        </w:tc>
        <w:tc>
          <w:tcPr>
            <w:tcW w:w="6946" w:type="dxa"/>
            <w:gridSpan w:val="9"/>
            <w:tcBorders>
              <w:bottom w:val="single" w:sz="4" w:space="0" w:color="auto"/>
              <w:right w:val="single" w:sz="4" w:space="0" w:color="auto"/>
            </w:tcBorders>
            <w:shd w:val="pct30" w:color="FFFF00" w:fill="auto"/>
          </w:tcPr>
          <w:p w:rsidR="009C5AC2" w:rsidRPr="00D31BE1" w:rsidRDefault="009C5AC2" w:rsidP="00D360AA">
            <w:pPr>
              <w:pStyle w:val="CRCoverPage"/>
              <w:spacing w:after="0"/>
              <w:ind w:left="100"/>
            </w:pPr>
            <w:r w:rsidRPr="00D31BE1">
              <w:rPr>
                <w:lang w:eastAsia="zh-CN"/>
              </w:rPr>
              <w:t>The existing parameters for the test case remain incorrect. Test Cases cannot be completed in RAN5</w:t>
            </w:r>
          </w:p>
        </w:tc>
      </w:tr>
      <w:tr w:rsidR="009C5AC2" w:rsidRPr="00D31BE1" w:rsidTr="00D360AA">
        <w:tc>
          <w:tcPr>
            <w:tcW w:w="2694" w:type="dxa"/>
            <w:gridSpan w:val="2"/>
          </w:tcPr>
          <w:p w:rsidR="009C5AC2" w:rsidRPr="00D31BE1" w:rsidRDefault="009C5AC2" w:rsidP="00D360AA">
            <w:pPr>
              <w:pStyle w:val="CRCoverPage"/>
              <w:spacing w:after="0"/>
              <w:rPr>
                <w:b/>
                <w:i/>
                <w:sz w:val="8"/>
                <w:szCs w:val="8"/>
              </w:rPr>
            </w:pPr>
          </w:p>
        </w:tc>
        <w:tc>
          <w:tcPr>
            <w:tcW w:w="6946" w:type="dxa"/>
            <w:gridSpan w:val="9"/>
          </w:tcPr>
          <w:p w:rsidR="009C5AC2" w:rsidRPr="00D31BE1" w:rsidRDefault="009C5AC2" w:rsidP="00D360AA">
            <w:pPr>
              <w:pStyle w:val="CRCoverPage"/>
              <w:spacing w:after="0"/>
              <w:rPr>
                <w:sz w:val="8"/>
                <w:szCs w:val="8"/>
              </w:rPr>
            </w:pPr>
          </w:p>
        </w:tc>
      </w:tr>
      <w:tr w:rsidR="009C5AC2" w:rsidRPr="00D31BE1" w:rsidTr="00D360AA">
        <w:tc>
          <w:tcPr>
            <w:tcW w:w="2694" w:type="dxa"/>
            <w:gridSpan w:val="2"/>
            <w:tcBorders>
              <w:top w:val="single" w:sz="4" w:space="0" w:color="auto"/>
              <w:left w:val="single" w:sz="4" w:space="0" w:color="auto"/>
            </w:tcBorders>
          </w:tcPr>
          <w:p w:rsidR="009C5AC2" w:rsidRPr="00D31BE1" w:rsidRDefault="009C5AC2" w:rsidP="00D360AA">
            <w:pPr>
              <w:pStyle w:val="CRCoverPage"/>
              <w:tabs>
                <w:tab w:val="right" w:pos="2184"/>
              </w:tabs>
              <w:spacing w:after="0"/>
              <w:rPr>
                <w:b/>
                <w:i/>
              </w:rPr>
            </w:pPr>
            <w:r w:rsidRPr="00D31BE1">
              <w:rPr>
                <w:b/>
                <w:i/>
              </w:rPr>
              <w:t>Clauses affected:</w:t>
            </w:r>
          </w:p>
        </w:tc>
        <w:tc>
          <w:tcPr>
            <w:tcW w:w="6946" w:type="dxa"/>
            <w:gridSpan w:val="9"/>
            <w:tcBorders>
              <w:top w:val="single" w:sz="4" w:space="0" w:color="auto"/>
              <w:right w:val="single" w:sz="4" w:space="0" w:color="auto"/>
            </w:tcBorders>
            <w:shd w:val="pct30" w:color="FFFF00" w:fill="auto"/>
          </w:tcPr>
          <w:p w:rsidR="009C5AC2" w:rsidRPr="00D31BE1" w:rsidRDefault="009C5AC2" w:rsidP="00D360AA">
            <w:pPr>
              <w:pStyle w:val="CRCoverPage"/>
              <w:spacing w:after="0"/>
              <w:ind w:left="100"/>
            </w:pPr>
            <w:r w:rsidRPr="00D31BE1">
              <w:rPr>
                <w:lang w:eastAsia="zh-CN"/>
              </w:rPr>
              <w:t>A.4.6.2</w:t>
            </w:r>
          </w:p>
        </w:tc>
      </w:tr>
      <w:tr w:rsidR="009C5AC2" w:rsidRPr="00D31BE1" w:rsidTr="00D360AA">
        <w:tc>
          <w:tcPr>
            <w:tcW w:w="2694" w:type="dxa"/>
            <w:gridSpan w:val="2"/>
            <w:tcBorders>
              <w:left w:val="single" w:sz="4" w:space="0" w:color="auto"/>
            </w:tcBorders>
          </w:tcPr>
          <w:p w:rsidR="009C5AC2" w:rsidRPr="00D31BE1" w:rsidRDefault="009C5AC2" w:rsidP="00D360AA">
            <w:pPr>
              <w:pStyle w:val="CRCoverPage"/>
              <w:spacing w:after="0"/>
              <w:rPr>
                <w:b/>
                <w:i/>
                <w:sz w:val="8"/>
                <w:szCs w:val="8"/>
              </w:rPr>
            </w:pPr>
          </w:p>
        </w:tc>
        <w:tc>
          <w:tcPr>
            <w:tcW w:w="6946" w:type="dxa"/>
            <w:gridSpan w:val="9"/>
            <w:tcBorders>
              <w:right w:val="single" w:sz="4" w:space="0" w:color="auto"/>
            </w:tcBorders>
          </w:tcPr>
          <w:p w:rsidR="009C5AC2" w:rsidRPr="00D31BE1" w:rsidRDefault="009C5AC2" w:rsidP="00D360AA">
            <w:pPr>
              <w:pStyle w:val="CRCoverPage"/>
              <w:spacing w:after="0"/>
              <w:rPr>
                <w:sz w:val="8"/>
                <w:szCs w:val="8"/>
              </w:rPr>
            </w:pPr>
          </w:p>
        </w:tc>
      </w:tr>
      <w:tr w:rsidR="009C5AC2" w:rsidRPr="00D31BE1" w:rsidTr="00D360AA">
        <w:tc>
          <w:tcPr>
            <w:tcW w:w="2694" w:type="dxa"/>
            <w:gridSpan w:val="2"/>
            <w:tcBorders>
              <w:left w:val="single" w:sz="4" w:space="0" w:color="auto"/>
            </w:tcBorders>
          </w:tcPr>
          <w:p w:rsidR="009C5AC2" w:rsidRPr="00D31BE1" w:rsidRDefault="009C5AC2" w:rsidP="00D360A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C5AC2" w:rsidRPr="00D31BE1" w:rsidRDefault="009C5AC2" w:rsidP="00D360AA">
            <w:pPr>
              <w:pStyle w:val="CRCoverPage"/>
              <w:spacing w:after="0"/>
              <w:jc w:val="center"/>
              <w:rPr>
                <w:b/>
                <w:caps/>
              </w:rPr>
            </w:pPr>
            <w:r w:rsidRPr="00D31BE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C5AC2" w:rsidRPr="00D31BE1" w:rsidRDefault="009C5AC2" w:rsidP="00D360AA">
            <w:pPr>
              <w:pStyle w:val="CRCoverPage"/>
              <w:spacing w:after="0"/>
              <w:jc w:val="center"/>
              <w:rPr>
                <w:b/>
                <w:caps/>
              </w:rPr>
            </w:pPr>
            <w:r w:rsidRPr="00D31BE1">
              <w:rPr>
                <w:b/>
                <w:caps/>
              </w:rPr>
              <w:t>N</w:t>
            </w:r>
          </w:p>
        </w:tc>
        <w:tc>
          <w:tcPr>
            <w:tcW w:w="2977" w:type="dxa"/>
            <w:gridSpan w:val="4"/>
          </w:tcPr>
          <w:p w:rsidR="009C5AC2" w:rsidRPr="00D31BE1" w:rsidRDefault="009C5AC2" w:rsidP="00D360AA">
            <w:pPr>
              <w:pStyle w:val="CRCoverPage"/>
              <w:tabs>
                <w:tab w:val="right" w:pos="2893"/>
              </w:tabs>
              <w:spacing w:after="0"/>
            </w:pPr>
          </w:p>
        </w:tc>
        <w:tc>
          <w:tcPr>
            <w:tcW w:w="3401" w:type="dxa"/>
            <w:gridSpan w:val="3"/>
            <w:tcBorders>
              <w:right w:val="single" w:sz="4" w:space="0" w:color="auto"/>
            </w:tcBorders>
            <w:shd w:val="clear" w:color="FFFF00" w:fill="auto"/>
          </w:tcPr>
          <w:p w:rsidR="009C5AC2" w:rsidRPr="00D31BE1" w:rsidRDefault="009C5AC2" w:rsidP="00D360AA">
            <w:pPr>
              <w:pStyle w:val="CRCoverPage"/>
              <w:spacing w:after="0"/>
              <w:ind w:left="99"/>
            </w:pPr>
          </w:p>
        </w:tc>
      </w:tr>
      <w:tr w:rsidR="009C5AC2" w:rsidRPr="00D31BE1" w:rsidTr="00D360AA">
        <w:tc>
          <w:tcPr>
            <w:tcW w:w="2694" w:type="dxa"/>
            <w:gridSpan w:val="2"/>
            <w:tcBorders>
              <w:left w:val="single" w:sz="4" w:space="0" w:color="auto"/>
            </w:tcBorders>
          </w:tcPr>
          <w:p w:rsidR="009C5AC2" w:rsidRPr="00D31BE1" w:rsidRDefault="009C5AC2" w:rsidP="00D360AA">
            <w:pPr>
              <w:pStyle w:val="CRCoverPage"/>
              <w:tabs>
                <w:tab w:val="right" w:pos="2184"/>
              </w:tabs>
              <w:spacing w:after="0"/>
              <w:rPr>
                <w:b/>
                <w:i/>
              </w:rPr>
            </w:pPr>
            <w:r w:rsidRPr="00D31BE1">
              <w:rPr>
                <w:b/>
                <w:i/>
              </w:rPr>
              <w:t>Other specs</w:t>
            </w:r>
          </w:p>
        </w:tc>
        <w:tc>
          <w:tcPr>
            <w:tcW w:w="284" w:type="dxa"/>
            <w:tcBorders>
              <w:top w:val="single" w:sz="4" w:space="0" w:color="auto"/>
              <w:left w:val="single" w:sz="4" w:space="0" w:color="auto"/>
              <w:bottom w:val="single" w:sz="4" w:space="0" w:color="auto"/>
            </w:tcBorders>
            <w:shd w:val="pct25" w:color="FFFF00" w:fill="auto"/>
          </w:tcPr>
          <w:p w:rsidR="009C5AC2" w:rsidRPr="00D31BE1" w:rsidRDefault="009C5AC2" w:rsidP="00D360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5AC2" w:rsidRPr="00D31BE1" w:rsidRDefault="009C5AC2" w:rsidP="00D360AA">
            <w:pPr>
              <w:pStyle w:val="CRCoverPage"/>
              <w:spacing w:after="0"/>
              <w:jc w:val="center"/>
              <w:rPr>
                <w:b/>
                <w:caps/>
              </w:rPr>
            </w:pPr>
            <w:r w:rsidRPr="00D31BE1">
              <w:rPr>
                <w:b/>
                <w:caps/>
              </w:rPr>
              <w:t>X</w:t>
            </w:r>
          </w:p>
        </w:tc>
        <w:tc>
          <w:tcPr>
            <w:tcW w:w="2977" w:type="dxa"/>
            <w:gridSpan w:val="4"/>
          </w:tcPr>
          <w:p w:rsidR="009C5AC2" w:rsidRPr="00D31BE1" w:rsidRDefault="009C5AC2" w:rsidP="00D360AA">
            <w:pPr>
              <w:pStyle w:val="CRCoverPage"/>
              <w:tabs>
                <w:tab w:val="right" w:pos="2893"/>
              </w:tabs>
              <w:spacing w:after="0"/>
            </w:pPr>
            <w:r w:rsidRPr="00D31BE1">
              <w:t xml:space="preserve"> Other core specifications</w:t>
            </w:r>
            <w:r w:rsidRPr="00D31BE1">
              <w:tab/>
            </w:r>
          </w:p>
        </w:tc>
        <w:tc>
          <w:tcPr>
            <w:tcW w:w="3401" w:type="dxa"/>
            <w:gridSpan w:val="3"/>
            <w:tcBorders>
              <w:right w:val="single" w:sz="4" w:space="0" w:color="auto"/>
            </w:tcBorders>
            <w:shd w:val="pct30" w:color="FFFF00" w:fill="auto"/>
          </w:tcPr>
          <w:p w:rsidR="009C5AC2" w:rsidRPr="00D31BE1" w:rsidRDefault="009C5AC2" w:rsidP="00D360AA">
            <w:pPr>
              <w:pStyle w:val="CRCoverPage"/>
              <w:spacing w:after="0"/>
              <w:ind w:left="99"/>
            </w:pPr>
            <w:r w:rsidRPr="00D31BE1">
              <w:t xml:space="preserve">TS/TR ... CR ... </w:t>
            </w:r>
          </w:p>
        </w:tc>
      </w:tr>
      <w:tr w:rsidR="009C5AC2" w:rsidRPr="00D31BE1" w:rsidTr="00D360AA">
        <w:tc>
          <w:tcPr>
            <w:tcW w:w="2694" w:type="dxa"/>
            <w:gridSpan w:val="2"/>
            <w:tcBorders>
              <w:left w:val="single" w:sz="4" w:space="0" w:color="auto"/>
            </w:tcBorders>
          </w:tcPr>
          <w:p w:rsidR="009C5AC2" w:rsidRPr="00D31BE1" w:rsidRDefault="009C5AC2" w:rsidP="00D360AA">
            <w:pPr>
              <w:pStyle w:val="CRCoverPage"/>
              <w:spacing w:after="0"/>
              <w:rPr>
                <w:b/>
                <w:i/>
              </w:rPr>
            </w:pPr>
            <w:r w:rsidRPr="00D31BE1">
              <w:rPr>
                <w:b/>
                <w:i/>
              </w:rPr>
              <w:t>affected:</w:t>
            </w:r>
          </w:p>
        </w:tc>
        <w:tc>
          <w:tcPr>
            <w:tcW w:w="284" w:type="dxa"/>
            <w:tcBorders>
              <w:top w:val="single" w:sz="4" w:space="0" w:color="auto"/>
              <w:left w:val="single" w:sz="4" w:space="0" w:color="auto"/>
              <w:bottom w:val="single" w:sz="4" w:space="0" w:color="auto"/>
            </w:tcBorders>
            <w:shd w:val="pct25" w:color="FFFF00" w:fill="auto"/>
          </w:tcPr>
          <w:p w:rsidR="009C5AC2" w:rsidRPr="00D31BE1" w:rsidRDefault="009C5AC2" w:rsidP="00D360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5AC2" w:rsidRPr="00D31BE1" w:rsidRDefault="009C5AC2" w:rsidP="00D360AA">
            <w:pPr>
              <w:pStyle w:val="CRCoverPage"/>
              <w:spacing w:after="0"/>
              <w:jc w:val="center"/>
              <w:rPr>
                <w:b/>
                <w:caps/>
              </w:rPr>
            </w:pPr>
            <w:r w:rsidRPr="00D31BE1">
              <w:rPr>
                <w:b/>
                <w:caps/>
              </w:rPr>
              <w:t>X</w:t>
            </w:r>
          </w:p>
        </w:tc>
        <w:tc>
          <w:tcPr>
            <w:tcW w:w="2977" w:type="dxa"/>
            <w:gridSpan w:val="4"/>
          </w:tcPr>
          <w:p w:rsidR="009C5AC2" w:rsidRPr="00D31BE1" w:rsidRDefault="009C5AC2" w:rsidP="00D360AA">
            <w:pPr>
              <w:pStyle w:val="CRCoverPage"/>
              <w:spacing w:after="0"/>
            </w:pPr>
            <w:r w:rsidRPr="00D31BE1">
              <w:t xml:space="preserve"> Test specifications</w:t>
            </w:r>
          </w:p>
        </w:tc>
        <w:tc>
          <w:tcPr>
            <w:tcW w:w="3401" w:type="dxa"/>
            <w:gridSpan w:val="3"/>
            <w:tcBorders>
              <w:right w:val="single" w:sz="4" w:space="0" w:color="auto"/>
            </w:tcBorders>
            <w:shd w:val="pct30" w:color="FFFF00" w:fill="auto"/>
          </w:tcPr>
          <w:p w:rsidR="009C5AC2" w:rsidRPr="00D31BE1" w:rsidRDefault="009C5AC2" w:rsidP="00D360AA">
            <w:pPr>
              <w:pStyle w:val="CRCoverPage"/>
              <w:spacing w:after="0"/>
              <w:ind w:left="99"/>
            </w:pPr>
            <w:r w:rsidRPr="00D31BE1">
              <w:t xml:space="preserve">TS/TR ... CR ... </w:t>
            </w:r>
          </w:p>
        </w:tc>
      </w:tr>
      <w:tr w:rsidR="009C5AC2" w:rsidRPr="00D31BE1" w:rsidTr="00D360AA">
        <w:tc>
          <w:tcPr>
            <w:tcW w:w="2694" w:type="dxa"/>
            <w:gridSpan w:val="2"/>
            <w:tcBorders>
              <w:left w:val="single" w:sz="4" w:space="0" w:color="auto"/>
            </w:tcBorders>
          </w:tcPr>
          <w:p w:rsidR="009C5AC2" w:rsidRPr="00D31BE1" w:rsidRDefault="009C5AC2" w:rsidP="00D360AA">
            <w:pPr>
              <w:pStyle w:val="CRCoverPage"/>
              <w:spacing w:after="0"/>
              <w:rPr>
                <w:b/>
                <w:i/>
              </w:rPr>
            </w:pPr>
            <w:r w:rsidRPr="00D31BE1">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C5AC2" w:rsidRPr="00D31BE1" w:rsidRDefault="009C5AC2" w:rsidP="00D360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5AC2" w:rsidRPr="00D31BE1" w:rsidRDefault="009C5AC2" w:rsidP="00D360AA">
            <w:pPr>
              <w:pStyle w:val="CRCoverPage"/>
              <w:spacing w:after="0"/>
              <w:jc w:val="center"/>
              <w:rPr>
                <w:b/>
                <w:caps/>
              </w:rPr>
            </w:pPr>
            <w:r w:rsidRPr="00D31BE1">
              <w:rPr>
                <w:b/>
                <w:caps/>
              </w:rPr>
              <w:t>X</w:t>
            </w:r>
          </w:p>
        </w:tc>
        <w:tc>
          <w:tcPr>
            <w:tcW w:w="2977" w:type="dxa"/>
            <w:gridSpan w:val="4"/>
          </w:tcPr>
          <w:p w:rsidR="009C5AC2" w:rsidRPr="00D31BE1" w:rsidRDefault="009C5AC2" w:rsidP="00D360AA">
            <w:pPr>
              <w:pStyle w:val="CRCoverPage"/>
              <w:spacing w:after="0"/>
            </w:pPr>
            <w:r w:rsidRPr="00D31BE1">
              <w:t xml:space="preserve"> O&amp;M Specifications</w:t>
            </w:r>
          </w:p>
        </w:tc>
        <w:tc>
          <w:tcPr>
            <w:tcW w:w="3401" w:type="dxa"/>
            <w:gridSpan w:val="3"/>
            <w:tcBorders>
              <w:right w:val="single" w:sz="4" w:space="0" w:color="auto"/>
            </w:tcBorders>
            <w:shd w:val="pct30" w:color="FFFF00" w:fill="auto"/>
          </w:tcPr>
          <w:p w:rsidR="009C5AC2" w:rsidRPr="00D31BE1" w:rsidRDefault="009C5AC2" w:rsidP="00D360AA">
            <w:pPr>
              <w:pStyle w:val="CRCoverPage"/>
              <w:spacing w:after="0"/>
              <w:ind w:left="99"/>
            </w:pPr>
            <w:r w:rsidRPr="00D31BE1">
              <w:t xml:space="preserve">TS/TR ... CR ... </w:t>
            </w:r>
          </w:p>
        </w:tc>
      </w:tr>
      <w:tr w:rsidR="009C5AC2" w:rsidRPr="00D31BE1" w:rsidTr="00D360AA">
        <w:tc>
          <w:tcPr>
            <w:tcW w:w="2694" w:type="dxa"/>
            <w:gridSpan w:val="2"/>
            <w:tcBorders>
              <w:left w:val="single" w:sz="4" w:space="0" w:color="auto"/>
            </w:tcBorders>
          </w:tcPr>
          <w:p w:rsidR="009C5AC2" w:rsidRPr="00D31BE1" w:rsidRDefault="009C5AC2" w:rsidP="00D360AA">
            <w:pPr>
              <w:pStyle w:val="CRCoverPage"/>
              <w:spacing w:after="0"/>
              <w:rPr>
                <w:b/>
                <w:i/>
              </w:rPr>
            </w:pPr>
          </w:p>
        </w:tc>
        <w:tc>
          <w:tcPr>
            <w:tcW w:w="6946" w:type="dxa"/>
            <w:gridSpan w:val="9"/>
            <w:tcBorders>
              <w:right w:val="single" w:sz="4" w:space="0" w:color="auto"/>
            </w:tcBorders>
          </w:tcPr>
          <w:p w:rsidR="009C5AC2" w:rsidRPr="00D31BE1" w:rsidRDefault="009C5AC2" w:rsidP="00D360AA">
            <w:pPr>
              <w:pStyle w:val="CRCoverPage"/>
              <w:spacing w:after="0"/>
            </w:pPr>
          </w:p>
        </w:tc>
      </w:tr>
      <w:tr w:rsidR="009C5AC2" w:rsidRPr="00D31BE1" w:rsidTr="00D360AA">
        <w:tc>
          <w:tcPr>
            <w:tcW w:w="2694" w:type="dxa"/>
            <w:gridSpan w:val="2"/>
            <w:tcBorders>
              <w:left w:val="single" w:sz="4" w:space="0" w:color="auto"/>
              <w:bottom w:val="single" w:sz="4" w:space="0" w:color="auto"/>
            </w:tcBorders>
          </w:tcPr>
          <w:p w:rsidR="009C5AC2" w:rsidRPr="00D31BE1" w:rsidRDefault="009C5AC2" w:rsidP="00D360AA">
            <w:pPr>
              <w:pStyle w:val="CRCoverPage"/>
              <w:tabs>
                <w:tab w:val="right" w:pos="2184"/>
              </w:tabs>
              <w:spacing w:after="0"/>
              <w:rPr>
                <w:b/>
                <w:i/>
              </w:rPr>
            </w:pPr>
            <w:r w:rsidRPr="00D31BE1">
              <w:rPr>
                <w:b/>
                <w:i/>
              </w:rPr>
              <w:t>Other comments:</w:t>
            </w:r>
          </w:p>
        </w:tc>
        <w:tc>
          <w:tcPr>
            <w:tcW w:w="6946" w:type="dxa"/>
            <w:gridSpan w:val="9"/>
            <w:tcBorders>
              <w:bottom w:val="single" w:sz="4" w:space="0" w:color="auto"/>
              <w:right w:val="single" w:sz="4" w:space="0" w:color="auto"/>
            </w:tcBorders>
            <w:shd w:val="pct30" w:color="FFFF00" w:fill="auto"/>
          </w:tcPr>
          <w:p w:rsidR="009C5AC2" w:rsidRPr="00D31BE1" w:rsidRDefault="009C5AC2" w:rsidP="00D360AA">
            <w:pPr>
              <w:pStyle w:val="CRCoverPage"/>
              <w:spacing w:after="0"/>
              <w:ind w:left="100"/>
            </w:pPr>
          </w:p>
        </w:tc>
      </w:tr>
      <w:tr w:rsidR="009C5AC2" w:rsidRPr="00D31BE1" w:rsidTr="00D360AA">
        <w:tc>
          <w:tcPr>
            <w:tcW w:w="2694" w:type="dxa"/>
            <w:gridSpan w:val="2"/>
            <w:tcBorders>
              <w:top w:val="single" w:sz="4" w:space="0" w:color="auto"/>
              <w:bottom w:val="single" w:sz="4" w:space="0" w:color="auto"/>
            </w:tcBorders>
          </w:tcPr>
          <w:p w:rsidR="009C5AC2" w:rsidRPr="00D31BE1" w:rsidRDefault="009C5AC2" w:rsidP="00D360A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9C5AC2" w:rsidRPr="00D31BE1" w:rsidRDefault="009C5AC2" w:rsidP="00D360AA">
            <w:pPr>
              <w:pStyle w:val="CRCoverPage"/>
              <w:spacing w:after="0"/>
              <w:ind w:left="100"/>
              <w:rPr>
                <w:sz w:val="8"/>
                <w:szCs w:val="8"/>
              </w:rPr>
            </w:pPr>
          </w:p>
        </w:tc>
      </w:tr>
      <w:tr w:rsidR="009C5AC2" w:rsidRPr="00D31BE1" w:rsidTr="00D360AA">
        <w:tc>
          <w:tcPr>
            <w:tcW w:w="2694" w:type="dxa"/>
            <w:gridSpan w:val="2"/>
            <w:tcBorders>
              <w:top w:val="single" w:sz="4" w:space="0" w:color="auto"/>
              <w:left w:val="single" w:sz="4" w:space="0" w:color="auto"/>
              <w:bottom w:val="single" w:sz="4" w:space="0" w:color="auto"/>
            </w:tcBorders>
          </w:tcPr>
          <w:p w:rsidR="009C5AC2" w:rsidRPr="00D31BE1" w:rsidRDefault="009C5AC2" w:rsidP="00D360AA">
            <w:pPr>
              <w:pStyle w:val="CRCoverPage"/>
              <w:tabs>
                <w:tab w:val="right" w:pos="2184"/>
              </w:tabs>
              <w:spacing w:after="0"/>
              <w:rPr>
                <w:b/>
                <w:i/>
              </w:rPr>
            </w:pPr>
            <w:r w:rsidRPr="00D31BE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C5AC2" w:rsidRPr="00D31BE1" w:rsidRDefault="009C5AC2" w:rsidP="00D360AA">
            <w:pPr>
              <w:pStyle w:val="CRCoverPage"/>
              <w:spacing w:after="0"/>
              <w:ind w:left="100"/>
            </w:pPr>
          </w:p>
        </w:tc>
      </w:tr>
    </w:tbl>
    <w:p w:rsidR="009C5AC2" w:rsidRPr="00D31BE1" w:rsidRDefault="009C5AC2" w:rsidP="009C5AC2">
      <w:pPr>
        <w:pStyle w:val="CRCoverPage"/>
        <w:spacing w:after="0"/>
        <w:rPr>
          <w:sz w:val="8"/>
          <w:szCs w:val="8"/>
        </w:rPr>
      </w:pPr>
    </w:p>
    <w:p w:rsidR="009C5AC2" w:rsidRPr="00D31BE1" w:rsidRDefault="009C5AC2" w:rsidP="009C5AC2"/>
    <w:p w:rsidR="009C5AC2" w:rsidRPr="00D31BE1" w:rsidRDefault="009C5AC2" w:rsidP="009C5AC2"/>
    <w:p w:rsidR="009C5AC2" w:rsidRPr="00D31BE1" w:rsidRDefault="009C5AC2" w:rsidP="009C5AC2">
      <w:pPr>
        <w:pStyle w:val="CRCoverPage"/>
        <w:tabs>
          <w:tab w:val="right" w:pos="9639"/>
        </w:tabs>
        <w:spacing w:after="0"/>
        <w:rPr>
          <w:b/>
          <w:sz w:val="24"/>
        </w:rPr>
      </w:pPr>
    </w:p>
    <w:p w:rsidR="00182311" w:rsidRPr="00D31BE1" w:rsidRDefault="00182311" w:rsidP="00182311">
      <w:pPr>
        <w:pStyle w:val="Heading2"/>
        <w:rPr>
          <w:color w:val="8496B0" w:themeColor="text2" w:themeTint="99"/>
        </w:rPr>
      </w:pPr>
      <w:r w:rsidRPr="00D31BE1">
        <w:rPr>
          <w:color w:val="8496B0" w:themeColor="text2" w:themeTint="99"/>
          <w:highlight w:val="darkBlue"/>
        </w:rPr>
        <w:t>/// Start of changes</w:t>
      </w:r>
    </w:p>
    <w:p w:rsidR="0066716A" w:rsidRPr="00D31BE1" w:rsidRDefault="0066716A" w:rsidP="0066716A">
      <w:pPr>
        <w:pStyle w:val="Heading3"/>
      </w:pPr>
      <w:r w:rsidRPr="00D31BE1">
        <w:t>A.4.6.2</w:t>
      </w:r>
      <w:r w:rsidRPr="00D31BE1">
        <w:tab/>
        <w:t>Inter-frequency Measurements</w:t>
      </w:r>
    </w:p>
    <w:p w:rsidR="0066716A" w:rsidRPr="00D31BE1" w:rsidRDefault="0066716A" w:rsidP="0066716A">
      <w:pPr>
        <w:pStyle w:val="Heading4"/>
      </w:pPr>
      <w:bookmarkStart w:id="1" w:name="_Toc535476267"/>
      <w:r w:rsidRPr="00D31BE1">
        <w:t>A.4.6.2.1</w:t>
      </w:r>
      <w:r w:rsidRPr="00D31BE1">
        <w:tab/>
        <w:t>EN-DC event triggered reporting tests for FR1 cell without SSB time index detection when DRX is not used</w:t>
      </w:r>
      <w:bookmarkEnd w:id="1"/>
    </w:p>
    <w:p w:rsidR="0066716A" w:rsidRPr="00D31BE1" w:rsidRDefault="0066716A" w:rsidP="0066716A">
      <w:pPr>
        <w:pStyle w:val="Heading5"/>
      </w:pPr>
      <w:bookmarkStart w:id="2" w:name="_Toc535476268"/>
      <w:r w:rsidRPr="00D31BE1">
        <w:t>A.4.6.2.1.1</w:t>
      </w:r>
      <w:r w:rsidRPr="00D31BE1">
        <w:tab/>
        <w:t>Test Purpose and Environment</w:t>
      </w:r>
      <w:bookmarkEnd w:id="2"/>
    </w:p>
    <w:p w:rsidR="0066716A" w:rsidRPr="00D31BE1" w:rsidRDefault="0066716A" w:rsidP="0066716A">
      <w:pPr>
        <w:rPr>
          <w:rFonts w:cs="v4.2.0"/>
        </w:rPr>
      </w:pPr>
      <w:r w:rsidRPr="00D31BE1">
        <w:rPr>
          <w:rFonts w:cs="v4.2.0"/>
        </w:rPr>
        <w:t>The purpose of this test is to verify that the UE makes correct reporting of an event. This test will partly verify the EN-DC inter-frequency NR cell search requirements in clause 9.3.4.</w:t>
      </w:r>
    </w:p>
    <w:p w:rsidR="0066716A" w:rsidRPr="00D31BE1" w:rsidRDefault="0066716A" w:rsidP="0066716A">
      <w:pPr>
        <w:rPr>
          <w:rFonts w:cs="v4.2.0"/>
        </w:rPr>
      </w:pPr>
      <w:r w:rsidRPr="00D31BE1">
        <w:rPr>
          <w:rFonts w:cs="v4.2.0"/>
        </w:rPr>
        <w:t>In this test, there are three cells: LTE cell 1 as PCell on E-UTRA RF channel 1, NR cell 2 as PSCell in FR1 on NR RF channel 1 and NR cell 3 as neighbour cell in FR1 on NR RF channel 2.  The test parameters and configurations are given in Tables A.4.6.2.1.1-1, A.4.6.2.1.1-2, and A.4.6.2.1.1-3.</w:t>
      </w:r>
    </w:p>
    <w:p w:rsidR="0066716A" w:rsidRPr="00D31BE1" w:rsidRDefault="0066716A" w:rsidP="0066716A">
      <w:pPr>
        <w:rPr>
          <w:rFonts w:cs="v4.2.0"/>
        </w:rPr>
      </w:pPr>
      <w:r w:rsidRPr="00D31BE1">
        <w:rPr>
          <w:rFonts w:cs="v4.2.0"/>
        </w:rPr>
        <w:t>In test 1 measurement gap pattern configuration # 0 as defined in Table A.4.6.2.1.1-2 is provided for a UE that does not support per-FR gap and in test 2 measurement gap pattern configuration #4 as defined in Table A.4.6.2.1.1-2 is provided for UE that support per-FR gap.</w:t>
      </w:r>
    </w:p>
    <w:p w:rsidR="0066716A" w:rsidRPr="00D31BE1" w:rsidRDefault="0066716A" w:rsidP="0066716A">
      <w:pPr>
        <w:rPr>
          <w:rFonts w:cs="v4.2.0"/>
        </w:rPr>
      </w:pPr>
      <w:r w:rsidRPr="00D31BE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66716A" w:rsidRPr="00D31BE1" w:rsidRDefault="0066716A" w:rsidP="0066716A">
      <w:r w:rsidRPr="00D31BE1">
        <w:rPr>
          <w:rFonts w:cs="v4.2.0"/>
        </w:rPr>
        <w:t>The configuration of LTE cell 1 is defined in table A.3.7.2.1-1.</w:t>
      </w:r>
      <w:r w:rsidRPr="00D31BE1">
        <w:t xml:space="preserve"> Supported test configurations are shown in table A.4.6.2.1.1-1.</w:t>
      </w:r>
    </w:p>
    <w:p w:rsidR="0066716A" w:rsidRPr="00D31BE1" w:rsidRDefault="0066716A" w:rsidP="0066716A">
      <w:pPr>
        <w:pStyle w:val="TH"/>
      </w:pPr>
      <w:r w:rsidRPr="00D31BE1">
        <w:t xml:space="preserve">Table A.4.6.2.1.1-1: </w:t>
      </w:r>
      <w:r w:rsidRPr="00D31BE1">
        <w:rPr>
          <w:lang w:eastAsia="zh-CN"/>
        </w:rPr>
        <w:t xml:space="preserve">EN-DC </w:t>
      </w:r>
      <w:r w:rsidRPr="00D31BE1">
        <w:t>event triggered reporting</w:t>
      </w:r>
      <w:r w:rsidRPr="00D31BE1">
        <w:rPr>
          <w:lang w:eastAsia="zh-CN"/>
        </w:rPr>
        <w:t xml:space="preserve"> tests</w:t>
      </w:r>
      <w:r w:rsidRPr="00D31BE1">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6716A" w:rsidRPr="00D31BE1" w:rsidTr="00D360AA">
        <w:trPr>
          <w:jc w:val="center"/>
        </w:trPr>
        <w:tc>
          <w:tcPr>
            <w:tcW w:w="2376"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H"/>
            </w:pPr>
            <w:r w:rsidRPr="00D31BE1">
              <w:t>Config</w:t>
            </w:r>
          </w:p>
        </w:tc>
        <w:tc>
          <w:tcPr>
            <w:tcW w:w="7481"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H"/>
            </w:pPr>
            <w:r w:rsidRPr="00D31BE1">
              <w:t>Description</w:t>
            </w:r>
          </w:p>
        </w:tc>
      </w:tr>
      <w:tr w:rsidR="0066716A" w:rsidRPr="00D31BE1" w:rsidTr="00D360AA">
        <w:trPr>
          <w:jc w:val="center"/>
        </w:trPr>
        <w:tc>
          <w:tcPr>
            <w:tcW w:w="2376"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1</w:t>
            </w:r>
          </w:p>
        </w:tc>
        <w:tc>
          <w:tcPr>
            <w:tcW w:w="7481"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LTE FDD, NR 15 kHz SSB SCS, 10 MHz bandwidth, FDD duplex mode</w:t>
            </w:r>
          </w:p>
        </w:tc>
      </w:tr>
      <w:tr w:rsidR="0066716A" w:rsidRPr="00D31BE1" w:rsidTr="00D360AA">
        <w:trPr>
          <w:jc w:val="center"/>
        </w:trPr>
        <w:tc>
          <w:tcPr>
            <w:tcW w:w="2376"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2</w:t>
            </w:r>
          </w:p>
        </w:tc>
        <w:tc>
          <w:tcPr>
            <w:tcW w:w="7481"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LTE FDD, NR 15 kHz SSB SCS, 10 MHz bandwidth, TDD duplex mode</w:t>
            </w:r>
          </w:p>
        </w:tc>
      </w:tr>
      <w:tr w:rsidR="0066716A" w:rsidRPr="00D31BE1" w:rsidTr="00D360AA">
        <w:trPr>
          <w:jc w:val="center"/>
        </w:trPr>
        <w:tc>
          <w:tcPr>
            <w:tcW w:w="2376"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3</w:t>
            </w:r>
          </w:p>
        </w:tc>
        <w:tc>
          <w:tcPr>
            <w:tcW w:w="7481"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LTE FDD, NR 30kHz SSB SCS, 40 MHz bandwidth, TDD duplex mode</w:t>
            </w:r>
          </w:p>
        </w:tc>
      </w:tr>
      <w:tr w:rsidR="0066716A" w:rsidRPr="00D31BE1" w:rsidTr="00D360AA">
        <w:trPr>
          <w:jc w:val="center"/>
        </w:trPr>
        <w:tc>
          <w:tcPr>
            <w:tcW w:w="2376"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4</w:t>
            </w:r>
          </w:p>
        </w:tc>
        <w:tc>
          <w:tcPr>
            <w:tcW w:w="7481"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LTE TDD, NR 15 kHz SSB SCS, 10 MHz bandwidth, FDD duplex mode</w:t>
            </w:r>
          </w:p>
        </w:tc>
      </w:tr>
      <w:tr w:rsidR="0066716A" w:rsidRPr="00D31BE1" w:rsidTr="00D360AA">
        <w:trPr>
          <w:jc w:val="center"/>
        </w:trPr>
        <w:tc>
          <w:tcPr>
            <w:tcW w:w="2376"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5</w:t>
            </w:r>
          </w:p>
        </w:tc>
        <w:tc>
          <w:tcPr>
            <w:tcW w:w="7481"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LTE TDD, NR 15 kHz SSB SCS, 10 MHz bandwidth, TDD duplex mode</w:t>
            </w:r>
          </w:p>
        </w:tc>
      </w:tr>
      <w:tr w:rsidR="0066716A" w:rsidRPr="00D31BE1" w:rsidTr="00D360AA">
        <w:trPr>
          <w:jc w:val="center"/>
        </w:trPr>
        <w:tc>
          <w:tcPr>
            <w:tcW w:w="2376"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6</w:t>
            </w:r>
          </w:p>
        </w:tc>
        <w:tc>
          <w:tcPr>
            <w:tcW w:w="7481"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LTE TDD, NR 30kHz SSB SCS, 40 MHz bandwidth, TDD duplex mode</w:t>
            </w:r>
          </w:p>
        </w:tc>
      </w:tr>
      <w:tr w:rsidR="0066716A" w:rsidRPr="00D31BE1" w:rsidTr="00D360A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N"/>
            </w:pPr>
            <w:r w:rsidRPr="00D31BE1">
              <w:t xml:space="preserve">Note 1: </w:t>
            </w:r>
            <w:r w:rsidRPr="00D31BE1">
              <w:tab/>
              <w:t>The UE is only required to be tested in one of the supported test configurations</w:t>
            </w:r>
          </w:p>
          <w:p w:rsidR="0066716A" w:rsidRPr="00D31BE1" w:rsidRDefault="0066716A" w:rsidP="00D360AA">
            <w:pPr>
              <w:pStyle w:val="TAN"/>
            </w:pPr>
            <w:r w:rsidRPr="00D31BE1">
              <w:t xml:space="preserve">Note 2: </w:t>
            </w:r>
            <w:r w:rsidRPr="00D31BE1">
              <w:tab/>
              <w:t>target NR cell3 has the same SCS, BW and duplex mode as NR serving cell2</w:t>
            </w:r>
          </w:p>
        </w:tc>
      </w:tr>
    </w:tbl>
    <w:p w:rsidR="0066716A" w:rsidRPr="00D31BE1" w:rsidRDefault="0066716A" w:rsidP="0066716A">
      <w:pPr>
        <w:rPr>
          <w:rFonts w:cs="v4.2.0"/>
        </w:rPr>
      </w:pPr>
    </w:p>
    <w:p w:rsidR="0066716A" w:rsidRPr="00D31BE1" w:rsidRDefault="0066716A" w:rsidP="0066716A">
      <w:pPr>
        <w:pStyle w:val="TH"/>
      </w:pPr>
      <w:r w:rsidRPr="00D31BE1">
        <w:rPr>
          <w:rFonts w:cs="v4.2.0"/>
        </w:rPr>
        <w:lastRenderedPageBreak/>
        <w:t>Table A.4.6.2.1.1-2: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66716A" w:rsidRPr="00D31BE1" w:rsidTr="00D360AA">
        <w:trPr>
          <w:cantSplit/>
          <w:trHeight w:val="80"/>
        </w:trPr>
        <w:tc>
          <w:tcPr>
            <w:tcW w:w="2118" w:type="dxa"/>
            <w:vMerge w:val="restart"/>
          </w:tcPr>
          <w:p w:rsidR="0066716A" w:rsidRPr="00D31BE1" w:rsidRDefault="0066716A" w:rsidP="00D360AA">
            <w:pPr>
              <w:pStyle w:val="TAH"/>
              <w:rPr>
                <w:rFonts w:cs="Arial"/>
              </w:rPr>
            </w:pPr>
            <w:r w:rsidRPr="00D31BE1">
              <w:rPr>
                <w:rFonts w:cs="Arial"/>
              </w:rPr>
              <w:t>Parameter</w:t>
            </w:r>
          </w:p>
        </w:tc>
        <w:tc>
          <w:tcPr>
            <w:tcW w:w="596" w:type="dxa"/>
            <w:vMerge w:val="restart"/>
          </w:tcPr>
          <w:p w:rsidR="0066716A" w:rsidRPr="00D31BE1" w:rsidRDefault="0066716A" w:rsidP="00D360AA">
            <w:pPr>
              <w:pStyle w:val="TAH"/>
              <w:rPr>
                <w:rFonts w:cs="Arial"/>
              </w:rPr>
            </w:pPr>
            <w:r w:rsidRPr="00D31BE1">
              <w:rPr>
                <w:rFonts w:cs="Arial"/>
              </w:rPr>
              <w:t>Unit</w:t>
            </w:r>
          </w:p>
        </w:tc>
        <w:tc>
          <w:tcPr>
            <w:tcW w:w="1251" w:type="dxa"/>
            <w:vMerge w:val="restart"/>
          </w:tcPr>
          <w:p w:rsidR="0066716A" w:rsidRPr="00D31BE1" w:rsidRDefault="0066716A" w:rsidP="00D360AA">
            <w:pPr>
              <w:pStyle w:val="TAH"/>
              <w:rPr>
                <w:rFonts w:cs="Arial"/>
              </w:rPr>
            </w:pPr>
            <w:r w:rsidRPr="00D31BE1">
              <w:rPr>
                <w:rFonts w:cs="Arial"/>
              </w:rPr>
              <w:t>Test configuration</w:t>
            </w:r>
          </w:p>
        </w:tc>
        <w:tc>
          <w:tcPr>
            <w:tcW w:w="2504" w:type="dxa"/>
            <w:gridSpan w:val="2"/>
          </w:tcPr>
          <w:p w:rsidR="0066716A" w:rsidRPr="00D31BE1" w:rsidRDefault="0066716A" w:rsidP="00D360AA">
            <w:pPr>
              <w:pStyle w:val="TAH"/>
              <w:rPr>
                <w:rFonts w:cs="Arial"/>
              </w:rPr>
            </w:pPr>
            <w:r w:rsidRPr="00D31BE1">
              <w:rPr>
                <w:rFonts w:cs="Arial"/>
              </w:rPr>
              <w:t>Value</w:t>
            </w:r>
          </w:p>
        </w:tc>
        <w:tc>
          <w:tcPr>
            <w:tcW w:w="3072" w:type="dxa"/>
            <w:vMerge w:val="restart"/>
          </w:tcPr>
          <w:p w:rsidR="0066716A" w:rsidRPr="00D31BE1" w:rsidRDefault="0066716A" w:rsidP="00D360AA">
            <w:pPr>
              <w:pStyle w:val="TAH"/>
              <w:rPr>
                <w:rFonts w:cs="Arial"/>
              </w:rPr>
            </w:pPr>
            <w:r w:rsidRPr="00D31BE1">
              <w:rPr>
                <w:rFonts w:cs="Arial"/>
              </w:rPr>
              <w:t>Comment</w:t>
            </w:r>
          </w:p>
        </w:tc>
      </w:tr>
      <w:tr w:rsidR="0066716A" w:rsidRPr="00D31BE1" w:rsidTr="00D360AA">
        <w:trPr>
          <w:cantSplit/>
          <w:trHeight w:val="79"/>
        </w:trPr>
        <w:tc>
          <w:tcPr>
            <w:tcW w:w="2118" w:type="dxa"/>
            <w:vMerge/>
          </w:tcPr>
          <w:p w:rsidR="0066716A" w:rsidRPr="00D31BE1" w:rsidRDefault="0066716A" w:rsidP="00D360AA">
            <w:pPr>
              <w:pStyle w:val="TAH"/>
              <w:rPr>
                <w:rFonts w:cs="Arial"/>
              </w:rPr>
            </w:pPr>
          </w:p>
        </w:tc>
        <w:tc>
          <w:tcPr>
            <w:tcW w:w="596" w:type="dxa"/>
            <w:vMerge/>
          </w:tcPr>
          <w:p w:rsidR="0066716A" w:rsidRPr="00D31BE1" w:rsidRDefault="0066716A" w:rsidP="00D360AA">
            <w:pPr>
              <w:pStyle w:val="TAH"/>
              <w:rPr>
                <w:rFonts w:cs="Arial"/>
              </w:rPr>
            </w:pPr>
          </w:p>
        </w:tc>
        <w:tc>
          <w:tcPr>
            <w:tcW w:w="1251" w:type="dxa"/>
            <w:vMerge/>
          </w:tcPr>
          <w:p w:rsidR="0066716A" w:rsidRPr="00D31BE1" w:rsidRDefault="0066716A" w:rsidP="00D360AA">
            <w:pPr>
              <w:pStyle w:val="TAH"/>
              <w:rPr>
                <w:rFonts w:cs="Arial"/>
              </w:rPr>
            </w:pPr>
          </w:p>
        </w:tc>
        <w:tc>
          <w:tcPr>
            <w:tcW w:w="1251" w:type="dxa"/>
          </w:tcPr>
          <w:p w:rsidR="0066716A" w:rsidRPr="00D31BE1" w:rsidRDefault="0066716A" w:rsidP="00D360AA">
            <w:pPr>
              <w:pStyle w:val="TAH"/>
              <w:rPr>
                <w:rFonts w:cs="Arial"/>
              </w:rPr>
            </w:pPr>
            <w:r w:rsidRPr="00D31BE1">
              <w:rPr>
                <w:rFonts w:cs="Arial"/>
              </w:rPr>
              <w:t>Test 1</w:t>
            </w:r>
          </w:p>
        </w:tc>
        <w:tc>
          <w:tcPr>
            <w:tcW w:w="1253" w:type="dxa"/>
          </w:tcPr>
          <w:p w:rsidR="0066716A" w:rsidRPr="00D31BE1" w:rsidRDefault="0066716A" w:rsidP="00D360AA">
            <w:pPr>
              <w:pStyle w:val="TAH"/>
              <w:rPr>
                <w:rFonts w:cs="Arial"/>
              </w:rPr>
            </w:pPr>
            <w:r w:rsidRPr="00D31BE1">
              <w:rPr>
                <w:rFonts w:cs="Arial"/>
              </w:rPr>
              <w:t>Test 2</w:t>
            </w:r>
          </w:p>
        </w:tc>
        <w:tc>
          <w:tcPr>
            <w:tcW w:w="3072" w:type="dxa"/>
            <w:vMerge/>
          </w:tcPr>
          <w:p w:rsidR="0066716A" w:rsidRPr="00D31BE1" w:rsidRDefault="0066716A" w:rsidP="00D360AA">
            <w:pPr>
              <w:pStyle w:val="TAH"/>
              <w:rPr>
                <w:rFonts w:cs="Arial"/>
              </w:rPr>
            </w:pPr>
          </w:p>
        </w:tc>
      </w:tr>
      <w:tr w:rsidR="0066716A" w:rsidRPr="00D31BE1" w:rsidTr="00D360AA">
        <w:trPr>
          <w:cantSplit/>
          <w:trHeight w:val="416"/>
        </w:trPr>
        <w:tc>
          <w:tcPr>
            <w:tcW w:w="2118" w:type="dxa"/>
          </w:tcPr>
          <w:p w:rsidR="0066716A" w:rsidRPr="00D31BE1" w:rsidRDefault="0066716A" w:rsidP="00D360AA">
            <w:pPr>
              <w:pStyle w:val="TAH"/>
              <w:rPr>
                <w:rFonts w:cs="Arial"/>
              </w:rPr>
            </w:pPr>
            <w:r w:rsidRPr="00D31BE1">
              <w:rPr>
                <w:rFonts w:cs="v4.2.0"/>
                <w:b w:val="0"/>
              </w:rPr>
              <w:t>E-UTRA RF Channel Number</w:t>
            </w:r>
          </w:p>
        </w:tc>
        <w:tc>
          <w:tcPr>
            <w:tcW w:w="596" w:type="dxa"/>
          </w:tcPr>
          <w:p w:rsidR="0066716A" w:rsidRPr="00D31BE1" w:rsidRDefault="0066716A" w:rsidP="00D360AA">
            <w:pPr>
              <w:pStyle w:val="TAH"/>
              <w:rPr>
                <w:rFonts w:cs="Arial"/>
              </w:rPr>
            </w:pPr>
          </w:p>
        </w:tc>
        <w:tc>
          <w:tcPr>
            <w:tcW w:w="1251" w:type="dxa"/>
          </w:tcPr>
          <w:p w:rsidR="0066716A" w:rsidRPr="00D31BE1" w:rsidRDefault="0066716A" w:rsidP="00D360AA">
            <w:pPr>
              <w:pStyle w:val="TAL"/>
              <w:rPr>
                <w:rFonts w:cs="Arial"/>
              </w:rPr>
            </w:pPr>
            <w:r w:rsidRPr="00D31BE1">
              <w:rPr>
                <w:rFonts w:cs="Arial"/>
              </w:rPr>
              <w:t>Config 1,2,3,4,5,6</w:t>
            </w:r>
          </w:p>
        </w:tc>
        <w:tc>
          <w:tcPr>
            <w:tcW w:w="2504" w:type="dxa"/>
            <w:gridSpan w:val="2"/>
          </w:tcPr>
          <w:p w:rsidR="0066716A" w:rsidRPr="00D31BE1" w:rsidRDefault="0066716A" w:rsidP="00D360AA">
            <w:pPr>
              <w:pStyle w:val="TAH"/>
              <w:rPr>
                <w:rFonts w:cs="Arial"/>
              </w:rPr>
            </w:pPr>
            <w:r w:rsidRPr="00D31BE1">
              <w:rPr>
                <w:rFonts w:cs="v4.2.0"/>
                <w:b w:val="0"/>
                <w:bCs/>
              </w:rPr>
              <w:t>1</w:t>
            </w:r>
          </w:p>
        </w:tc>
        <w:tc>
          <w:tcPr>
            <w:tcW w:w="3072" w:type="dxa"/>
          </w:tcPr>
          <w:p w:rsidR="0066716A" w:rsidRPr="00D31BE1" w:rsidRDefault="0066716A" w:rsidP="00D360AA">
            <w:pPr>
              <w:pStyle w:val="TAH"/>
              <w:rPr>
                <w:rFonts w:cs="Arial"/>
              </w:rPr>
            </w:pPr>
            <w:r w:rsidRPr="00D31BE1">
              <w:rPr>
                <w:rFonts w:cs="v4.2.0"/>
                <w:b w:val="0"/>
                <w:bCs/>
              </w:rPr>
              <w:t xml:space="preserve">One E-UTRAN </w:t>
            </w:r>
            <w:r w:rsidRPr="00D31BE1">
              <w:rPr>
                <w:rFonts w:cs="v4.2.0"/>
                <w:b w:val="0"/>
                <w:bCs/>
                <w:lang w:eastAsia="zh-CN"/>
              </w:rPr>
              <w:t>TDD</w:t>
            </w:r>
            <w:r w:rsidRPr="00D31BE1">
              <w:rPr>
                <w:rFonts w:cs="v4.2.0"/>
                <w:b w:val="0"/>
                <w:bCs/>
              </w:rPr>
              <w:t xml:space="preserve"> carrier frequencies is used.</w:t>
            </w:r>
          </w:p>
        </w:tc>
      </w:tr>
      <w:tr w:rsidR="0066716A" w:rsidRPr="00D31BE1" w:rsidTr="00D360AA">
        <w:trPr>
          <w:cantSplit/>
          <w:trHeight w:val="614"/>
        </w:trPr>
        <w:tc>
          <w:tcPr>
            <w:tcW w:w="2118" w:type="dxa"/>
          </w:tcPr>
          <w:p w:rsidR="0066716A" w:rsidRPr="00D31BE1" w:rsidRDefault="0066716A" w:rsidP="00D360AA">
            <w:pPr>
              <w:pStyle w:val="TAH"/>
              <w:rPr>
                <w:rFonts w:cs="v4.2.0"/>
                <w:b w:val="0"/>
              </w:rPr>
            </w:pPr>
            <w:r w:rsidRPr="00D31BE1">
              <w:rPr>
                <w:rFonts w:cs="v4.2.0"/>
                <w:b w:val="0"/>
              </w:rPr>
              <w:t>NR RF Channel Number</w:t>
            </w:r>
          </w:p>
        </w:tc>
        <w:tc>
          <w:tcPr>
            <w:tcW w:w="596" w:type="dxa"/>
          </w:tcPr>
          <w:p w:rsidR="0066716A" w:rsidRPr="00D31BE1" w:rsidRDefault="0066716A" w:rsidP="00D360AA">
            <w:pPr>
              <w:pStyle w:val="TAH"/>
              <w:rPr>
                <w:rFonts w:cs="Arial"/>
              </w:rPr>
            </w:pPr>
          </w:p>
        </w:tc>
        <w:tc>
          <w:tcPr>
            <w:tcW w:w="1251" w:type="dxa"/>
          </w:tcPr>
          <w:p w:rsidR="0066716A" w:rsidRPr="00D31BE1" w:rsidRDefault="0066716A" w:rsidP="00D360AA">
            <w:pPr>
              <w:pStyle w:val="TAL"/>
              <w:rPr>
                <w:rFonts w:cs="Arial"/>
              </w:rPr>
            </w:pPr>
            <w:r w:rsidRPr="00D31BE1">
              <w:rPr>
                <w:rFonts w:cs="Arial"/>
              </w:rPr>
              <w:t>Config 1,2,3,4,5,6</w:t>
            </w:r>
          </w:p>
        </w:tc>
        <w:tc>
          <w:tcPr>
            <w:tcW w:w="2504" w:type="dxa"/>
            <w:gridSpan w:val="2"/>
          </w:tcPr>
          <w:p w:rsidR="0066716A" w:rsidRPr="00D31BE1" w:rsidRDefault="0066716A" w:rsidP="00D360AA">
            <w:pPr>
              <w:pStyle w:val="TAH"/>
              <w:rPr>
                <w:rFonts w:cs="v4.2.0"/>
                <w:b w:val="0"/>
                <w:bCs/>
              </w:rPr>
            </w:pPr>
            <w:r w:rsidRPr="00D31BE1">
              <w:rPr>
                <w:rFonts w:cs="v4.2.0"/>
                <w:b w:val="0"/>
                <w:bCs/>
              </w:rPr>
              <w:t>1, 2</w:t>
            </w:r>
          </w:p>
        </w:tc>
        <w:tc>
          <w:tcPr>
            <w:tcW w:w="3072" w:type="dxa"/>
          </w:tcPr>
          <w:p w:rsidR="0066716A" w:rsidRPr="00D31BE1" w:rsidRDefault="0066716A" w:rsidP="00D360AA">
            <w:pPr>
              <w:pStyle w:val="TAH"/>
              <w:rPr>
                <w:rFonts w:cs="v4.2.0"/>
                <w:b w:val="0"/>
                <w:bCs/>
              </w:rPr>
            </w:pPr>
            <w:r w:rsidRPr="00D31BE1">
              <w:rPr>
                <w:rFonts w:cs="v4.2.0"/>
                <w:b w:val="0"/>
                <w:bCs/>
              </w:rPr>
              <w:t>Two FR1 NR carrier frequencies is used.</w:t>
            </w:r>
          </w:p>
          <w:p w:rsidR="0066716A" w:rsidRPr="00D31BE1" w:rsidRDefault="0066716A" w:rsidP="00D360AA">
            <w:pPr>
              <w:pStyle w:val="TAH"/>
              <w:rPr>
                <w:rFonts w:cs="v4.2.0"/>
                <w:b w:val="0"/>
                <w:bCs/>
              </w:rPr>
            </w:pPr>
          </w:p>
        </w:tc>
      </w:tr>
      <w:tr w:rsidR="0066716A" w:rsidRPr="00D31BE1" w:rsidTr="00D360AA">
        <w:trPr>
          <w:cantSplit/>
          <w:trHeight w:val="823"/>
        </w:trPr>
        <w:tc>
          <w:tcPr>
            <w:tcW w:w="2118" w:type="dxa"/>
          </w:tcPr>
          <w:p w:rsidR="0066716A" w:rsidRPr="00D31BE1" w:rsidRDefault="0066716A" w:rsidP="00D360AA">
            <w:pPr>
              <w:pStyle w:val="TAL"/>
              <w:rPr>
                <w:rFonts w:cs="Arial"/>
              </w:rPr>
            </w:pPr>
            <w:r w:rsidRPr="00D31BE1">
              <w:rPr>
                <w:rFonts w:cs="Arial"/>
              </w:rPr>
              <w:t>Active cell</w:t>
            </w:r>
          </w:p>
        </w:tc>
        <w:tc>
          <w:tcPr>
            <w:tcW w:w="596" w:type="dxa"/>
          </w:tcPr>
          <w:p w:rsidR="0066716A" w:rsidRPr="00D31BE1" w:rsidRDefault="0066716A" w:rsidP="00D360AA">
            <w:pPr>
              <w:pStyle w:val="TAL"/>
              <w:rPr>
                <w:rFonts w:cs="Arial"/>
              </w:rPr>
            </w:pPr>
          </w:p>
        </w:tc>
        <w:tc>
          <w:tcPr>
            <w:tcW w:w="1251" w:type="dxa"/>
          </w:tcPr>
          <w:p w:rsidR="0066716A" w:rsidRPr="00D31BE1" w:rsidRDefault="0066716A" w:rsidP="00D360AA">
            <w:pPr>
              <w:pStyle w:val="TAL"/>
              <w:rPr>
                <w:rFonts w:cs="Arial"/>
              </w:rPr>
            </w:pPr>
            <w:r w:rsidRPr="00D31BE1">
              <w:rPr>
                <w:rFonts w:cs="Arial"/>
              </w:rPr>
              <w:t>Config 1,2,3,4,5,6</w:t>
            </w:r>
          </w:p>
        </w:tc>
        <w:tc>
          <w:tcPr>
            <w:tcW w:w="2504" w:type="dxa"/>
            <w:gridSpan w:val="2"/>
          </w:tcPr>
          <w:p w:rsidR="0066716A" w:rsidRPr="00D31BE1" w:rsidRDefault="0066716A" w:rsidP="00D360AA">
            <w:pPr>
              <w:pStyle w:val="TAL"/>
              <w:rPr>
                <w:rFonts w:cs="Arial"/>
              </w:rPr>
            </w:pPr>
            <w:r w:rsidRPr="00D31BE1">
              <w:rPr>
                <w:rFonts w:cs="Arial"/>
              </w:rPr>
              <w:t>LTE Cell 1 (PCell) and NR cell 2 (</w:t>
            </w:r>
            <w:proofErr w:type="spellStart"/>
            <w:r w:rsidRPr="00D31BE1">
              <w:rPr>
                <w:rFonts w:cs="Arial"/>
              </w:rPr>
              <w:t>PScell</w:t>
            </w:r>
            <w:proofErr w:type="spellEnd"/>
            <w:r w:rsidRPr="00D31BE1">
              <w:rPr>
                <w:rFonts w:cs="Arial"/>
              </w:rPr>
              <w:t>)</w:t>
            </w:r>
          </w:p>
        </w:tc>
        <w:tc>
          <w:tcPr>
            <w:tcW w:w="3072" w:type="dxa"/>
          </w:tcPr>
          <w:p w:rsidR="0066716A" w:rsidRPr="00D31BE1" w:rsidRDefault="0066716A" w:rsidP="00D360AA">
            <w:pPr>
              <w:pStyle w:val="TAL"/>
              <w:rPr>
                <w:rFonts w:cs="Arial"/>
              </w:rPr>
            </w:pPr>
            <w:r w:rsidRPr="00D31BE1">
              <w:rPr>
                <w:rFonts w:cs="Arial"/>
              </w:rPr>
              <w:t xml:space="preserve">LTE Cell 1 is on </w:t>
            </w:r>
            <w:r w:rsidRPr="00D31BE1">
              <w:rPr>
                <w:rFonts w:cs="v4.2.0"/>
              </w:rPr>
              <w:t xml:space="preserve">E-UTRA </w:t>
            </w:r>
            <w:r w:rsidRPr="00D31BE1">
              <w:rPr>
                <w:rFonts w:cs="Arial"/>
              </w:rPr>
              <w:t>RF channel number 1.</w:t>
            </w:r>
          </w:p>
          <w:p w:rsidR="0066716A" w:rsidRPr="00D31BE1" w:rsidRDefault="0066716A" w:rsidP="00D360AA">
            <w:pPr>
              <w:pStyle w:val="TAL"/>
              <w:rPr>
                <w:rFonts w:cs="Arial"/>
              </w:rPr>
            </w:pPr>
            <w:r w:rsidRPr="00D31BE1">
              <w:rPr>
                <w:rFonts w:cs="Arial"/>
              </w:rPr>
              <w:t xml:space="preserve">NR Cell 2 is on </w:t>
            </w:r>
            <w:r w:rsidRPr="00D31BE1">
              <w:rPr>
                <w:rFonts w:cs="v4.2.0"/>
              </w:rPr>
              <w:t xml:space="preserve">NR RF channel </w:t>
            </w:r>
            <w:r w:rsidRPr="00D31BE1">
              <w:rPr>
                <w:rFonts w:cs="Arial"/>
              </w:rPr>
              <w:t xml:space="preserve">number </w:t>
            </w:r>
            <w:r w:rsidRPr="00D31BE1">
              <w:rPr>
                <w:rFonts w:cs="v4.2.0"/>
              </w:rPr>
              <w:t>1.</w:t>
            </w:r>
          </w:p>
        </w:tc>
      </w:tr>
      <w:tr w:rsidR="0066716A" w:rsidRPr="00D31BE1" w:rsidTr="00D360AA">
        <w:trPr>
          <w:cantSplit/>
          <w:trHeight w:val="406"/>
        </w:trPr>
        <w:tc>
          <w:tcPr>
            <w:tcW w:w="2118" w:type="dxa"/>
          </w:tcPr>
          <w:p w:rsidR="0066716A" w:rsidRPr="00D31BE1" w:rsidRDefault="0066716A" w:rsidP="00D360AA">
            <w:pPr>
              <w:pStyle w:val="TAL"/>
              <w:rPr>
                <w:rFonts w:cs="Arial"/>
              </w:rPr>
            </w:pPr>
            <w:r w:rsidRPr="00D31BE1">
              <w:rPr>
                <w:rFonts w:cs="Arial"/>
              </w:rPr>
              <w:t>Neighbour cell</w:t>
            </w:r>
          </w:p>
        </w:tc>
        <w:tc>
          <w:tcPr>
            <w:tcW w:w="596" w:type="dxa"/>
          </w:tcPr>
          <w:p w:rsidR="0066716A" w:rsidRPr="00D31BE1" w:rsidRDefault="0066716A" w:rsidP="00D360AA">
            <w:pPr>
              <w:pStyle w:val="TAL"/>
              <w:rPr>
                <w:rFonts w:cs="Arial"/>
              </w:rPr>
            </w:pPr>
          </w:p>
        </w:tc>
        <w:tc>
          <w:tcPr>
            <w:tcW w:w="1251" w:type="dxa"/>
          </w:tcPr>
          <w:p w:rsidR="0066716A" w:rsidRPr="00D31BE1" w:rsidRDefault="0066716A" w:rsidP="00D360AA">
            <w:pPr>
              <w:pStyle w:val="TAL"/>
              <w:rPr>
                <w:rFonts w:cs="Arial"/>
              </w:rPr>
            </w:pPr>
            <w:r w:rsidRPr="00D31BE1">
              <w:rPr>
                <w:rFonts w:cs="Arial"/>
              </w:rPr>
              <w:t>Config 1,2,3,4,5,6</w:t>
            </w:r>
          </w:p>
        </w:tc>
        <w:tc>
          <w:tcPr>
            <w:tcW w:w="2504" w:type="dxa"/>
            <w:gridSpan w:val="2"/>
          </w:tcPr>
          <w:p w:rsidR="0066716A" w:rsidRPr="00D31BE1" w:rsidRDefault="0066716A" w:rsidP="00D360AA">
            <w:pPr>
              <w:pStyle w:val="TAL"/>
              <w:rPr>
                <w:rFonts w:cs="Arial"/>
              </w:rPr>
            </w:pPr>
            <w:r w:rsidRPr="00D31BE1">
              <w:rPr>
                <w:rFonts w:cs="Arial"/>
              </w:rPr>
              <w:t>NR cell 3</w:t>
            </w:r>
          </w:p>
        </w:tc>
        <w:tc>
          <w:tcPr>
            <w:tcW w:w="3072" w:type="dxa"/>
          </w:tcPr>
          <w:p w:rsidR="0066716A" w:rsidRPr="00D31BE1" w:rsidRDefault="0066716A" w:rsidP="00D360AA">
            <w:pPr>
              <w:pStyle w:val="TAL"/>
              <w:rPr>
                <w:rFonts w:cs="Arial"/>
              </w:rPr>
            </w:pPr>
            <w:r w:rsidRPr="00D31BE1">
              <w:rPr>
                <w:rFonts w:cs="Arial"/>
              </w:rPr>
              <w:t>NR cell 3 is</w:t>
            </w:r>
            <w:r w:rsidRPr="00D31BE1">
              <w:rPr>
                <w:rFonts w:cs="v4.2.0"/>
              </w:rPr>
              <w:t xml:space="preserve"> on NR RF channel </w:t>
            </w:r>
            <w:r w:rsidRPr="00D31BE1">
              <w:rPr>
                <w:rFonts w:cs="Arial"/>
              </w:rPr>
              <w:t xml:space="preserve">number </w:t>
            </w:r>
            <w:r w:rsidRPr="00D31BE1">
              <w:rPr>
                <w:rFonts w:cs="v4.2.0"/>
              </w:rPr>
              <w:t>2.</w:t>
            </w:r>
          </w:p>
        </w:tc>
      </w:tr>
      <w:tr w:rsidR="0066716A" w:rsidRPr="00D31BE1" w:rsidTr="00D360AA">
        <w:trPr>
          <w:cantSplit/>
          <w:trHeight w:val="416"/>
        </w:trPr>
        <w:tc>
          <w:tcPr>
            <w:tcW w:w="2118" w:type="dxa"/>
          </w:tcPr>
          <w:p w:rsidR="0066716A" w:rsidRPr="00D31BE1" w:rsidRDefault="0066716A" w:rsidP="00D360AA">
            <w:pPr>
              <w:pStyle w:val="TAL"/>
              <w:rPr>
                <w:rFonts w:cs="Arial"/>
              </w:rPr>
            </w:pPr>
            <w:r w:rsidRPr="00D31BE1">
              <w:rPr>
                <w:rFonts w:cs="Arial"/>
                <w:lang w:eastAsia="zh-CN"/>
              </w:rPr>
              <w:t>Gap Pattern Id</w:t>
            </w:r>
          </w:p>
        </w:tc>
        <w:tc>
          <w:tcPr>
            <w:tcW w:w="596" w:type="dxa"/>
          </w:tcPr>
          <w:p w:rsidR="0066716A" w:rsidRPr="00D31BE1" w:rsidRDefault="0066716A" w:rsidP="00D360AA">
            <w:pPr>
              <w:pStyle w:val="TAL"/>
              <w:rPr>
                <w:rFonts w:cs="Arial"/>
              </w:rPr>
            </w:pPr>
          </w:p>
        </w:tc>
        <w:tc>
          <w:tcPr>
            <w:tcW w:w="1251" w:type="dxa"/>
          </w:tcPr>
          <w:p w:rsidR="0066716A" w:rsidRPr="00D31BE1" w:rsidRDefault="0066716A" w:rsidP="00D360AA">
            <w:pPr>
              <w:pStyle w:val="TAL"/>
              <w:rPr>
                <w:rFonts w:cs="Arial"/>
                <w:lang w:eastAsia="zh-CN"/>
              </w:rPr>
            </w:pPr>
            <w:r w:rsidRPr="00D31BE1">
              <w:rPr>
                <w:rFonts w:cs="Arial"/>
              </w:rPr>
              <w:t>Config 1,2,3,4,5,6</w:t>
            </w:r>
          </w:p>
        </w:tc>
        <w:tc>
          <w:tcPr>
            <w:tcW w:w="1251" w:type="dxa"/>
          </w:tcPr>
          <w:p w:rsidR="0066716A" w:rsidRPr="00D31BE1" w:rsidRDefault="0066716A" w:rsidP="00D360AA">
            <w:pPr>
              <w:pStyle w:val="TAL"/>
              <w:rPr>
                <w:rFonts w:cs="Arial"/>
                <w:lang w:eastAsia="zh-CN"/>
              </w:rPr>
            </w:pPr>
            <w:r w:rsidRPr="00D31BE1">
              <w:rPr>
                <w:rFonts w:cs="Arial"/>
                <w:lang w:eastAsia="zh-CN"/>
              </w:rPr>
              <w:t>0</w:t>
            </w:r>
          </w:p>
        </w:tc>
        <w:tc>
          <w:tcPr>
            <w:tcW w:w="1253" w:type="dxa"/>
          </w:tcPr>
          <w:p w:rsidR="0066716A" w:rsidRPr="00D31BE1" w:rsidRDefault="0066716A" w:rsidP="00D360AA">
            <w:pPr>
              <w:pStyle w:val="TAL"/>
              <w:rPr>
                <w:rFonts w:cs="Arial"/>
              </w:rPr>
            </w:pPr>
            <w:r w:rsidRPr="00D31BE1">
              <w:rPr>
                <w:rFonts w:cs="Arial"/>
                <w:lang w:eastAsia="zh-CN"/>
              </w:rPr>
              <w:t>4</w:t>
            </w:r>
          </w:p>
        </w:tc>
        <w:tc>
          <w:tcPr>
            <w:tcW w:w="3072" w:type="dxa"/>
          </w:tcPr>
          <w:p w:rsidR="0066716A" w:rsidRPr="00D31BE1" w:rsidRDefault="0066716A" w:rsidP="00D360AA">
            <w:pPr>
              <w:pStyle w:val="TAL"/>
              <w:rPr>
                <w:rFonts w:cs="Arial"/>
              </w:rPr>
            </w:pPr>
            <w:r w:rsidRPr="00D31BE1">
              <w:rPr>
                <w:rFonts w:cs="Arial"/>
              </w:rPr>
              <w:t>As specified in clause 9.1.2-1.</w:t>
            </w:r>
          </w:p>
          <w:p w:rsidR="0066716A" w:rsidRPr="00D31BE1" w:rsidRDefault="0066716A" w:rsidP="00D360AA">
            <w:pPr>
              <w:pStyle w:val="TAL"/>
              <w:rPr>
                <w:rFonts w:cs="Arial"/>
              </w:rPr>
            </w:pPr>
          </w:p>
        </w:tc>
      </w:tr>
      <w:tr w:rsidR="0066716A" w:rsidRPr="00D31BE1" w:rsidTr="00D360AA">
        <w:trPr>
          <w:cantSplit/>
          <w:trHeight w:val="416"/>
        </w:trPr>
        <w:tc>
          <w:tcPr>
            <w:tcW w:w="2118" w:type="dxa"/>
          </w:tcPr>
          <w:p w:rsidR="0066716A" w:rsidRPr="00D31BE1" w:rsidRDefault="0066716A" w:rsidP="00D360AA">
            <w:pPr>
              <w:pStyle w:val="TAL"/>
              <w:rPr>
                <w:rFonts w:cs="Arial"/>
                <w:lang w:eastAsia="zh-CN"/>
              </w:rPr>
            </w:pPr>
            <w:r w:rsidRPr="00D31BE1">
              <w:rPr>
                <w:rFonts w:cs="v4.2.0"/>
                <w:lang w:eastAsia="zh-CN"/>
              </w:rPr>
              <w:t>Measurement gap offset</w:t>
            </w:r>
          </w:p>
        </w:tc>
        <w:tc>
          <w:tcPr>
            <w:tcW w:w="596" w:type="dxa"/>
          </w:tcPr>
          <w:p w:rsidR="0066716A" w:rsidRPr="00D31BE1" w:rsidRDefault="0066716A" w:rsidP="00D360AA">
            <w:pPr>
              <w:pStyle w:val="TAL"/>
              <w:rPr>
                <w:rFonts w:cs="Arial"/>
              </w:rPr>
            </w:pPr>
          </w:p>
        </w:tc>
        <w:tc>
          <w:tcPr>
            <w:tcW w:w="1251" w:type="dxa"/>
          </w:tcPr>
          <w:p w:rsidR="0066716A" w:rsidRPr="00D31BE1" w:rsidRDefault="0066716A" w:rsidP="00D360AA">
            <w:pPr>
              <w:pStyle w:val="TAL"/>
              <w:rPr>
                <w:rFonts w:cs="Arial"/>
                <w:lang w:eastAsia="zh-CN"/>
              </w:rPr>
            </w:pPr>
            <w:r w:rsidRPr="00D31BE1">
              <w:rPr>
                <w:rFonts w:cs="Arial"/>
              </w:rPr>
              <w:t>Config 1,2,3,4,5,6</w:t>
            </w:r>
          </w:p>
        </w:tc>
        <w:tc>
          <w:tcPr>
            <w:tcW w:w="1251" w:type="dxa"/>
          </w:tcPr>
          <w:p w:rsidR="0066716A" w:rsidRPr="00D31BE1" w:rsidRDefault="0066716A" w:rsidP="00D360AA">
            <w:pPr>
              <w:pStyle w:val="TAL"/>
              <w:rPr>
                <w:rFonts w:cs="Arial"/>
                <w:lang w:eastAsia="zh-CN"/>
              </w:rPr>
            </w:pPr>
            <w:r w:rsidRPr="00D31BE1">
              <w:rPr>
                <w:rFonts w:cs="Arial"/>
                <w:lang w:eastAsia="zh-CN"/>
              </w:rPr>
              <w:t>39</w:t>
            </w:r>
          </w:p>
        </w:tc>
        <w:tc>
          <w:tcPr>
            <w:tcW w:w="1253" w:type="dxa"/>
          </w:tcPr>
          <w:p w:rsidR="0066716A" w:rsidRPr="00D31BE1" w:rsidRDefault="0066716A" w:rsidP="00D360AA">
            <w:pPr>
              <w:pStyle w:val="TAL"/>
              <w:rPr>
                <w:rFonts w:cs="Arial"/>
                <w:lang w:eastAsia="zh-CN"/>
              </w:rPr>
            </w:pPr>
            <w:r w:rsidRPr="00D31BE1">
              <w:rPr>
                <w:rFonts w:cs="Arial"/>
                <w:lang w:eastAsia="zh-CN"/>
              </w:rPr>
              <w:t>19</w:t>
            </w:r>
          </w:p>
        </w:tc>
        <w:tc>
          <w:tcPr>
            <w:tcW w:w="3072" w:type="dxa"/>
          </w:tcPr>
          <w:p w:rsidR="0066716A" w:rsidRPr="00D31BE1" w:rsidRDefault="0066716A" w:rsidP="00D360AA">
            <w:pPr>
              <w:pStyle w:val="TAL"/>
              <w:rPr>
                <w:rFonts w:cs="Arial"/>
              </w:rPr>
            </w:pPr>
          </w:p>
        </w:tc>
      </w:tr>
      <w:tr w:rsidR="0066716A" w:rsidRPr="00D31BE1" w:rsidTr="00D360AA">
        <w:trPr>
          <w:cantSplit/>
          <w:trHeight w:val="416"/>
        </w:trPr>
        <w:tc>
          <w:tcPr>
            <w:tcW w:w="2118" w:type="dxa"/>
            <w:vMerge w:val="restart"/>
          </w:tcPr>
          <w:p w:rsidR="0066716A" w:rsidRPr="00D31BE1" w:rsidRDefault="0066716A" w:rsidP="00D360AA">
            <w:pPr>
              <w:pStyle w:val="TAH"/>
              <w:jc w:val="left"/>
              <w:rPr>
                <w:rFonts w:cs="v4.2.0"/>
                <w:lang w:eastAsia="zh-CN"/>
              </w:rPr>
            </w:pPr>
            <w:r w:rsidRPr="00D31BE1">
              <w:rPr>
                <w:rFonts w:cs="v4.2.0"/>
                <w:b w:val="0"/>
                <w:lang w:eastAsia="zh-CN"/>
              </w:rPr>
              <w:t>SMTC-SSB parameters</w:t>
            </w:r>
          </w:p>
          <w:p w:rsidR="0066716A" w:rsidRPr="00D31BE1" w:rsidRDefault="0066716A" w:rsidP="00D360AA">
            <w:pPr>
              <w:pStyle w:val="TAL"/>
              <w:rPr>
                <w:rFonts w:cs="v4.2.0"/>
                <w:b/>
                <w:lang w:eastAsia="zh-CN"/>
              </w:rPr>
            </w:pPr>
          </w:p>
        </w:tc>
        <w:tc>
          <w:tcPr>
            <w:tcW w:w="596" w:type="dxa"/>
          </w:tcPr>
          <w:p w:rsidR="0066716A" w:rsidRPr="00D31BE1" w:rsidRDefault="0066716A" w:rsidP="00D360AA">
            <w:pPr>
              <w:pStyle w:val="TAL"/>
              <w:rPr>
                <w:rFonts w:cs="Arial"/>
              </w:rPr>
            </w:pPr>
          </w:p>
        </w:tc>
        <w:tc>
          <w:tcPr>
            <w:tcW w:w="1251" w:type="dxa"/>
          </w:tcPr>
          <w:p w:rsidR="0066716A" w:rsidRPr="00D31BE1" w:rsidRDefault="0066716A" w:rsidP="00D360AA">
            <w:pPr>
              <w:pStyle w:val="TAL"/>
              <w:rPr>
                <w:rFonts w:cs="Arial"/>
              </w:rPr>
            </w:pPr>
            <w:r w:rsidRPr="00D31BE1">
              <w:rPr>
                <w:rFonts w:cs="Arial"/>
              </w:rPr>
              <w:t>Config 1,4</w:t>
            </w:r>
          </w:p>
        </w:tc>
        <w:tc>
          <w:tcPr>
            <w:tcW w:w="2504" w:type="dxa"/>
            <w:gridSpan w:val="2"/>
          </w:tcPr>
          <w:p w:rsidR="0066716A" w:rsidRPr="00D31BE1" w:rsidRDefault="0066716A" w:rsidP="00D360AA">
            <w:pPr>
              <w:pStyle w:val="TAL"/>
              <w:rPr>
                <w:rFonts w:cs="Arial"/>
                <w:lang w:eastAsia="zh-CN"/>
              </w:rPr>
            </w:pPr>
            <w:r w:rsidRPr="00D31BE1">
              <w:rPr>
                <w:rFonts w:cs="Arial"/>
                <w:lang w:eastAsia="zh-CN"/>
              </w:rPr>
              <w:t>SSB.1 FR1</w:t>
            </w:r>
          </w:p>
        </w:tc>
        <w:tc>
          <w:tcPr>
            <w:tcW w:w="3072" w:type="dxa"/>
          </w:tcPr>
          <w:p w:rsidR="0066716A" w:rsidRPr="00D31BE1" w:rsidRDefault="0066716A" w:rsidP="00D360AA">
            <w:pPr>
              <w:pStyle w:val="TAL"/>
              <w:rPr>
                <w:rFonts w:cs="Arial"/>
              </w:rPr>
            </w:pPr>
            <w:r w:rsidRPr="00D31BE1">
              <w:rPr>
                <w:rFonts w:cs="Arial"/>
              </w:rPr>
              <w:t>As specified in clause A.3.10.1</w:t>
            </w:r>
          </w:p>
        </w:tc>
      </w:tr>
      <w:tr w:rsidR="0066716A" w:rsidRPr="00D31BE1" w:rsidTr="00D360AA">
        <w:trPr>
          <w:cantSplit/>
          <w:trHeight w:val="416"/>
        </w:trPr>
        <w:tc>
          <w:tcPr>
            <w:tcW w:w="2118" w:type="dxa"/>
            <w:vMerge/>
          </w:tcPr>
          <w:p w:rsidR="0066716A" w:rsidRPr="00D31BE1" w:rsidRDefault="0066716A" w:rsidP="00D360AA">
            <w:pPr>
              <w:pStyle w:val="TAH"/>
              <w:jc w:val="left"/>
              <w:rPr>
                <w:rFonts w:cs="v4.2.0"/>
                <w:b w:val="0"/>
                <w:lang w:eastAsia="zh-CN"/>
              </w:rPr>
            </w:pPr>
          </w:p>
        </w:tc>
        <w:tc>
          <w:tcPr>
            <w:tcW w:w="596" w:type="dxa"/>
          </w:tcPr>
          <w:p w:rsidR="0066716A" w:rsidRPr="00D31BE1" w:rsidRDefault="0066716A" w:rsidP="00D360AA">
            <w:pPr>
              <w:pStyle w:val="TAL"/>
              <w:rPr>
                <w:rFonts w:cs="Arial"/>
              </w:rPr>
            </w:pPr>
          </w:p>
        </w:tc>
        <w:tc>
          <w:tcPr>
            <w:tcW w:w="1251" w:type="dxa"/>
          </w:tcPr>
          <w:p w:rsidR="0066716A" w:rsidRPr="00D31BE1" w:rsidRDefault="0066716A" w:rsidP="00D360AA">
            <w:pPr>
              <w:pStyle w:val="TAL"/>
              <w:rPr>
                <w:rFonts w:cs="Arial"/>
              </w:rPr>
            </w:pPr>
            <w:r w:rsidRPr="00D31BE1">
              <w:rPr>
                <w:rFonts w:cs="Arial"/>
              </w:rPr>
              <w:t>Config 2,5</w:t>
            </w:r>
          </w:p>
        </w:tc>
        <w:tc>
          <w:tcPr>
            <w:tcW w:w="2504" w:type="dxa"/>
            <w:gridSpan w:val="2"/>
          </w:tcPr>
          <w:p w:rsidR="0066716A" w:rsidRPr="00D31BE1" w:rsidRDefault="0066716A" w:rsidP="00D360AA">
            <w:pPr>
              <w:pStyle w:val="TAL"/>
              <w:rPr>
                <w:rFonts w:cs="Arial"/>
                <w:lang w:eastAsia="zh-CN"/>
              </w:rPr>
            </w:pPr>
            <w:r w:rsidRPr="00D31BE1">
              <w:rPr>
                <w:rFonts w:cs="Arial"/>
                <w:lang w:eastAsia="zh-CN"/>
              </w:rPr>
              <w:t>SSB.1 FR1</w:t>
            </w:r>
          </w:p>
        </w:tc>
        <w:tc>
          <w:tcPr>
            <w:tcW w:w="3072" w:type="dxa"/>
          </w:tcPr>
          <w:p w:rsidR="0066716A" w:rsidRPr="00D31BE1" w:rsidRDefault="0066716A" w:rsidP="00D360AA">
            <w:pPr>
              <w:pStyle w:val="TAL"/>
              <w:rPr>
                <w:rFonts w:cs="Arial"/>
              </w:rPr>
            </w:pPr>
            <w:r w:rsidRPr="00D31BE1">
              <w:rPr>
                <w:rFonts w:cs="Arial"/>
              </w:rPr>
              <w:t>As specified in clause A.3.10.1</w:t>
            </w:r>
          </w:p>
        </w:tc>
      </w:tr>
      <w:tr w:rsidR="0066716A" w:rsidRPr="00D31BE1" w:rsidTr="00D360AA">
        <w:trPr>
          <w:cantSplit/>
          <w:trHeight w:val="416"/>
        </w:trPr>
        <w:tc>
          <w:tcPr>
            <w:tcW w:w="2118" w:type="dxa"/>
            <w:vMerge/>
          </w:tcPr>
          <w:p w:rsidR="0066716A" w:rsidRPr="00D31BE1" w:rsidRDefault="0066716A" w:rsidP="00D360AA">
            <w:pPr>
              <w:pStyle w:val="TAH"/>
              <w:jc w:val="left"/>
              <w:rPr>
                <w:rFonts w:cs="v4.2.0"/>
                <w:b w:val="0"/>
                <w:lang w:eastAsia="zh-CN"/>
              </w:rPr>
            </w:pPr>
          </w:p>
        </w:tc>
        <w:tc>
          <w:tcPr>
            <w:tcW w:w="596" w:type="dxa"/>
          </w:tcPr>
          <w:p w:rsidR="0066716A" w:rsidRPr="00D31BE1" w:rsidRDefault="0066716A" w:rsidP="00D360AA">
            <w:pPr>
              <w:pStyle w:val="TAL"/>
              <w:rPr>
                <w:rFonts w:cs="Arial"/>
              </w:rPr>
            </w:pPr>
          </w:p>
        </w:tc>
        <w:tc>
          <w:tcPr>
            <w:tcW w:w="1251" w:type="dxa"/>
          </w:tcPr>
          <w:p w:rsidR="0066716A" w:rsidRPr="00D31BE1" w:rsidRDefault="0066716A" w:rsidP="00D360AA">
            <w:pPr>
              <w:pStyle w:val="TAL"/>
              <w:rPr>
                <w:rFonts w:cs="Arial"/>
              </w:rPr>
            </w:pPr>
            <w:r w:rsidRPr="00D31BE1">
              <w:rPr>
                <w:rFonts w:cs="Arial"/>
              </w:rPr>
              <w:t>Config 3,6</w:t>
            </w:r>
          </w:p>
        </w:tc>
        <w:tc>
          <w:tcPr>
            <w:tcW w:w="2504" w:type="dxa"/>
            <w:gridSpan w:val="2"/>
          </w:tcPr>
          <w:p w:rsidR="0066716A" w:rsidRPr="00D31BE1" w:rsidRDefault="0066716A" w:rsidP="00D360AA">
            <w:pPr>
              <w:pStyle w:val="TAL"/>
              <w:rPr>
                <w:rFonts w:cs="Arial"/>
                <w:lang w:eastAsia="zh-CN"/>
              </w:rPr>
            </w:pPr>
            <w:r w:rsidRPr="00D31BE1">
              <w:rPr>
                <w:rFonts w:cs="Arial"/>
                <w:lang w:eastAsia="zh-CN"/>
              </w:rPr>
              <w:t>SSB.2 FR1</w:t>
            </w:r>
          </w:p>
        </w:tc>
        <w:tc>
          <w:tcPr>
            <w:tcW w:w="3072" w:type="dxa"/>
          </w:tcPr>
          <w:p w:rsidR="0066716A" w:rsidRPr="00D31BE1" w:rsidRDefault="0066716A" w:rsidP="00D360AA">
            <w:pPr>
              <w:pStyle w:val="TAL"/>
              <w:rPr>
                <w:rFonts w:cs="Arial"/>
              </w:rPr>
            </w:pPr>
            <w:r w:rsidRPr="00D31BE1">
              <w:rPr>
                <w:rFonts w:cs="Arial"/>
              </w:rPr>
              <w:t>As specified in clause A.3.10.1</w:t>
            </w:r>
          </w:p>
        </w:tc>
      </w:tr>
      <w:tr w:rsidR="0066716A" w:rsidRPr="00D31BE1" w:rsidTr="00D360AA">
        <w:trPr>
          <w:cantSplit/>
          <w:trHeight w:val="198"/>
        </w:trPr>
        <w:tc>
          <w:tcPr>
            <w:tcW w:w="2118" w:type="dxa"/>
          </w:tcPr>
          <w:p w:rsidR="0066716A" w:rsidRPr="00D31BE1" w:rsidRDefault="0066716A" w:rsidP="00D360AA">
            <w:pPr>
              <w:pStyle w:val="TAL"/>
              <w:rPr>
                <w:rFonts w:cs="Arial"/>
              </w:rPr>
            </w:pPr>
            <w:r w:rsidRPr="00D31BE1">
              <w:rPr>
                <w:rFonts w:cs="Arial"/>
              </w:rPr>
              <w:t>A3-Offset</w:t>
            </w:r>
          </w:p>
        </w:tc>
        <w:tc>
          <w:tcPr>
            <w:tcW w:w="596" w:type="dxa"/>
          </w:tcPr>
          <w:p w:rsidR="0066716A" w:rsidRPr="00D31BE1" w:rsidRDefault="0066716A" w:rsidP="00D360AA">
            <w:pPr>
              <w:pStyle w:val="TAL"/>
              <w:rPr>
                <w:rFonts w:cs="Arial"/>
              </w:rPr>
            </w:pPr>
            <w:r w:rsidRPr="00D31BE1">
              <w:rPr>
                <w:rFonts w:cs="Arial"/>
              </w:rPr>
              <w:t>dB</w:t>
            </w:r>
          </w:p>
        </w:tc>
        <w:tc>
          <w:tcPr>
            <w:tcW w:w="1251" w:type="dxa"/>
          </w:tcPr>
          <w:p w:rsidR="0066716A" w:rsidRPr="00D31BE1" w:rsidRDefault="0066716A" w:rsidP="00D360AA">
            <w:pPr>
              <w:pStyle w:val="TAL"/>
              <w:rPr>
                <w:rFonts w:cs="Arial"/>
              </w:rPr>
            </w:pPr>
            <w:r w:rsidRPr="00D31BE1">
              <w:rPr>
                <w:rFonts w:cs="Arial"/>
              </w:rPr>
              <w:t>Config 1,2,3,4,5,6</w:t>
            </w:r>
          </w:p>
        </w:tc>
        <w:tc>
          <w:tcPr>
            <w:tcW w:w="2504" w:type="dxa"/>
            <w:gridSpan w:val="2"/>
          </w:tcPr>
          <w:p w:rsidR="0066716A" w:rsidRPr="00D31BE1" w:rsidRDefault="0066716A" w:rsidP="00D360AA">
            <w:pPr>
              <w:pStyle w:val="TAL"/>
              <w:rPr>
                <w:rFonts w:cs="Arial"/>
              </w:rPr>
            </w:pPr>
            <w:r w:rsidRPr="00D31BE1">
              <w:rPr>
                <w:rFonts w:cs="Arial"/>
              </w:rPr>
              <w:t>-6</w:t>
            </w:r>
          </w:p>
        </w:tc>
        <w:tc>
          <w:tcPr>
            <w:tcW w:w="3072" w:type="dxa"/>
          </w:tcPr>
          <w:p w:rsidR="0066716A" w:rsidRPr="00D31BE1" w:rsidRDefault="0066716A" w:rsidP="00D360AA">
            <w:pPr>
              <w:pStyle w:val="TAL"/>
              <w:rPr>
                <w:rFonts w:cs="Arial"/>
              </w:rPr>
            </w:pPr>
          </w:p>
        </w:tc>
      </w:tr>
      <w:tr w:rsidR="0066716A" w:rsidRPr="00D31BE1" w:rsidTr="00D360AA">
        <w:trPr>
          <w:cantSplit/>
          <w:trHeight w:val="208"/>
        </w:trPr>
        <w:tc>
          <w:tcPr>
            <w:tcW w:w="2118" w:type="dxa"/>
          </w:tcPr>
          <w:p w:rsidR="0066716A" w:rsidRPr="00D31BE1" w:rsidRDefault="0066716A" w:rsidP="00D360AA">
            <w:pPr>
              <w:pStyle w:val="TAL"/>
              <w:rPr>
                <w:rFonts w:cs="Arial"/>
              </w:rPr>
            </w:pPr>
            <w:r w:rsidRPr="00D31BE1">
              <w:rPr>
                <w:rFonts w:cs="Arial"/>
              </w:rPr>
              <w:t>Hysteresis</w:t>
            </w:r>
          </w:p>
        </w:tc>
        <w:tc>
          <w:tcPr>
            <w:tcW w:w="596" w:type="dxa"/>
          </w:tcPr>
          <w:p w:rsidR="0066716A" w:rsidRPr="00D31BE1" w:rsidRDefault="0066716A" w:rsidP="00D360AA">
            <w:pPr>
              <w:pStyle w:val="TAL"/>
              <w:rPr>
                <w:rFonts w:cs="Arial"/>
              </w:rPr>
            </w:pPr>
            <w:r w:rsidRPr="00D31BE1">
              <w:rPr>
                <w:rFonts w:cs="Arial"/>
              </w:rPr>
              <w:t>dB</w:t>
            </w:r>
          </w:p>
        </w:tc>
        <w:tc>
          <w:tcPr>
            <w:tcW w:w="1251" w:type="dxa"/>
          </w:tcPr>
          <w:p w:rsidR="0066716A" w:rsidRPr="00D31BE1" w:rsidRDefault="0066716A" w:rsidP="00D360AA">
            <w:pPr>
              <w:pStyle w:val="TAL"/>
              <w:rPr>
                <w:rFonts w:cs="Arial"/>
              </w:rPr>
            </w:pPr>
            <w:r w:rsidRPr="00D31BE1">
              <w:rPr>
                <w:rFonts w:cs="Arial"/>
              </w:rPr>
              <w:t>Config 1,2,3,4,5,6</w:t>
            </w:r>
          </w:p>
        </w:tc>
        <w:tc>
          <w:tcPr>
            <w:tcW w:w="2504" w:type="dxa"/>
            <w:gridSpan w:val="2"/>
          </w:tcPr>
          <w:p w:rsidR="0066716A" w:rsidRPr="00D31BE1" w:rsidRDefault="0066716A" w:rsidP="00D360AA">
            <w:pPr>
              <w:pStyle w:val="TAL"/>
              <w:rPr>
                <w:rFonts w:cs="Arial"/>
              </w:rPr>
            </w:pPr>
            <w:r w:rsidRPr="00D31BE1">
              <w:rPr>
                <w:rFonts w:cs="Arial"/>
              </w:rPr>
              <w:t>0</w:t>
            </w:r>
          </w:p>
        </w:tc>
        <w:tc>
          <w:tcPr>
            <w:tcW w:w="3072" w:type="dxa"/>
          </w:tcPr>
          <w:p w:rsidR="0066716A" w:rsidRPr="00D31BE1" w:rsidRDefault="0066716A" w:rsidP="00D360AA">
            <w:pPr>
              <w:pStyle w:val="TAL"/>
              <w:rPr>
                <w:rFonts w:cs="Arial"/>
              </w:rPr>
            </w:pPr>
          </w:p>
        </w:tc>
      </w:tr>
      <w:tr w:rsidR="0066716A" w:rsidRPr="00D31BE1" w:rsidTr="00D360AA">
        <w:trPr>
          <w:cantSplit/>
          <w:trHeight w:val="208"/>
        </w:trPr>
        <w:tc>
          <w:tcPr>
            <w:tcW w:w="2118" w:type="dxa"/>
          </w:tcPr>
          <w:p w:rsidR="0066716A" w:rsidRPr="00D31BE1" w:rsidRDefault="0066716A" w:rsidP="00D360AA">
            <w:pPr>
              <w:pStyle w:val="TAL"/>
              <w:rPr>
                <w:rFonts w:cs="Arial"/>
              </w:rPr>
            </w:pPr>
            <w:r w:rsidRPr="00D31BE1">
              <w:rPr>
                <w:rFonts w:cs="Arial"/>
              </w:rPr>
              <w:t>CP length</w:t>
            </w:r>
          </w:p>
        </w:tc>
        <w:tc>
          <w:tcPr>
            <w:tcW w:w="596" w:type="dxa"/>
          </w:tcPr>
          <w:p w:rsidR="0066716A" w:rsidRPr="00D31BE1" w:rsidRDefault="0066716A" w:rsidP="00D360AA">
            <w:pPr>
              <w:pStyle w:val="TAL"/>
              <w:rPr>
                <w:rFonts w:cs="Arial"/>
              </w:rPr>
            </w:pPr>
          </w:p>
        </w:tc>
        <w:tc>
          <w:tcPr>
            <w:tcW w:w="1251" w:type="dxa"/>
          </w:tcPr>
          <w:p w:rsidR="0066716A" w:rsidRPr="00D31BE1" w:rsidRDefault="0066716A" w:rsidP="00D360AA">
            <w:pPr>
              <w:pStyle w:val="TAL"/>
              <w:rPr>
                <w:rFonts w:cs="Arial"/>
              </w:rPr>
            </w:pPr>
            <w:r w:rsidRPr="00D31BE1">
              <w:rPr>
                <w:rFonts w:cs="Arial"/>
              </w:rPr>
              <w:t>Config 1,2,3,4,5,6</w:t>
            </w:r>
          </w:p>
        </w:tc>
        <w:tc>
          <w:tcPr>
            <w:tcW w:w="2504" w:type="dxa"/>
            <w:gridSpan w:val="2"/>
          </w:tcPr>
          <w:p w:rsidR="0066716A" w:rsidRPr="00D31BE1" w:rsidRDefault="0066716A" w:rsidP="00D360AA">
            <w:pPr>
              <w:pStyle w:val="TAL"/>
              <w:rPr>
                <w:rFonts w:cs="Arial"/>
              </w:rPr>
            </w:pPr>
            <w:r w:rsidRPr="00D31BE1">
              <w:rPr>
                <w:rFonts w:cs="Arial"/>
              </w:rPr>
              <w:t>Normal</w:t>
            </w:r>
          </w:p>
        </w:tc>
        <w:tc>
          <w:tcPr>
            <w:tcW w:w="3072" w:type="dxa"/>
          </w:tcPr>
          <w:p w:rsidR="0066716A" w:rsidRPr="00D31BE1" w:rsidRDefault="0066716A" w:rsidP="00D360AA">
            <w:pPr>
              <w:pStyle w:val="TAL"/>
              <w:rPr>
                <w:rFonts w:cs="Arial"/>
              </w:rPr>
            </w:pPr>
          </w:p>
        </w:tc>
      </w:tr>
      <w:tr w:rsidR="0066716A" w:rsidRPr="00D31BE1" w:rsidTr="00D360AA">
        <w:trPr>
          <w:cantSplit/>
          <w:trHeight w:val="198"/>
        </w:trPr>
        <w:tc>
          <w:tcPr>
            <w:tcW w:w="2118" w:type="dxa"/>
          </w:tcPr>
          <w:p w:rsidR="0066716A" w:rsidRPr="00D31BE1" w:rsidRDefault="0066716A" w:rsidP="00D360AA">
            <w:pPr>
              <w:pStyle w:val="TAL"/>
              <w:rPr>
                <w:rFonts w:cs="Arial"/>
              </w:rPr>
            </w:pPr>
            <w:proofErr w:type="spellStart"/>
            <w:r w:rsidRPr="00D31BE1">
              <w:rPr>
                <w:rFonts w:cs="Arial"/>
              </w:rPr>
              <w:t>TimeToTrigger</w:t>
            </w:r>
            <w:proofErr w:type="spellEnd"/>
          </w:p>
        </w:tc>
        <w:tc>
          <w:tcPr>
            <w:tcW w:w="596" w:type="dxa"/>
          </w:tcPr>
          <w:p w:rsidR="0066716A" w:rsidRPr="00D31BE1" w:rsidRDefault="0066716A" w:rsidP="00D360AA">
            <w:pPr>
              <w:pStyle w:val="TAL"/>
              <w:rPr>
                <w:rFonts w:cs="Arial"/>
              </w:rPr>
            </w:pPr>
            <w:r w:rsidRPr="00D31BE1">
              <w:rPr>
                <w:rFonts w:cs="Arial"/>
              </w:rPr>
              <w:t>s</w:t>
            </w:r>
          </w:p>
        </w:tc>
        <w:tc>
          <w:tcPr>
            <w:tcW w:w="1251" w:type="dxa"/>
          </w:tcPr>
          <w:p w:rsidR="0066716A" w:rsidRPr="00D31BE1" w:rsidRDefault="0066716A" w:rsidP="00D360AA">
            <w:pPr>
              <w:pStyle w:val="TAL"/>
              <w:rPr>
                <w:rFonts w:cs="Arial"/>
              </w:rPr>
            </w:pPr>
            <w:r w:rsidRPr="00D31BE1">
              <w:rPr>
                <w:rFonts w:cs="Arial"/>
              </w:rPr>
              <w:t>Config 1,2,3,4,5,6</w:t>
            </w:r>
          </w:p>
        </w:tc>
        <w:tc>
          <w:tcPr>
            <w:tcW w:w="2504" w:type="dxa"/>
            <w:gridSpan w:val="2"/>
          </w:tcPr>
          <w:p w:rsidR="0066716A" w:rsidRPr="00D31BE1" w:rsidRDefault="0066716A" w:rsidP="00D360AA">
            <w:pPr>
              <w:pStyle w:val="TAL"/>
              <w:rPr>
                <w:rFonts w:cs="Arial"/>
              </w:rPr>
            </w:pPr>
            <w:r w:rsidRPr="00D31BE1">
              <w:rPr>
                <w:rFonts w:cs="Arial"/>
              </w:rPr>
              <w:t>0</w:t>
            </w:r>
          </w:p>
        </w:tc>
        <w:tc>
          <w:tcPr>
            <w:tcW w:w="3072" w:type="dxa"/>
          </w:tcPr>
          <w:p w:rsidR="0066716A" w:rsidRPr="00D31BE1" w:rsidRDefault="0066716A" w:rsidP="00D360AA">
            <w:pPr>
              <w:pStyle w:val="TAL"/>
              <w:rPr>
                <w:rFonts w:cs="Arial"/>
              </w:rPr>
            </w:pPr>
          </w:p>
        </w:tc>
      </w:tr>
      <w:tr w:rsidR="0066716A" w:rsidRPr="00D31BE1" w:rsidTr="00D360AA">
        <w:trPr>
          <w:cantSplit/>
          <w:trHeight w:val="208"/>
        </w:trPr>
        <w:tc>
          <w:tcPr>
            <w:tcW w:w="2118" w:type="dxa"/>
          </w:tcPr>
          <w:p w:rsidR="0066716A" w:rsidRPr="00D31BE1" w:rsidRDefault="0066716A" w:rsidP="00D360AA">
            <w:pPr>
              <w:pStyle w:val="TAL"/>
              <w:rPr>
                <w:rFonts w:cs="Arial"/>
              </w:rPr>
            </w:pPr>
            <w:r w:rsidRPr="00D31BE1">
              <w:rPr>
                <w:rFonts w:cs="Arial"/>
              </w:rPr>
              <w:t>Filter coefficient</w:t>
            </w:r>
          </w:p>
        </w:tc>
        <w:tc>
          <w:tcPr>
            <w:tcW w:w="596" w:type="dxa"/>
          </w:tcPr>
          <w:p w:rsidR="0066716A" w:rsidRPr="00D31BE1" w:rsidRDefault="0066716A" w:rsidP="00D360AA">
            <w:pPr>
              <w:pStyle w:val="TAL"/>
              <w:rPr>
                <w:rFonts w:cs="Arial"/>
              </w:rPr>
            </w:pPr>
          </w:p>
        </w:tc>
        <w:tc>
          <w:tcPr>
            <w:tcW w:w="1251" w:type="dxa"/>
          </w:tcPr>
          <w:p w:rsidR="0066716A" w:rsidRPr="00D31BE1" w:rsidRDefault="0066716A" w:rsidP="00D360AA">
            <w:pPr>
              <w:pStyle w:val="TAL"/>
              <w:rPr>
                <w:rFonts w:cs="Arial"/>
              </w:rPr>
            </w:pPr>
            <w:r w:rsidRPr="00D31BE1">
              <w:rPr>
                <w:rFonts w:cs="Arial"/>
              </w:rPr>
              <w:t>Config 1,2,3,4,5,6</w:t>
            </w:r>
          </w:p>
        </w:tc>
        <w:tc>
          <w:tcPr>
            <w:tcW w:w="2504" w:type="dxa"/>
            <w:gridSpan w:val="2"/>
          </w:tcPr>
          <w:p w:rsidR="0066716A" w:rsidRPr="00D31BE1" w:rsidRDefault="0066716A" w:rsidP="00D360AA">
            <w:pPr>
              <w:pStyle w:val="TAL"/>
              <w:rPr>
                <w:rFonts w:cs="Arial"/>
              </w:rPr>
            </w:pPr>
            <w:r w:rsidRPr="00D31BE1">
              <w:rPr>
                <w:rFonts w:cs="Arial"/>
              </w:rPr>
              <w:t>0</w:t>
            </w:r>
          </w:p>
        </w:tc>
        <w:tc>
          <w:tcPr>
            <w:tcW w:w="3072" w:type="dxa"/>
          </w:tcPr>
          <w:p w:rsidR="0066716A" w:rsidRPr="00D31BE1" w:rsidRDefault="0066716A" w:rsidP="00D360AA">
            <w:pPr>
              <w:pStyle w:val="TAL"/>
              <w:rPr>
                <w:rFonts w:cs="Arial"/>
              </w:rPr>
            </w:pPr>
            <w:r w:rsidRPr="00D31BE1">
              <w:rPr>
                <w:rFonts w:cs="Arial"/>
              </w:rPr>
              <w:t>L3 filtering is not used</w:t>
            </w:r>
          </w:p>
        </w:tc>
      </w:tr>
      <w:tr w:rsidR="0066716A" w:rsidRPr="00D31BE1" w:rsidTr="00D360AA">
        <w:trPr>
          <w:cantSplit/>
          <w:trHeight w:val="208"/>
        </w:trPr>
        <w:tc>
          <w:tcPr>
            <w:tcW w:w="2118" w:type="dxa"/>
          </w:tcPr>
          <w:p w:rsidR="0066716A" w:rsidRPr="00D31BE1" w:rsidRDefault="0066716A" w:rsidP="00D360AA">
            <w:pPr>
              <w:pStyle w:val="TAL"/>
              <w:rPr>
                <w:rFonts w:cs="Arial"/>
              </w:rPr>
            </w:pPr>
            <w:r w:rsidRPr="00D31BE1">
              <w:rPr>
                <w:rFonts w:cs="Arial"/>
              </w:rPr>
              <w:t>DRX</w:t>
            </w:r>
          </w:p>
        </w:tc>
        <w:tc>
          <w:tcPr>
            <w:tcW w:w="596" w:type="dxa"/>
          </w:tcPr>
          <w:p w:rsidR="0066716A" w:rsidRPr="00D31BE1" w:rsidRDefault="0066716A" w:rsidP="00D360AA">
            <w:pPr>
              <w:pStyle w:val="TAL"/>
              <w:rPr>
                <w:rFonts w:cs="Arial"/>
              </w:rPr>
            </w:pPr>
          </w:p>
        </w:tc>
        <w:tc>
          <w:tcPr>
            <w:tcW w:w="1251" w:type="dxa"/>
          </w:tcPr>
          <w:p w:rsidR="0066716A" w:rsidRPr="00D31BE1" w:rsidRDefault="0066716A" w:rsidP="00D360AA">
            <w:pPr>
              <w:pStyle w:val="TAL"/>
              <w:rPr>
                <w:rFonts w:cs="Arial"/>
              </w:rPr>
            </w:pPr>
            <w:r w:rsidRPr="00D31BE1">
              <w:rPr>
                <w:rFonts w:cs="Arial"/>
              </w:rPr>
              <w:t>Config 1,2,3,4,5,6</w:t>
            </w:r>
          </w:p>
        </w:tc>
        <w:tc>
          <w:tcPr>
            <w:tcW w:w="2504" w:type="dxa"/>
            <w:gridSpan w:val="2"/>
          </w:tcPr>
          <w:p w:rsidR="0066716A" w:rsidRPr="00D31BE1" w:rsidRDefault="0066716A" w:rsidP="00D360AA">
            <w:pPr>
              <w:pStyle w:val="TAL"/>
              <w:rPr>
                <w:rFonts w:cs="Arial"/>
              </w:rPr>
            </w:pPr>
            <w:r w:rsidRPr="00D31BE1">
              <w:rPr>
                <w:rFonts w:cs="Arial"/>
              </w:rPr>
              <w:t>OFF</w:t>
            </w:r>
          </w:p>
        </w:tc>
        <w:tc>
          <w:tcPr>
            <w:tcW w:w="3072" w:type="dxa"/>
          </w:tcPr>
          <w:p w:rsidR="0066716A" w:rsidRPr="00D31BE1" w:rsidRDefault="0066716A" w:rsidP="00D360AA">
            <w:pPr>
              <w:pStyle w:val="TAL"/>
              <w:rPr>
                <w:rFonts w:cs="Arial"/>
              </w:rPr>
            </w:pPr>
            <w:r w:rsidRPr="00D31BE1">
              <w:rPr>
                <w:rFonts w:cs="Arial"/>
              </w:rPr>
              <w:t>DRX is not used</w:t>
            </w:r>
          </w:p>
        </w:tc>
      </w:tr>
      <w:tr w:rsidR="0066716A" w:rsidRPr="00D31BE1" w:rsidTr="00D360AA">
        <w:trPr>
          <w:cantSplit/>
          <w:trHeight w:val="406"/>
        </w:trPr>
        <w:tc>
          <w:tcPr>
            <w:tcW w:w="2118" w:type="dxa"/>
          </w:tcPr>
          <w:p w:rsidR="0066716A" w:rsidRPr="00D31BE1" w:rsidRDefault="0066716A" w:rsidP="00D360AA">
            <w:pPr>
              <w:pStyle w:val="TAL"/>
              <w:rPr>
                <w:rFonts w:cs="Arial"/>
                <w:lang w:eastAsia="zh-CN"/>
              </w:rPr>
            </w:pPr>
            <w:r w:rsidRPr="00D31BE1">
              <w:rPr>
                <w:rFonts w:cs="Arial"/>
                <w:lang w:eastAsia="zh-CN"/>
              </w:rPr>
              <w:t>Time offset between PCell and PSCell</w:t>
            </w:r>
          </w:p>
        </w:tc>
        <w:tc>
          <w:tcPr>
            <w:tcW w:w="596" w:type="dxa"/>
          </w:tcPr>
          <w:p w:rsidR="0066716A" w:rsidRPr="00D31BE1" w:rsidRDefault="0066716A" w:rsidP="00D360AA">
            <w:pPr>
              <w:pStyle w:val="TAL"/>
              <w:rPr>
                <w:rFonts w:cs="Arial"/>
              </w:rPr>
            </w:pPr>
          </w:p>
        </w:tc>
        <w:tc>
          <w:tcPr>
            <w:tcW w:w="1251" w:type="dxa"/>
          </w:tcPr>
          <w:p w:rsidR="0066716A" w:rsidRPr="00D31BE1" w:rsidRDefault="0066716A" w:rsidP="00D360AA">
            <w:pPr>
              <w:pStyle w:val="TAL"/>
              <w:rPr>
                <w:rFonts w:cs="v4.2.0"/>
              </w:rPr>
            </w:pPr>
            <w:r w:rsidRPr="00D31BE1">
              <w:rPr>
                <w:rFonts w:cs="Arial"/>
              </w:rPr>
              <w:t>Config 1,2,3,4,5,6</w:t>
            </w:r>
          </w:p>
        </w:tc>
        <w:tc>
          <w:tcPr>
            <w:tcW w:w="2504" w:type="dxa"/>
            <w:gridSpan w:val="2"/>
          </w:tcPr>
          <w:p w:rsidR="0066716A" w:rsidRPr="00D31BE1" w:rsidRDefault="0066716A" w:rsidP="00D360AA">
            <w:pPr>
              <w:pStyle w:val="TAL"/>
              <w:rPr>
                <w:rFonts w:cs="Arial"/>
                <w:lang w:eastAsia="zh-CN"/>
              </w:rPr>
            </w:pPr>
            <w:r w:rsidRPr="00D31BE1">
              <w:rPr>
                <w:rFonts w:cs="v4.2.0"/>
              </w:rPr>
              <w:t xml:space="preserve">3 </w:t>
            </w:r>
            <w:r w:rsidRPr="00D31BE1">
              <w:rPr>
                <w:rFonts w:cs="v4.2.0"/>
              </w:rPr>
              <w:sym w:font="Symbol" w:char="F06D"/>
            </w:r>
            <w:r w:rsidRPr="00D31BE1">
              <w:rPr>
                <w:rFonts w:cs="v4.2.0"/>
              </w:rPr>
              <w:t>s</w:t>
            </w:r>
          </w:p>
        </w:tc>
        <w:tc>
          <w:tcPr>
            <w:tcW w:w="3072" w:type="dxa"/>
          </w:tcPr>
          <w:p w:rsidR="0066716A" w:rsidRPr="00D31BE1" w:rsidRDefault="0066716A" w:rsidP="00D360AA">
            <w:pPr>
              <w:pStyle w:val="TAL"/>
              <w:rPr>
                <w:rFonts w:cs="v4.2.0"/>
                <w:lang w:eastAsia="zh-CN"/>
              </w:rPr>
            </w:pPr>
            <w:r w:rsidRPr="00D31BE1">
              <w:rPr>
                <w:rFonts w:cs="v4.2.0"/>
                <w:lang w:eastAsia="zh-CN"/>
              </w:rPr>
              <w:t>Synchronous EN-DC</w:t>
            </w:r>
          </w:p>
        </w:tc>
      </w:tr>
      <w:tr w:rsidR="0066716A" w:rsidRPr="00D31BE1" w:rsidTr="00D360AA">
        <w:trPr>
          <w:cantSplit/>
          <w:trHeight w:val="614"/>
        </w:trPr>
        <w:tc>
          <w:tcPr>
            <w:tcW w:w="2118" w:type="dxa"/>
            <w:vMerge w:val="restart"/>
          </w:tcPr>
          <w:p w:rsidR="0066716A" w:rsidRPr="00D31BE1" w:rsidRDefault="0066716A" w:rsidP="00D360AA">
            <w:pPr>
              <w:pStyle w:val="TAL"/>
              <w:rPr>
                <w:rFonts w:cs="Arial"/>
              </w:rPr>
            </w:pPr>
            <w:r w:rsidRPr="00D31BE1">
              <w:rPr>
                <w:rFonts w:cs="Arial"/>
              </w:rPr>
              <w:t>Time offset between serving and neighbour cells</w:t>
            </w:r>
          </w:p>
        </w:tc>
        <w:tc>
          <w:tcPr>
            <w:tcW w:w="596" w:type="dxa"/>
          </w:tcPr>
          <w:p w:rsidR="0066716A" w:rsidRPr="00D31BE1" w:rsidRDefault="0066716A" w:rsidP="00D360AA">
            <w:pPr>
              <w:pStyle w:val="TAL"/>
              <w:rPr>
                <w:rFonts w:cs="Arial"/>
              </w:rPr>
            </w:pPr>
          </w:p>
        </w:tc>
        <w:tc>
          <w:tcPr>
            <w:tcW w:w="1251" w:type="dxa"/>
          </w:tcPr>
          <w:p w:rsidR="0066716A" w:rsidRPr="00D31BE1" w:rsidRDefault="0066716A" w:rsidP="00D360AA">
            <w:pPr>
              <w:pStyle w:val="TAL"/>
              <w:rPr>
                <w:rFonts w:cs="v4.2.0"/>
              </w:rPr>
            </w:pPr>
            <w:r w:rsidRPr="00D31BE1">
              <w:rPr>
                <w:rFonts w:cs="Arial"/>
              </w:rPr>
              <w:t>Config 1,4</w:t>
            </w:r>
          </w:p>
        </w:tc>
        <w:tc>
          <w:tcPr>
            <w:tcW w:w="2504" w:type="dxa"/>
            <w:gridSpan w:val="2"/>
          </w:tcPr>
          <w:p w:rsidR="0066716A" w:rsidRPr="00D31BE1" w:rsidRDefault="0066716A" w:rsidP="00D360AA">
            <w:pPr>
              <w:pStyle w:val="TAL"/>
              <w:rPr>
                <w:rFonts w:cs="Arial"/>
              </w:rPr>
            </w:pPr>
            <w:r w:rsidRPr="00D31BE1">
              <w:rPr>
                <w:rFonts w:cs="v4.2.0"/>
              </w:rPr>
              <w:t>3ms</w:t>
            </w:r>
          </w:p>
        </w:tc>
        <w:tc>
          <w:tcPr>
            <w:tcW w:w="3072" w:type="dxa"/>
          </w:tcPr>
          <w:p w:rsidR="0066716A" w:rsidRPr="00D31BE1" w:rsidRDefault="0066716A" w:rsidP="00D360AA">
            <w:pPr>
              <w:pStyle w:val="TAL"/>
              <w:rPr>
                <w:rFonts w:cs="v4.2.0"/>
              </w:rPr>
            </w:pPr>
            <w:r w:rsidRPr="00D31BE1">
              <w:rPr>
                <w:rFonts w:cs="v4.2.0"/>
              </w:rPr>
              <w:t>Asynchronous cells.</w:t>
            </w:r>
          </w:p>
          <w:p w:rsidR="0066716A" w:rsidRPr="00D31BE1" w:rsidRDefault="0066716A" w:rsidP="00D360AA">
            <w:pPr>
              <w:pStyle w:val="TAL"/>
              <w:rPr>
                <w:rFonts w:cs="Arial"/>
              </w:rPr>
            </w:pPr>
            <w:r w:rsidRPr="00D31BE1">
              <w:rPr>
                <w:rFonts w:cs="v4.2.0"/>
              </w:rPr>
              <w:t>The timing of Cell 3 is 3ms later than the timing of Cell 2.</w:t>
            </w:r>
          </w:p>
        </w:tc>
      </w:tr>
      <w:tr w:rsidR="0066716A" w:rsidRPr="00D31BE1" w:rsidTr="00D360AA">
        <w:trPr>
          <w:cantSplit/>
          <w:trHeight w:val="614"/>
        </w:trPr>
        <w:tc>
          <w:tcPr>
            <w:tcW w:w="2118" w:type="dxa"/>
            <w:vMerge/>
          </w:tcPr>
          <w:p w:rsidR="0066716A" w:rsidRPr="00D31BE1" w:rsidRDefault="0066716A" w:rsidP="00D360AA">
            <w:pPr>
              <w:pStyle w:val="TAL"/>
              <w:rPr>
                <w:rFonts w:cs="Arial"/>
              </w:rPr>
            </w:pPr>
          </w:p>
        </w:tc>
        <w:tc>
          <w:tcPr>
            <w:tcW w:w="596" w:type="dxa"/>
          </w:tcPr>
          <w:p w:rsidR="0066716A" w:rsidRPr="00D31BE1" w:rsidRDefault="0066716A" w:rsidP="00D360AA">
            <w:pPr>
              <w:pStyle w:val="TAL"/>
              <w:rPr>
                <w:rFonts w:cs="Arial"/>
              </w:rPr>
            </w:pPr>
          </w:p>
        </w:tc>
        <w:tc>
          <w:tcPr>
            <w:tcW w:w="1251" w:type="dxa"/>
          </w:tcPr>
          <w:p w:rsidR="0066716A" w:rsidRPr="00D31BE1" w:rsidRDefault="0066716A" w:rsidP="00D360AA">
            <w:pPr>
              <w:pStyle w:val="TAL"/>
              <w:rPr>
                <w:rFonts w:cs="Arial"/>
              </w:rPr>
            </w:pPr>
            <w:r w:rsidRPr="00D31BE1">
              <w:rPr>
                <w:rFonts w:cs="Arial"/>
              </w:rPr>
              <w:t>Config 2,3,5,6</w:t>
            </w:r>
          </w:p>
        </w:tc>
        <w:tc>
          <w:tcPr>
            <w:tcW w:w="2504" w:type="dxa"/>
            <w:gridSpan w:val="2"/>
          </w:tcPr>
          <w:p w:rsidR="0066716A" w:rsidRPr="00D31BE1" w:rsidRDefault="0066716A" w:rsidP="00D360AA">
            <w:pPr>
              <w:pStyle w:val="TAL"/>
              <w:rPr>
                <w:rFonts w:cs="v4.2.0"/>
              </w:rPr>
            </w:pPr>
            <w:r w:rsidRPr="00D31BE1">
              <w:rPr>
                <w:rFonts w:cs="v4.2.0"/>
              </w:rPr>
              <w:t>3</w:t>
            </w:r>
            <w:r w:rsidRPr="00D31BE1">
              <w:rPr>
                <w:rFonts w:cs="v4.2.0"/>
              </w:rPr>
              <w:sym w:font="Symbol" w:char="F06D"/>
            </w:r>
            <w:r w:rsidRPr="00D31BE1">
              <w:rPr>
                <w:rFonts w:cs="v4.2.0"/>
              </w:rPr>
              <w:t>s</w:t>
            </w:r>
          </w:p>
        </w:tc>
        <w:tc>
          <w:tcPr>
            <w:tcW w:w="3072" w:type="dxa"/>
          </w:tcPr>
          <w:p w:rsidR="0066716A" w:rsidRPr="00D31BE1" w:rsidRDefault="0066716A" w:rsidP="00D360AA">
            <w:pPr>
              <w:pStyle w:val="TAL"/>
              <w:rPr>
                <w:rFonts w:cs="v4.2.0"/>
              </w:rPr>
            </w:pPr>
            <w:r w:rsidRPr="00D31BE1">
              <w:rPr>
                <w:rFonts w:cs="v4.2.0"/>
              </w:rPr>
              <w:t>Synchronous cells.</w:t>
            </w:r>
          </w:p>
          <w:p w:rsidR="0066716A" w:rsidRPr="00D31BE1" w:rsidRDefault="0066716A" w:rsidP="00D360AA">
            <w:pPr>
              <w:pStyle w:val="TAL"/>
              <w:rPr>
                <w:rFonts w:cs="v4.2.0"/>
                <w:lang w:eastAsia="zh-CN"/>
              </w:rPr>
            </w:pPr>
          </w:p>
        </w:tc>
      </w:tr>
      <w:tr w:rsidR="0066716A" w:rsidRPr="00D31BE1" w:rsidTr="00D360AA">
        <w:trPr>
          <w:cantSplit/>
          <w:trHeight w:val="208"/>
        </w:trPr>
        <w:tc>
          <w:tcPr>
            <w:tcW w:w="2118" w:type="dxa"/>
          </w:tcPr>
          <w:p w:rsidR="0066716A" w:rsidRPr="00D31BE1" w:rsidRDefault="0066716A" w:rsidP="00D360AA">
            <w:pPr>
              <w:pStyle w:val="TAL"/>
              <w:rPr>
                <w:rFonts w:cs="Arial"/>
              </w:rPr>
            </w:pPr>
            <w:r w:rsidRPr="00D31BE1">
              <w:rPr>
                <w:rFonts w:cs="Arial"/>
              </w:rPr>
              <w:t>T1</w:t>
            </w:r>
          </w:p>
        </w:tc>
        <w:tc>
          <w:tcPr>
            <w:tcW w:w="596" w:type="dxa"/>
          </w:tcPr>
          <w:p w:rsidR="0066716A" w:rsidRPr="00D31BE1" w:rsidRDefault="0066716A" w:rsidP="00D360AA">
            <w:pPr>
              <w:pStyle w:val="TAL"/>
              <w:rPr>
                <w:rFonts w:cs="Arial"/>
              </w:rPr>
            </w:pPr>
            <w:r w:rsidRPr="00D31BE1">
              <w:rPr>
                <w:rFonts w:cs="Arial"/>
              </w:rPr>
              <w:t>s</w:t>
            </w:r>
          </w:p>
        </w:tc>
        <w:tc>
          <w:tcPr>
            <w:tcW w:w="1251" w:type="dxa"/>
          </w:tcPr>
          <w:p w:rsidR="0066716A" w:rsidRPr="00D31BE1" w:rsidRDefault="0066716A" w:rsidP="00D360AA">
            <w:pPr>
              <w:pStyle w:val="TAL"/>
              <w:rPr>
                <w:rFonts w:cs="Arial"/>
              </w:rPr>
            </w:pPr>
            <w:r w:rsidRPr="00D31BE1">
              <w:rPr>
                <w:rFonts w:cs="Arial"/>
              </w:rPr>
              <w:t>Config 1,2,3,4,5,6</w:t>
            </w:r>
          </w:p>
        </w:tc>
        <w:tc>
          <w:tcPr>
            <w:tcW w:w="2504" w:type="dxa"/>
            <w:gridSpan w:val="2"/>
          </w:tcPr>
          <w:p w:rsidR="0066716A" w:rsidRPr="00D31BE1" w:rsidRDefault="0066716A" w:rsidP="00D360AA">
            <w:pPr>
              <w:pStyle w:val="TAL"/>
              <w:rPr>
                <w:rFonts w:cs="Arial"/>
              </w:rPr>
            </w:pPr>
            <w:r w:rsidRPr="00D31BE1">
              <w:rPr>
                <w:rFonts w:cs="Arial"/>
              </w:rPr>
              <w:t>5</w:t>
            </w:r>
          </w:p>
        </w:tc>
        <w:tc>
          <w:tcPr>
            <w:tcW w:w="3072" w:type="dxa"/>
          </w:tcPr>
          <w:p w:rsidR="0066716A" w:rsidRPr="00D31BE1" w:rsidRDefault="0066716A" w:rsidP="00D360AA">
            <w:pPr>
              <w:pStyle w:val="TAL"/>
              <w:rPr>
                <w:rFonts w:cs="Arial"/>
              </w:rPr>
            </w:pPr>
          </w:p>
        </w:tc>
      </w:tr>
      <w:tr w:rsidR="0066716A" w:rsidRPr="00D31BE1" w:rsidTr="00D360AA">
        <w:trPr>
          <w:cantSplit/>
          <w:trHeight w:val="208"/>
        </w:trPr>
        <w:tc>
          <w:tcPr>
            <w:tcW w:w="2118" w:type="dxa"/>
          </w:tcPr>
          <w:p w:rsidR="0066716A" w:rsidRPr="00D31BE1" w:rsidRDefault="0066716A" w:rsidP="00D360AA">
            <w:pPr>
              <w:pStyle w:val="TAL"/>
              <w:rPr>
                <w:rFonts w:cs="Arial"/>
              </w:rPr>
            </w:pPr>
            <w:r w:rsidRPr="00D31BE1">
              <w:rPr>
                <w:rFonts w:cs="Arial"/>
              </w:rPr>
              <w:t>T2</w:t>
            </w:r>
          </w:p>
        </w:tc>
        <w:tc>
          <w:tcPr>
            <w:tcW w:w="596" w:type="dxa"/>
          </w:tcPr>
          <w:p w:rsidR="0066716A" w:rsidRPr="00D31BE1" w:rsidRDefault="0066716A" w:rsidP="00D360AA">
            <w:pPr>
              <w:pStyle w:val="TAL"/>
              <w:rPr>
                <w:rFonts w:cs="Arial"/>
              </w:rPr>
            </w:pPr>
            <w:r w:rsidRPr="00D31BE1">
              <w:rPr>
                <w:rFonts w:cs="Arial"/>
              </w:rPr>
              <w:t>s</w:t>
            </w:r>
          </w:p>
        </w:tc>
        <w:tc>
          <w:tcPr>
            <w:tcW w:w="1251" w:type="dxa"/>
          </w:tcPr>
          <w:p w:rsidR="0066716A" w:rsidRPr="00D31BE1" w:rsidRDefault="0066716A" w:rsidP="00D360AA">
            <w:pPr>
              <w:pStyle w:val="TAL"/>
              <w:rPr>
                <w:rFonts w:cs="Arial"/>
              </w:rPr>
            </w:pPr>
            <w:r w:rsidRPr="00D31BE1">
              <w:rPr>
                <w:rFonts w:cs="Arial"/>
              </w:rPr>
              <w:t>Config 1,2,3,4,5,6</w:t>
            </w:r>
          </w:p>
        </w:tc>
        <w:tc>
          <w:tcPr>
            <w:tcW w:w="1251" w:type="dxa"/>
          </w:tcPr>
          <w:p w:rsidR="0066716A" w:rsidRPr="00D31BE1" w:rsidRDefault="0066716A" w:rsidP="00D360AA">
            <w:pPr>
              <w:pStyle w:val="TAL"/>
              <w:rPr>
                <w:rFonts w:cs="Arial"/>
              </w:rPr>
            </w:pPr>
            <w:r w:rsidRPr="00D31BE1">
              <w:rPr>
                <w:rFonts w:cs="Arial"/>
              </w:rPr>
              <w:t>1</w:t>
            </w:r>
          </w:p>
        </w:tc>
        <w:tc>
          <w:tcPr>
            <w:tcW w:w="1253" w:type="dxa"/>
          </w:tcPr>
          <w:p w:rsidR="0066716A" w:rsidRPr="00D31BE1" w:rsidRDefault="0066716A" w:rsidP="00D360AA">
            <w:pPr>
              <w:pStyle w:val="TAL"/>
              <w:rPr>
                <w:rFonts w:cs="Arial"/>
              </w:rPr>
            </w:pPr>
            <w:r w:rsidRPr="00D31BE1">
              <w:rPr>
                <w:rFonts w:cs="Arial"/>
              </w:rPr>
              <w:t>1</w:t>
            </w:r>
          </w:p>
        </w:tc>
        <w:tc>
          <w:tcPr>
            <w:tcW w:w="3072" w:type="dxa"/>
          </w:tcPr>
          <w:p w:rsidR="0066716A" w:rsidRPr="00D31BE1" w:rsidRDefault="0066716A" w:rsidP="00D360AA">
            <w:pPr>
              <w:pStyle w:val="TAL"/>
              <w:rPr>
                <w:rFonts w:cs="Arial"/>
              </w:rPr>
            </w:pPr>
          </w:p>
        </w:tc>
      </w:tr>
    </w:tbl>
    <w:p w:rsidR="0066716A" w:rsidRPr="00D31BE1" w:rsidRDefault="0066716A" w:rsidP="0066716A"/>
    <w:p w:rsidR="0066716A" w:rsidRPr="00D31BE1" w:rsidRDefault="0066716A" w:rsidP="0066716A">
      <w:pPr>
        <w:pStyle w:val="TH"/>
      </w:pPr>
      <w:r w:rsidRPr="00D31BE1">
        <w:rPr>
          <w:rFonts w:cs="v4.2.0"/>
        </w:rPr>
        <w:t>Table A.4.6.2.1.1-3: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1065"/>
        <w:gridCol w:w="6"/>
        <w:gridCol w:w="897"/>
        <w:gridCol w:w="1208"/>
        <w:tblGridChange w:id="3">
          <w:tblGrid>
            <w:gridCol w:w="2628"/>
            <w:gridCol w:w="877"/>
            <w:gridCol w:w="1281"/>
            <w:gridCol w:w="984"/>
            <w:gridCol w:w="1065"/>
            <w:gridCol w:w="6"/>
            <w:gridCol w:w="897"/>
            <w:gridCol w:w="1208"/>
          </w:tblGrid>
        </w:tblGridChange>
      </w:tblGrid>
      <w:tr w:rsidR="0066716A" w:rsidRPr="00D31BE1" w:rsidTr="00D360AA">
        <w:trPr>
          <w:cantSplit/>
          <w:trHeight w:val="150"/>
        </w:trPr>
        <w:tc>
          <w:tcPr>
            <w:tcW w:w="2628" w:type="dxa"/>
            <w:vMerge w:val="restart"/>
            <w:tcBorders>
              <w:top w:val="single" w:sz="4" w:space="0" w:color="auto"/>
              <w:left w:val="single" w:sz="4" w:space="0" w:color="auto"/>
            </w:tcBorders>
          </w:tcPr>
          <w:p w:rsidR="0066716A" w:rsidRPr="00D31BE1" w:rsidRDefault="0066716A" w:rsidP="00D360AA">
            <w:pPr>
              <w:pStyle w:val="TAH"/>
              <w:keepNext w:val="0"/>
              <w:rPr>
                <w:rFonts w:cs="Arial"/>
              </w:rPr>
            </w:pPr>
            <w:r w:rsidRPr="00D31BE1">
              <w:t>Parameter</w:t>
            </w:r>
          </w:p>
        </w:tc>
        <w:tc>
          <w:tcPr>
            <w:tcW w:w="877" w:type="dxa"/>
            <w:vMerge w:val="restart"/>
            <w:tcBorders>
              <w:top w:val="single" w:sz="4" w:space="0" w:color="auto"/>
            </w:tcBorders>
          </w:tcPr>
          <w:p w:rsidR="0066716A" w:rsidRPr="00D31BE1" w:rsidRDefault="0066716A" w:rsidP="00D360AA">
            <w:pPr>
              <w:pStyle w:val="TAH"/>
              <w:keepNext w:val="0"/>
              <w:rPr>
                <w:rFonts w:cs="Arial"/>
              </w:rPr>
            </w:pPr>
            <w:r w:rsidRPr="00D31BE1">
              <w:t>Unit</w:t>
            </w:r>
          </w:p>
        </w:tc>
        <w:tc>
          <w:tcPr>
            <w:tcW w:w="1281" w:type="dxa"/>
            <w:vMerge w:val="restart"/>
            <w:tcBorders>
              <w:top w:val="single" w:sz="4" w:space="0" w:color="auto"/>
            </w:tcBorders>
          </w:tcPr>
          <w:p w:rsidR="0066716A" w:rsidRPr="00D31BE1" w:rsidRDefault="0066716A" w:rsidP="00D360AA">
            <w:pPr>
              <w:pStyle w:val="TAH"/>
              <w:keepNext w:val="0"/>
            </w:pPr>
            <w:r w:rsidRPr="00D31BE1">
              <w:rPr>
                <w:rFonts w:cs="Arial"/>
              </w:rPr>
              <w:t>Test configuration</w:t>
            </w:r>
          </w:p>
        </w:tc>
        <w:tc>
          <w:tcPr>
            <w:tcW w:w="2049" w:type="dxa"/>
            <w:gridSpan w:val="2"/>
            <w:tcBorders>
              <w:top w:val="single" w:sz="4" w:space="0" w:color="auto"/>
            </w:tcBorders>
          </w:tcPr>
          <w:p w:rsidR="0066716A" w:rsidRPr="00D31BE1" w:rsidRDefault="0066716A" w:rsidP="00D360AA">
            <w:pPr>
              <w:pStyle w:val="TAH"/>
              <w:keepNext w:val="0"/>
              <w:rPr>
                <w:rFonts w:cs="Arial"/>
              </w:rPr>
            </w:pPr>
            <w:r w:rsidRPr="00D31BE1">
              <w:t>Cell 2</w:t>
            </w:r>
          </w:p>
        </w:tc>
        <w:tc>
          <w:tcPr>
            <w:tcW w:w="2111" w:type="dxa"/>
            <w:gridSpan w:val="3"/>
            <w:tcBorders>
              <w:top w:val="single" w:sz="4" w:space="0" w:color="auto"/>
              <w:right w:val="single" w:sz="4" w:space="0" w:color="auto"/>
            </w:tcBorders>
          </w:tcPr>
          <w:p w:rsidR="0066716A" w:rsidRPr="00D31BE1" w:rsidRDefault="0066716A" w:rsidP="00D360AA">
            <w:pPr>
              <w:pStyle w:val="TAH"/>
              <w:keepNext w:val="0"/>
              <w:rPr>
                <w:rFonts w:cs="Arial"/>
              </w:rPr>
            </w:pPr>
            <w:r w:rsidRPr="00D31BE1">
              <w:t>Cell 3</w:t>
            </w:r>
          </w:p>
        </w:tc>
      </w:tr>
      <w:tr w:rsidR="0066716A" w:rsidRPr="00D31BE1" w:rsidTr="00D360AA">
        <w:trPr>
          <w:cantSplit/>
          <w:trHeight w:val="150"/>
        </w:trPr>
        <w:tc>
          <w:tcPr>
            <w:tcW w:w="2628" w:type="dxa"/>
            <w:vMerge/>
            <w:tcBorders>
              <w:left w:val="single" w:sz="4" w:space="0" w:color="auto"/>
              <w:bottom w:val="single" w:sz="4" w:space="0" w:color="auto"/>
            </w:tcBorders>
          </w:tcPr>
          <w:p w:rsidR="0066716A" w:rsidRPr="00D31BE1" w:rsidRDefault="0066716A" w:rsidP="00D360AA">
            <w:pPr>
              <w:pStyle w:val="TAH"/>
              <w:keepNext w:val="0"/>
              <w:rPr>
                <w:rFonts w:cs="Arial"/>
              </w:rPr>
            </w:pPr>
          </w:p>
        </w:tc>
        <w:tc>
          <w:tcPr>
            <w:tcW w:w="877" w:type="dxa"/>
            <w:vMerge/>
            <w:tcBorders>
              <w:bottom w:val="single" w:sz="4" w:space="0" w:color="auto"/>
            </w:tcBorders>
          </w:tcPr>
          <w:p w:rsidR="0066716A" w:rsidRPr="00D31BE1" w:rsidRDefault="0066716A" w:rsidP="00D360AA">
            <w:pPr>
              <w:pStyle w:val="TAH"/>
              <w:keepNext w:val="0"/>
              <w:rPr>
                <w:rFonts w:cs="Arial"/>
              </w:rPr>
            </w:pPr>
          </w:p>
        </w:tc>
        <w:tc>
          <w:tcPr>
            <w:tcW w:w="1281" w:type="dxa"/>
            <w:vMerge/>
            <w:tcBorders>
              <w:bottom w:val="single" w:sz="4" w:space="0" w:color="auto"/>
            </w:tcBorders>
          </w:tcPr>
          <w:p w:rsidR="0066716A" w:rsidRPr="00D31BE1" w:rsidRDefault="0066716A" w:rsidP="00D360AA">
            <w:pPr>
              <w:pStyle w:val="TAH"/>
              <w:keepNext w:val="0"/>
            </w:pPr>
          </w:p>
        </w:tc>
        <w:tc>
          <w:tcPr>
            <w:tcW w:w="984" w:type="dxa"/>
            <w:tcBorders>
              <w:bottom w:val="single" w:sz="4" w:space="0" w:color="auto"/>
            </w:tcBorders>
          </w:tcPr>
          <w:p w:rsidR="0066716A" w:rsidRPr="00D31BE1" w:rsidRDefault="0066716A" w:rsidP="00D360AA">
            <w:pPr>
              <w:pStyle w:val="TAH"/>
              <w:keepNext w:val="0"/>
              <w:rPr>
                <w:rFonts w:cs="Arial"/>
              </w:rPr>
            </w:pPr>
            <w:r w:rsidRPr="00D31BE1">
              <w:t>T1</w:t>
            </w:r>
          </w:p>
        </w:tc>
        <w:tc>
          <w:tcPr>
            <w:tcW w:w="1065" w:type="dxa"/>
            <w:tcBorders>
              <w:bottom w:val="single" w:sz="4" w:space="0" w:color="auto"/>
            </w:tcBorders>
          </w:tcPr>
          <w:p w:rsidR="0066716A" w:rsidRPr="00D31BE1" w:rsidRDefault="0066716A" w:rsidP="00D360AA">
            <w:pPr>
              <w:pStyle w:val="TAH"/>
              <w:keepNext w:val="0"/>
              <w:rPr>
                <w:rFonts w:cs="Arial"/>
              </w:rPr>
            </w:pPr>
            <w:r w:rsidRPr="00D31BE1">
              <w:t>T2</w:t>
            </w:r>
          </w:p>
        </w:tc>
        <w:tc>
          <w:tcPr>
            <w:tcW w:w="903" w:type="dxa"/>
            <w:gridSpan w:val="2"/>
            <w:tcBorders>
              <w:bottom w:val="single" w:sz="4" w:space="0" w:color="auto"/>
            </w:tcBorders>
          </w:tcPr>
          <w:p w:rsidR="0066716A" w:rsidRPr="00D31BE1" w:rsidRDefault="0066716A" w:rsidP="00D360AA">
            <w:pPr>
              <w:pStyle w:val="TAH"/>
              <w:keepNext w:val="0"/>
              <w:rPr>
                <w:rFonts w:cs="Arial"/>
              </w:rPr>
            </w:pPr>
            <w:r w:rsidRPr="00D31BE1">
              <w:t>T1</w:t>
            </w:r>
          </w:p>
        </w:tc>
        <w:tc>
          <w:tcPr>
            <w:tcW w:w="1208" w:type="dxa"/>
            <w:tcBorders>
              <w:bottom w:val="single" w:sz="4" w:space="0" w:color="auto"/>
            </w:tcBorders>
          </w:tcPr>
          <w:p w:rsidR="0066716A" w:rsidRPr="00D31BE1" w:rsidRDefault="0066716A" w:rsidP="00D360AA">
            <w:pPr>
              <w:pStyle w:val="TAH"/>
              <w:keepNext w:val="0"/>
              <w:rPr>
                <w:rFonts w:cs="Arial"/>
              </w:rPr>
            </w:pPr>
            <w:r w:rsidRPr="00D31BE1">
              <w:t>T2</w:t>
            </w: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t>NR RF Channel Number</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tcPr>
          <w:p w:rsidR="0066716A" w:rsidRPr="00D31BE1" w:rsidRDefault="0066716A" w:rsidP="00D360AA">
            <w:pPr>
              <w:pStyle w:val="TAC"/>
              <w:keepNext w:val="0"/>
              <w:rPr>
                <w:rFonts w:cs="v4.2.0"/>
              </w:rPr>
            </w:pPr>
            <w:r w:rsidRPr="00D31BE1">
              <w:t>Config 1,2,3,4,5,6</w:t>
            </w:r>
          </w:p>
        </w:tc>
        <w:tc>
          <w:tcPr>
            <w:tcW w:w="2049" w:type="dxa"/>
            <w:gridSpan w:val="2"/>
            <w:tcBorders>
              <w:bottom w:val="single" w:sz="4" w:space="0" w:color="auto"/>
            </w:tcBorders>
          </w:tcPr>
          <w:p w:rsidR="0066716A" w:rsidRPr="00D31BE1" w:rsidRDefault="0066716A" w:rsidP="00D360AA">
            <w:pPr>
              <w:pStyle w:val="TAC"/>
              <w:keepNext w:val="0"/>
            </w:pPr>
            <w:r w:rsidRPr="00D31BE1">
              <w:rPr>
                <w:rFonts w:cs="v4.2.0"/>
              </w:rPr>
              <w:t>1</w:t>
            </w:r>
          </w:p>
        </w:tc>
        <w:tc>
          <w:tcPr>
            <w:tcW w:w="2111" w:type="dxa"/>
            <w:gridSpan w:val="3"/>
            <w:tcBorders>
              <w:bottom w:val="single" w:sz="4" w:space="0" w:color="auto"/>
            </w:tcBorders>
          </w:tcPr>
          <w:p w:rsidR="0066716A" w:rsidRPr="00D31BE1" w:rsidRDefault="0066716A" w:rsidP="00D360AA">
            <w:pPr>
              <w:pStyle w:val="TAC"/>
              <w:keepNext w:val="0"/>
            </w:pPr>
            <w:r w:rsidRPr="00D31BE1">
              <w:rPr>
                <w:rFonts w:cs="v4.2.0"/>
              </w:rPr>
              <w:t>2</w:t>
            </w:r>
          </w:p>
        </w:tc>
      </w:tr>
      <w:tr w:rsidR="0066716A" w:rsidRPr="00D31BE1" w:rsidTr="00D360AA">
        <w:trPr>
          <w:cantSplit/>
          <w:trHeight w:val="150"/>
        </w:trPr>
        <w:tc>
          <w:tcPr>
            <w:tcW w:w="2628" w:type="dxa"/>
            <w:vMerge w:val="restart"/>
            <w:tcBorders>
              <w:left w:val="single" w:sz="4" w:space="0" w:color="auto"/>
            </w:tcBorders>
          </w:tcPr>
          <w:p w:rsidR="0066716A" w:rsidRPr="00D31BE1" w:rsidRDefault="0066716A" w:rsidP="00D360AA">
            <w:pPr>
              <w:pStyle w:val="TAL"/>
              <w:keepNext w:val="0"/>
            </w:pPr>
            <w:r w:rsidRPr="00D31BE1">
              <w:lastRenderedPageBreak/>
              <w:t>Duplex mode</w:t>
            </w:r>
          </w:p>
        </w:tc>
        <w:tc>
          <w:tcPr>
            <w:tcW w:w="877" w:type="dxa"/>
          </w:tcPr>
          <w:p w:rsidR="0066716A" w:rsidRPr="00D31BE1" w:rsidRDefault="0066716A" w:rsidP="00D360AA">
            <w:pPr>
              <w:pStyle w:val="TAC"/>
              <w:keepNext w:val="0"/>
              <w:rPr>
                <w:rFonts w:cs="v4.2.0"/>
              </w:rPr>
            </w:pPr>
          </w:p>
        </w:tc>
        <w:tc>
          <w:tcPr>
            <w:tcW w:w="1281" w:type="dxa"/>
            <w:tcBorders>
              <w:bottom w:val="single" w:sz="4" w:space="0" w:color="auto"/>
            </w:tcBorders>
            <w:vAlign w:val="center"/>
          </w:tcPr>
          <w:p w:rsidR="0066716A" w:rsidRPr="00D31BE1" w:rsidRDefault="0066716A" w:rsidP="00D360AA">
            <w:pPr>
              <w:pStyle w:val="TAC"/>
              <w:keepNext w:val="0"/>
            </w:pPr>
            <w:r w:rsidRPr="00D31BE1">
              <w:t>Config 1,4</w:t>
            </w:r>
          </w:p>
        </w:tc>
        <w:tc>
          <w:tcPr>
            <w:tcW w:w="4160" w:type="dxa"/>
            <w:gridSpan w:val="5"/>
            <w:tcBorders>
              <w:bottom w:val="single" w:sz="4" w:space="0" w:color="auto"/>
            </w:tcBorders>
          </w:tcPr>
          <w:p w:rsidR="0066716A" w:rsidRPr="00D31BE1" w:rsidRDefault="0066716A" w:rsidP="00D360AA">
            <w:pPr>
              <w:pStyle w:val="TAC"/>
              <w:keepNext w:val="0"/>
            </w:pPr>
            <w:r w:rsidRPr="00D31BE1">
              <w:t>FDD</w:t>
            </w:r>
          </w:p>
        </w:tc>
      </w:tr>
      <w:tr w:rsidR="0066716A" w:rsidRPr="00D31BE1" w:rsidTr="00D360AA">
        <w:trPr>
          <w:cantSplit/>
          <w:trHeight w:val="150"/>
        </w:trPr>
        <w:tc>
          <w:tcPr>
            <w:tcW w:w="2628" w:type="dxa"/>
            <w:vMerge/>
            <w:tcBorders>
              <w:left w:val="single" w:sz="4" w:space="0" w:color="auto"/>
            </w:tcBorders>
          </w:tcPr>
          <w:p w:rsidR="0066716A" w:rsidRPr="00D31BE1" w:rsidRDefault="0066716A" w:rsidP="00D360AA">
            <w:pPr>
              <w:pStyle w:val="TAL"/>
              <w:keepNext w:val="0"/>
              <w:rPr>
                <w:bCs/>
              </w:rPr>
            </w:pPr>
          </w:p>
        </w:tc>
        <w:tc>
          <w:tcPr>
            <w:tcW w:w="877" w:type="dxa"/>
          </w:tcPr>
          <w:p w:rsidR="0066716A" w:rsidRPr="00D31BE1" w:rsidRDefault="0066716A" w:rsidP="00D360AA">
            <w:pPr>
              <w:pStyle w:val="TAC"/>
              <w:keepNext w:val="0"/>
              <w:rPr>
                <w:rFonts w:cs="v4.2.0"/>
              </w:rPr>
            </w:pPr>
          </w:p>
        </w:tc>
        <w:tc>
          <w:tcPr>
            <w:tcW w:w="1281" w:type="dxa"/>
            <w:tcBorders>
              <w:bottom w:val="single" w:sz="4" w:space="0" w:color="auto"/>
            </w:tcBorders>
            <w:vAlign w:val="center"/>
          </w:tcPr>
          <w:p w:rsidR="0066716A" w:rsidRPr="00D31BE1" w:rsidRDefault="0066716A" w:rsidP="00D360AA">
            <w:pPr>
              <w:pStyle w:val="TAC"/>
              <w:keepNext w:val="0"/>
            </w:pPr>
            <w:r w:rsidRPr="00D31BE1">
              <w:t>Config 2,3,5,6</w:t>
            </w:r>
          </w:p>
        </w:tc>
        <w:tc>
          <w:tcPr>
            <w:tcW w:w="4160" w:type="dxa"/>
            <w:gridSpan w:val="5"/>
            <w:tcBorders>
              <w:bottom w:val="single" w:sz="4" w:space="0" w:color="auto"/>
            </w:tcBorders>
          </w:tcPr>
          <w:p w:rsidR="0066716A" w:rsidRPr="00D31BE1" w:rsidRDefault="0066716A" w:rsidP="00D360AA">
            <w:pPr>
              <w:pStyle w:val="TAC"/>
              <w:keepNext w:val="0"/>
            </w:pPr>
            <w:r w:rsidRPr="00D31BE1">
              <w:t>TDD</w:t>
            </w:r>
          </w:p>
        </w:tc>
      </w:tr>
      <w:tr w:rsidR="0066716A" w:rsidRPr="00D31BE1" w:rsidTr="00D360AA">
        <w:trPr>
          <w:cantSplit/>
          <w:trHeight w:val="150"/>
        </w:trPr>
        <w:tc>
          <w:tcPr>
            <w:tcW w:w="2628" w:type="dxa"/>
            <w:vMerge w:val="restart"/>
            <w:tcBorders>
              <w:left w:val="single" w:sz="4" w:space="0" w:color="auto"/>
            </w:tcBorders>
          </w:tcPr>
          <w:p w:rsidR="0066716A" w:rsidRPr="00D31BE1" w:rsidRDefault="0066716A" w:rsidP="00D360AA">
            <w:pPr>
              <w:pStyle w:val="TAL"/>
              <w:keepNext w:val="0"/>
            </w:pPr>
            <w:proofErr w:type="spellStart"/>
            <w:r w:rsidRPr="00D31BE1">
              <w:rPr>
                <w:bCs/>
              </w:rPr>
              <w:t>BW</w:t>
            </w:r>
            <w:r w:rsidRPr="00D31BE1">
              <w:rPr>
                <w:vertAlign w:val="subscript"/>
              </w:rPr>
              <w:t>channel</w:t>
            </w:r>
            <w:proofErr w:type="spellEnd"/>
          </w:p>
        </w:tc>
        <w:tc>
          <w:tcPr>
            <w:tcW w:w="877" w:type="dxa"/>
            <w:vMerge w:val="restart"/>
          </w:tcPr>
          <w:p w:rsidR="0066716A" w:rsidRPr="00D31BE1" w:rsidRDefault="0066716A" w:rsidP="00D360AA">
            <w:pPr>
              <w:pStyle w:val="TAC"/>
              <w:keepNext w:val="0"/>
            </w:pPr>
            <w:r w:rsidRPr="00D31BE1">
              <w:rPr>
                <w:rFonts w:cs="v4.2.0"/>
              </w:rPr>
              <w:t>MHz</w:t>
            </w: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1,4</w:t>
            </w:r>
          </w:p>
        </w:tc>
        <w:tc>
          <w:tcPr>
            <w:tcW w:w="4160" w:type="dxa"/>
            <w:gridSpan w:val="5"/>
            <w:tcBorders>
              <w:bottom w:val="single" w:sz="4" w:space="0" w:color="auto"/>
            </w:tcBorders>
            <w:vAlign w:val="center"/>
          </w:tcPr>
          <w:p w:rsidR="0066716A" w:rsidRPr="00D31BE1" w:rsidRDefault="0066716A" w:rsidP="00D360AA">
            <w:pPr>
              <w:pStyle w:val="TAC"/>
              <w:keepNext w:val="0"/>
              <w:rPr>
                <w:szCs w:val="18"/>
              </w:rPr>
            </w:pPr>
            <w:r w:rsidRPr="00D31BE1">
              <w:rPr>
                <w:szCs w:val="18"/>
              </w:rPr>
              <w:t xml:space="preserve">10: </w:t>
            </w:r>
            <w:proofErr w:type="spellStart"/>
            <w:r w:rsidRPr="00D31BE1">
              <w:rPr>
                <w:szCs w:val="18"/>
              </w:rPr>
              <w:t>N</w:t>
            </w:r>
            <w:r w:rsidRPr="00D31BE1">
              <w:rPr>
                <w:szCs w:val="18"/>
                <w:vertAlign w:val="subscript"/>
              </w:rPr>
              <w:t>RB,c</w:t>
            </w:r>
            <w:proofErr w:type="spellEnd"/>
            <w:r w:rsidRPr="00D31BE1">
              <w:rPr>
                <w:szCs w:val="18"/>
              </w:rPr>
              <w:t xml:space="preserve"> = 52</w:t>
            </w:r>
          </w:p>
        </w:tc>
      </w:tr>
      <w:tr w:rsidR="0066716A" w:rsidRPr="00D31BE1" w:rsidTr="00D360AA">
        <w:trPr>
          <w:cantSplit/>
          <w:trHeight w:val="150"/>
        </w:trPr>
        <w:tc>
          <w:tcPr>
            <w:tcW w:w="2628" w:type="dxa"/>
            <w:vMerge/>
            <w:tcBorders>
              <w:left w:val="single" w:sz="4" w:space="0" w:color="auto"/>
            </w:tcBorders>
          </w:tcPr>
          <w:p w:rsidR="0066716A" w:rsidRPr="00D31BE1" w:rsidRDefault="0066716A" w:rsidP="00D360AA">
            <w:pPr>
              <w:pStyle w:val="TAL"/>
              <w:keepNext w:val="0"/>
              <w:rPr>
                <w:bCs/>
              </w:rPr>
            </w:pPr>
          </w:p>
        </w:tc>
        <w:tc>
          <w:tcPr>
            <w:tcW w:w="877" w:type="dxa"/>
            <w:vMerge/>
          </w:tcPr>
          <w:p w:rsidR="0066716A" w:rsidRPr="00D31BE1" w:rsidRDefault="0066716A" w:rsidP="00D360AA">
            <w:pPr>
              <w:pStyle w:val="TAC"/>
              <w:keepNext w:val="0"/>
              <w:rPr>
                <w:rFonts w:cs="v4.2.0"/>
              </w:rPr>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2,5</w:t>
            </w:r>
          </w:p>
        </w:tc>
        <w:tc>
          <w:tcPr>
            <w:tcW w:w="4160" w:type="dxa"/>
            <w:gridSpan w:val="5"/>
            <w:tcBorders>
              <w:bottom w:val="single" w:sz="4" w:space="0" w:color="auto"/>
            </w:tcBorders>
            <w:vAlign w:val="center"/>
          </w:tcPr>
          <w:p w:rsidR="0066716A" w:rsidRPr="00D31BE1" w:rsidRDefault="0066716A" w:rsidP="00D360AA">
            <w:pPr>
              <w:pStyle w:val="TAC"/>
              <w:keepNext w:val="0"/>
              <w:rPr>
                <w:szCs w:val="18"/>
              </w:rPr>
            </w:pPr>
            <w:r w:rsidRPr="00D31BE1">
              <w:rPr>
                <w:szCs w:val="18"/>
              </w:rPr>
              <w:t xml:space="preserve">10: </w:t>
            </w:r>
            <w:proofErr w:type="spellStart"/>
            <w:r w:rsidRPr="00D31BE1">
              <w:rPr>
                <w:szCs w:val="18"/>
              </w:rPr>
              <w:t>N</w:t>
            </w:r>
            <w:r w:rsidRPr="00D31BE1">
              <w:rPr>
                <w:szCs w:val="18"/>
                <w:vertAlign w:val="subscript"/>
              </w:rPr>
              <w:t>RB,c</w:t>
            </w:r>
            <w:proofErr w:type="spellEnd"/>
            <w:r w:rsidRPr="00D31BE1">
              <w:rPr>
                <w:szCs w:val="18"/>
              </w:rPr>
              <w:t xml:space="preserve"> = 52</w:t>
            </w:r>
          </w:p>
        </w:tc>
      </w:tr>
      <w:tr w:rsidR="0066716A" w:rsidRPr="00D31BE1" w:rsidTr="00D360AA">
        <w:trPr>
          <w:cantSplit/>
          <w:trHeight w:val="150"/>
        </w:trPr>
        <w:tc>
          <w:tcPr>
            <w:tcW w:w="2628" w:type="dxa"/>
            <w:vMerge/>
            <w:tcBorders>
              <w:left w:val="single" w:sz="4" w:space="0" w:color="auto"/>
              <w:bottom w:val="single" w:sz="4" w:space="0" w:color="auto"/>
            </w:tcBorders>
          </w:tcPr>
          <w:p w:rsidR="0066716A" w:rsidRPr="00D31BE1" w:rsidRDefault="0066716A" w:rsidP="00D360AA">
            <w:pPr>
              <w:pStyle w:val="TAL"/>
              <w:keepNext w:val="0"/>
              <w:rPr>
                <w:bCs/>
              </w:rPr>
            </w:pPr>
          </w:p>
        </w:tc>
        <w:tc>
          <w:tcPr>
            <w:tcW w:w="877" w:type="dxa"/>
            <w:vMerge/>
            <w:tcBorders>
              <w:bottom w:val="single" w:sz="4" w:space="0" w:color="auto"/>
            </w:tcBorders>
          </w:tcPr>
          <w:p w:rsidR="0066716A" w:rsidRPr="00D31BE1" w:rsidRDefault="0066716A" w:rsidP="00D360AA">
            <w:pPr>
              <w:pStyle w:val="TAC"/>
              <w:keepNext w:val="0"/>
              <w:rPr>
                <w:rFonts w:cs="v4.2.0"/>
              </w:rPr>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3,6</w:t>
            </w:r>
          </w:p>
        </w:tc>
        <w:tc>
          <w:tcPr>
            <w:tcW w:w="4160" w:type="dxa"/>
            <w:gridSpan w:val="5"/>
            <w:tcBorders>
              <w:bottom w:val="single" w:sz="4" w:space="0" w:color="auto"/>
            </w:tcBorders>
            <w:vAlign w:val="center"/>
          </w:tcPr>
          <w:p w:rsidR="0066716A" w:rsidRPr="00D31BE1" w:rsidRDefault="0066716A" w:rsidP="00D360AA">
            <w:pPr>
              <w:pStyle w:val="TAC"/>
              <w:keepNext w:val="0"/>
              <w:rPr>
                <w:szCs w:val="18"/>
              </w:rPr>
            </w:pPr>
            <w:r w:rsidRPr="00D31BE1">
              <w:rPr>
                <w:szCs w:val="18"/>
              </w:rPr>
              <w:t xml:space="preserve">40: </w:t>
            </w:r>
            <w:proofErr w:type="spellStart"/>
            <w:r w:rsidRPr="00D31BE1">
              <w:rPr>
                <w:szCs w:val="18"/>
              </w:rPr>
              <w:t>N</w:t>
            </w:r>
            <w:r w:rsidRPr="00D31BE1">
              <w:rPr>
                <w:szCs w:val="18"/>
                <w:vertAlign w:val="subscript"/>
              </w:rPr>
              <w:t>RB,c</w:t>
            </w:r>
            <w:proofErr w:type="spellEnd"/>
            <w:r w:rsidRPr="00D31BE1">
              <w:rPr>
                <w:szCs w:val="18"/>
              </w:rPr>
              <w:t xml:space="preserve"> = 106 </w:t>
            </w:r>
          </w:p>
        </w:tc>
      </w:tr>
      <w:tr w:rsidR="0066716A" w:rsidRPr="00D31BE1" w:rsidTr="00D360AA">
        <w:trPr>
          <w:cantSplit/>
          <w:trHeight w:val="81"/>
        </w:trPr>
        <w:tc>
          <w:tcPr>
            <w:tcW w:w="2628" w:type="dxa"/>
            <w:vMerge w:val="restart"/>
            <w:tcBorders>
              <w:left w:val="single" w:sz="4" w:space="0" w:color="auto"/>
            </w:tcBorders>
          </w:tcPr>
          <w:p w:rsidR="0066716A" w:rsidRPr="00D31BE1" w:rsidRDefault="0066716A" w:rsidP="00D360AA">
            <w:pPr>
              <w:pStyle w:val="TAL"/>
              <w:keepNext w:val="0"/>
              <w:rPr>
                <w:bCs/>
              </w:rPr>
            </w:pPr>
            <w:r w:rsidRPr="00D31BE1">
              <w:t>BWP BW</w:t>
            </w:r>
          </w:p>
        </w:tc>
        <w:tc>
          <w:tcPr>
            <w:tcW w:w="877" w:type="dxa"/>
            <w:vMerge w:val="restart"/>
          </w:tcPr>
          <w:p w:rsidR="0066716A" w:rsidRPr="00D31BE1" w:rsidRDefault="0066716A" w:rsidP="00D360AA">
            <w:pPr>
              <w:pStyle w:val="TAC"/>
              <w:keepNext w:val="0"/>
            </w:pPr>
            <w:r w:rsidRPr="00D31BE1">
              <w:t>MHz</w:t>
            </w: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1,4</w:t>
            </w:r>
          </w:p>
        </w:tc>
        <w:tc>
          <w:tcPr>
            <w:tcW w:w="4160" w:type="dxa"/>
            <w:gridSpan w:val="5"/>
            <w:tcBorders>
              <w:bottom w:val="single" w:sz="4" w:space="0" w:color="auto"/>
            </w:tcBorders>
            <w:vAlign w:val="center"/>
          </w:tcPr>
          <w:p w:rsidR="0066716A" w:rsidRPr="00D31BE1" w:rsidRDefault="0066716A" w:rsidP="00D360AA">
            <w:pPr>
              <w:pStyle w:val="TAC"/>
              <w:keepNext w:val="0"/>
              <w:rPr>
                <w:szCs w:val="18"/>
              </w:rPr>
            </w:pPr>
            <w:r w:rsidRPr="00D31BE1">
              <w:rPr>
                <w:szCs w:val="18"/>
              </w:rPr>
              <w:t xml:space="preserve">10: </w:t>
            </w:r>
            <w:proofErr w:type="spellStart"/>
            <w:r w:rsidRPr="00D31BE1">
              <w:rPr>
                <w:szCs w:val="18"/>
              </w:rPr>
              <w:t>N</w:t>
            </w:r>
            <w:r w:rsidRPr="00D31BE1">
              <w:rPr>
                <w:szCs w:val="18"/>
                <w:vertAlign w:val="subscript"/>
              </w:rPr>
              <w:t>RB,c</w:t>
            </w:r>
            <w:proofErr w:type="spellEnd"/>
            <w:r w:rsidRPr="00D31BE1">
              <w:rPr>
                <w:szCs w:val="18"/>
              </w:rPr>
              <w:t xml:space="preserve"> = 52</w:t>
            </w:r>
          </w:p>
        </w:tc>
      </w:tr>
      <w:tr w:rsidR="0066716A" w:rsidRPr="00D31BE1" w:rsidTr="00D360AA">
        <w:trPr>
          <w:cantSplit/>
          <w:trHeight w:val="87"/>
        </w:trPr>
        <w:tc>
          <w:tcPr>
            <w:tcW w:w="2628" w:type="dxa"/>
            <w:vMerge/>
            <w:tcBorders>
              <w:left w:val="single" w:sz="4" w:space="0" w:color="auto"/>
            </w:tcBorders>
          </w:tcPr>
          <w:p w:rsidR="0066716A" w:rsidRPr="00D31BE1" w:rsidRDefault="0066716A" w:rsidP="00D360AA">
            <w:pPr>
              <w:pStyle w:val="TAL"/>
              <w:keepNext w:val="0"/>
              <w:rPr>
                <w:bCs/>
              </w:rPr>
            </w:pPr>
          </w:p>
        </w:tc>
        <w:tc>
          <w:tcPr>
            <w:tcW w:w="877" w:type="dxa"/>
            <w:vMerge/>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2,5</w:t>
            </w:r>
          </w:p>
        </w:tc>
        <w:tc>
          <w:tcPr>
            <w:tcW w:w="4160" w:type="dxa"/>
            <w:gridSpan w:val="5"/>
            <w:tcBorders>
              <w:bottom w:val="single" w:sz="4" w:space="0" w:color="auto"/>
            </w:tcBorders>
            <w:vAlign w:val="center"/>
          </w:tcPr>
          <w:p w:rsidR="0066716A" w:rsidRPr="00D31BE1" w:rsidRDefault="0066716A" w:rsidP="00D360AA">
            <w:pPr>
              <w:pStyle w:val="TAC"/>
              <w:keepNext w:val="0"/>
              <w:rPr>
                <w:szCs w:val="18"/>
              </w:rPr>
            </w:pPr>
            <w:r w:rsidRPr="00D31BE1">
              <w:rPr>
                <w:szCs w:val="18"/>
              </w:rPr>
              <w:t xml:space="preserve">10: </w:t>
            </w:r>
            <w:proofErr w:type="spellStart"/>
            <w:r w:rsidRPr="00D31BE1">
              <w:rPr>
                <w:szCs w:val="18"/>
              </w:rPr>
              <w:t>N</w:t>
            </w:r>
            <w:r w:rsidRPr="00D31BE1">
              <w:rPr>
                <w:szCs w:val="18"/>
                <w:vertAlign w:val="subscript"/>
              </w:rPr>
              <w:t>RB,c</w:t>
            </w:r>
            <w:proofErr w:type="spellEnd"/>
            <w:r w:rsidRPr="00D31BE1">
              <w:rPr>
                <w:szCs w:val="18"/>
              </w:rPr>
              <w:t xml:space="preserve"> = 52</w:t>
            </w:r>
          </w:p>
        </w:tc>
      </w:tr>
      <w:tr w:rsidR="0066716A" w:rsidRPr="00D31BE1" w:rsidTr="00D360AA">
        <w:trPr>
          <w:cantSplit/>
          <w:trHeight w:val="36"/>
        </w:trPr>
        <w:tc>
          <w:tcPr>
            <w:tcW w:w="2628" w:type="dxa"/>
            <w:vMerge/>
            <w:tcBorders>
              <w:left w:val="single" w:sz="4" w:space="0" w:color="auto"/>
              <w:bottom w:val="single" w:sz="4" w:space="0" w:color="auto"/>
            </w:tcBorders>
          </w:tcPr>
          <w:p w:rsidR="0066716A" w:rsidRPr="00D31BE1" w:rsidRDefault="0066716A" w:rsidP="00D360AA">
            <w:pPr>
              <w:pStyle w:val="TAL"/>
              <w:keepNext w:val="0"/>
              <w:rPr>
                <w:bCs/>
              </w:rPr>
            </w:pPr>
          </w:p>
        </w:tc>
        <w:tc>
          <w:tcPr>
            <w:tcW w:w="877" w:type="dxa"/>
            <w:vMerge/>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3,6</w:t>
            </w:r>
          </w:p>
        </w:tc>
        <w:tc>
          <w:tcPr>
            <w:tcW w:w="4160" w:type="dxa"/>
            <w:gridSpan w:val="5"/>
            <w:tcBorders>
              <w:bottom w:val="single" w:sz="4" w:space="0" w:color="auto"/>
            </w:tcBorders>
            <w:vAlign w:val="center"/>
          </w:tcPr>
          <w:p w:rsidR="0066716A" w:rsidRPr="00D31BE1" w:rsidRDefault="0066716A" w:rsidP="00D360AA">
            <w:pPr>
              <w:pStyle w:val="TAC"/>
              <w:keepNext w:val="0"/>
              <w:rPr>
                <w:szCs w:val="18"/>
              </w:rPr>
            </w:pPr>
            <w:r w:rsidRPr="00D31BE1">
              <w:rPr>
                <w:szCs w:val="18"/>
              </w:rPr>
              <w:t xml:space="preserve">40: </w:t>
            </w:r>
            <w:proofErr w:type="spellStart"/>
            <w:r w:rsidRPr="00D31BE1">
              <w:rPr>
                <w:szCs w:val="18"/>
              </w:rPr>
              <w:t>N</w:t>
            </w:r>
            <w:r w:rsidRPr="00D31BE1">
              <w:rPr>
                <w:szCs w:val="18"/>
                <w:vertAlign w:val="subscript"/>
              </w:rPr>
              <w:t>RB,c</w:t>
            </w:r>
            <w:proofErr w:type="spellEnd"/>
            <w:r w:rsidRPr="00D31BE1">
              <w:rPr>
                <w:szCs w:val="18"/>
              </w:rPr>
              <w:t xml:space="preserve"> = 106 </w:t>
            </w:r>
          </w:p>
        </w:tc>
      </w:tr>
      <w:tr w:rsidR="0066716A" w:rsidRPr="00D31BE1" w:rsidTr="00D360AA">
        <w:trPr>
          <w:cantSplit/>
          <w:trHeight w:val="36"/>
        </w:trPr>
        <w:tc>
          <w:tcPr>
            <w:tcW w:w="2628" w:type="dxa"/>
            <w:vMerge w:val="restart"/>
            <w:tcBorders>
              <w:left w:val="single" w:sz="4" w:space="0" w:color="auto"/>
            </w:tcBorders>
          </w:tcPr>
          <w:p w:rsidR="0066716A" w:rsidRPr="00D31BE1" w:rsidRDefault="0066716A" w:rsidP="00D360AA">
            <w:pPr>
              <w:pStyle w:val="TAL"/>
              <w:keepNext w:val="0"/>
              <w:rPr>
                <w:bCs/>
              </w:rPr>
            </w:pPr>
            <w:r w:rsidRPr="00D31BE1">
              <w:rPr>
                <w:bCs/>
              </w:rPr>
              <w:t>TDD configuration</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2,5</w:t>
            </w:r>
          </w:p>
        </w:tc>
        <w:tc>
          <w:tcPr>
            <w:tcW w:w="2049" w:type="dxa"/>
            <w:gridSpan w:val="2"/>
          </w:tcPr>
          <w:p w:rsidR="0066716A" w:rsidRPr="00D31BE1" w:rsidRDefault="0066716A" w:rsidP="00D360AA">
            <w:pPr>
              <w:pStyle w:val="TAC"/>
              <w:keepNext w:val="0"/>
              <w:rPr>
                <w:bCs/>
              </w:rPr>
            </w:pPr>
            <w:r w:rsidRPr="00D31BE1">
              <w:rPr>
                <w:bCs/>
              </w:rPr>
              <w:t>TDDConf.1.1</w:t>
            </w:r>
          </w:p>
        </w:tc>
        <w:tc>
          <w:tcPr>
            <w:tcW w:w="2111" w:type="dxa"/>
            <w:gridSpan w:val="3"/>
          </w:tcPr>
          <w:p w:rsidR="0066716A" w:rsidRPr="00D31BE1" w:rsidRDefault="0066716A" w:rsidP="00D360AA">
            <w:pPr>
              <w:pStyle w:val="TAC"/>
              <w:keepNext w:val="0"/>
              <w:rPr>
                <w:bCs/>
              </w:rPr>
            </w:pPr>
            <w:r w:rsidRPr="00D31BE1">
              <w:rPr>
                <w:bCs/>
              </w:rPr>
              <w:t>TDDConf.1.1</w:t>
            </w:r>
          </w:p>
        </w:tc>
      </w:tr>
      <w:tr w:rsidR="0066716A" w:rsidRPr="00D31BE1" w:rsidTr="00D360AA">
        <w:trPr>
          <w:cantSplit/>
          <w:trHeight w:val="36"/>
        </w:trPr>
        <w:tc>
          <w:tcPr>
            <w:tcW w:w="2628" w:type="dxa"/>
            <w:vMerge/>
            <w:tcBorders>
              <w:left w:val="single" w:sz="4" w:space="0" w:color="auto"/>
            </w:tcBorders>
          </w:tcPr>
          <w:p w:rsidR="0066716A" w:rsidRPr="00D31BE1" w:rsidRDefault="0066716A" w:rsidP="00D360AA">
            <w:pPr>
              <w:pStyle w:val="TAL"/>
              <w:keepNext w:val="0"/>
              <w:rPr>
                <w:bCs/>
              </w:rPr>
            </w:pP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3,6</w:t>
            </w:r>
          </w:p>
        </w:tc>
        <w:tc>
          <w:tcPr>
            <w:tcW w:w="2049" w:type="dxa"/>
            <w:gridSpan w:val="2"/>
          </w:tcPr>
          <w:p w:rsidR="0066716A" w:rsidRPr="00D31BE1" w:rsidRDefault="0066716A" w:rsidP="00D360AA">
            <w:pPr>
              <w:pStyle w:val="TAC"/>
              <w:keepNext w:val="0"/>
              <w:rPr>
                <w:bCs/>
              </w:rPr>
            </w:pPr>
            <w:r w:rsidRPr="00D31BE1">
              <w:rPr>
                <w:bCs/>
              </w:rPr>
              <w:t>TDDConf.2.1</w:t>
            </w:r>
          </w:p>
        </w:tc>
        <w:tc>
          <w:tcPr>
            <w:tcW w:w="2111" w:type="dxa"/>
            <w:gridSpan w:val="3"/>
          </w:tcPr>
          <w:p w:rsidR="0066716A" w:rsidRPr="00D31BE1" w:rsidRDefault="0066716A" w:rsidP="00D360AA">
            <w:pPr>
              <w:pStyle w:val="TAC"/>
              <w:keepNext w:val="0"/>
              <w:rPr>
                <w:bCs/>
              </w:rPr>
            </w:pPr>
            <w:r w:rsidRPr="00D31BE1">
              <w:rPr>
                <w:bCs/>
              </w:rPr>
              <w:t>TDDConf.2.1</w:t>
            </w:r>
          </w:p>
        </w:tc>
      </w:tr>
      <w:tr w:rsidR="0066716A" w:rsidRPr="00D31BE1" w:rsidTr="00D360AA">
        <w:trPr>
          <w:cantSplit/>
          <w:trHeight w:val="36"/>
        </w:trPr>
        <w:tc>
          <w:tcPr>
            <w:tcW w:w="2628" w:type="dxa"/>
            <w:tcBorders>
              <w:left w:val="single" w:sz="4" w:space="0" w:color="auto"/>
            </w:tcBorders>
          </w:tcPr>
          <w:p w:rsidR="0066716A" w:rsidRPr="00D31BE1" w:rsidRDefault="0066716A" w:rsidP="00D360AA">
            <w:pPr>
              <w:pStyle w:val="TAL"/>
              <w:keepNext w:val="0"/>
              <w:rPr>
                <w:bCs/>
              </w:rPr>
            </w:pPr>
            <w:r w:rsidRPr="00D31BE1">
              <w:rPr>
                <w:bCs/>
              </w:rPr>
              <w:t>Initial DL BWP</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 1,2,3,4,5,6</w:t>
            </w:r>
          </w:p>
        </w:tc>
        <w:tc>
          <w:tcPr>
            <w:tcW w:w="2049" w:type="dxa"/>
            <w:gridSpan w:val="2"/>
          </w:tcPr>
          <w:p w:rsidR="0066716A" w:rsidRPr="00D31BE1" w:rsidRDefault="0066716A" w:rsidP="00D360AA">
            <w:pPr>
              <w:pStyle w:val="TAC"/>
              <w:keepNext w:val="0"/>
              <w:rPr>
                <w:bCs/>
              </w:rPr>
            </w:pPr>
            <w:r w:rsidRPr="00D31BE1">
              <w:rPr>
                <w:bCs/>
              </w:rPr>
              <w:t>DLBWP.0.1</w:t>
            </w:r>
          </w:p>
        </w:tc>
        <w:tc>
          <w:tcPr>
            <w:tcW w:w="2111" w:type="dxa"/>
            <w:gridSpan w:val="3"/>
          </w:tcPr>
          <w:p w:rsidR="0066716A" w:rsidRPr="00D31BE1" w:rsidRDefault="0066716A" w:rsidP="00D360AA">
            <w:pPr>
              <w:pStyle w:val="TAC"/>
              <w:keepNext w:val="0"/>
              <w:rPr>
                <w:bCs/>
              </w:rPr>
            </w:pPr>
            <w:r w:rsidRPr="00D31BE1">
              <w:rPr>
                <w:bCs/>
              </w:rPr>
              <w:t>NA</w:t>
            </w:r>
          </w:p>
        </w:tc>
      </w:tr>
      <w:tr w:rsidR="0066716A" w:rsidRPr="00D31BE1" w:rsidTr="00D360AA">
        <w:trPr>
          <w:cantSplit/>
          <w:trHeight w:val="36"/>
        </w:trPr>
        <w:tc>
          <w:tcPr>
            <w:tcW w:w="2628" w:type="dxa"/>
            <w:tcBorders>
              <w:left w:val="single" w:sz="4" w:space="0" w:color="auto"/>
            </w:tcBorders>
          </w:tcPr>
          <w:p w:rsidR="0066716A" w:rsidRPr="00D31BE1" w:rsidRDefault="0066716A" w:rsidP="00D360AA">
            <w:pPr>
              <w:pStyle w:val="TAL"/>
              <w:keepNext w:val="0"/>
              <w:rPr>
                <w:bCs/>
              </w:rPr>
            </w:pPr>
            <w:r w:rsidRPr="00D31BE1">
              <w:rPr>
                <w:bCs/>
              </w:rPr>
              <w:t>Initial UL BWP</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 1,2,3,4,5,6</w:t>
            </w:r>
          </w:p>
        </w:tc>
        <w:tc>
          <w:tcPr>
            <w:tcW w:w="2049" w:type="dxa"/>
            <w:gridSpan w:val="2"/>
          </w:tcPr>
          <w:p w:rsidR="0066716A" w:rsidRPr="00D31BE1" w:rsidRDefault="0066716A" w:rsidP="00D360AA">
            <w:pPr>
              <w:pStyle w:val="TAC"/>
              <w:keepNext w:val="0"/>
              <w:rPr>
                <w:bCs/>
              </w:rPr>
            </w:pPr>
            <w:r w:rsidRPr="00D31BE1">
              <w:rPr>
                <w:bCs/>
              </w:rPr>
              <w:t>ULBWP.0.1</w:t>
            </w:r>
          </w:p>
        </w:tc>
        <w:tc>
          <w:tcPr>
            <w:tcW w:w="2111" w:type="dxa"/>
            <w:gridSpan w:val="3"/>
          </w:tcPr>
          <w:p w:rsidR="0066716A" w:rsidRPr="00D31BE1" w:rsidRDefault="0066716A" w:rsidP="00D360AA">
            <w:pPr>
              <w:pStyle w:val="TAC"/>
              <w:keepNext w:val="0"/>
              <w:rPr>
                <w:bCs/>
              </w:rPr>
            </w:pPr>
            <w:r w:rsidRPr="00D31BE1">
              <w:rPr>
                <w:bCs/>
              </w:rPr>
              <w:t>NA</w:t>
            </w:r>
          </w:p>
        </w:tc>
      </w:tr>
      <w:tr w:rsidR="0066716A" w:rsidRPr="00D31BE1" w:rsidTr="00D360AA">
        <w:trPr>
          <w:cantSplit/>
          <w:trHeight w:val="36"/>
        </w:trPr>
        <w:tc>
          <w:tcPr>
            <w:tcW w:w="2628" w:type="dxa"/>
            <w:tcBorders>
              <w:left w:val="single" w:sz="4" w:space="0" w:color="auto"/>
            </w:tcBorders>
          </w:tcPr>
          <w:p w:rsidR="0066716A" w:rsidRPr="00D31BE1" w:rsidRDefault="0066716A" w:rsidP="00D360AA">
            <w:pPr>
              <w:pStyle w:val="TAL"/>
              <w:keepNext w:val="0"/>
              <w:rPr>
                <w:bCs/>
              </w:rPr>
            </w:pPr>
            <w:r w:rsidRPr="00D31BE1">
              <w:rPr>
                <w:bCs/>
              </w:rPr>
              <w:t>Dedicated DL BWP</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 1,2,3,4,5,6</w:t>
            </w:r>
          </w:p>
        </w:tc>
        <w:tc>
          <w:tcPr>
            <w:tcW w:w="2049" w:type="dxa"/>
            <w:gridSpan w:val="2"/>
          </w:tcPr>
          <w:p w:rsidR="0066716A" w:rsidRPr="00D31BE1" w:rsidRDefault="0066716A" w:rsidP="00D360AA">
            <w:pPr>
              <w:pStyle w:val="TAC"/>
              <w:keepNext w:val="0"/>
              <w:rPr>
                <w:bCs/>
              </w:rPr>
            </w:pPr>
            <w:r w:rsidRPr="00D31BE1">
              <w:rPr>
                <w:bCs/>
              </w:rPr>
              <w:t>DLBWP.1.1</w:t>
            </w:r>
          </w:p>
        </w:tc>
        <w:tc>
          <w:tcPr>
            <w:tcW w:w="2111" w:type="dxa"/>
            <w:gridSpan w:val="3"/>
          </w:tcPr>
          <w:p w:rsidR="0066716A" w:rsidRPr="00D31BE1" w:rsidRDefault="0066716A" w:rsidP="00D360AA">
            <w:pPr>
              <w:pStyle w:val="TAC"/>
              <w:keepNext w:val="0"/>
              <w:rPr>
                <w:bCs/>
              </w:rPr>
            </w:pPr>
            <w:r w:rsidRPr="00D31BE1">
              <w:rPr>
                <w:bCs/>
              </w:rPr>
              <w:t>NA</w:t>
            </w:r>
          </w:p>
        </w:tc>
      </w:tr>
      <w:tr w:rsidR="0066716A" w:rsidRPr="00D31BE1" w:rsidTr="00D360AA">
        <w:trPr>
          <w:cantSplit/>
          <w:trHeight w:val="36"/>
        </w:trPr>
        <w:tc>
          <w:tcPr>
            <w:tcW w:w="2628" w:type="dxa"/>
            <w:tcBorders>
              <w:left w:val="single" w:sz="4" w:space="0" w:color="auto"/>
            </w:tcBorders>
          </w:tcPr>
          <w:p w:rsidR="0066716A" w:rsidRPr="00D31BE1" w:rsidRDefault="0066716A" w:rsidP="00D360AA">
            <w:pPr>
              <w:pStyle w:val="TAL"/>
              <w:keepNext w:val="0"/>
              <w:rPr>
                <w:bCs/>
              </w:rPr>
            </w:pPr>
            <w:r w:rsidRPr="00D31BE1">
              <w:rPr>
                <w:bCs/>
              </w:rPr>
              <w:t>Dedicated UL BWP</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 1,2,3,4,5,6</w:t>
            </w:r>
          </w:p>
        </w:tc>
        <w:tc>
          <w:tcPr>
            <w:tcW w:w="2049" w:type="dxa"/>
            <w:gridSpan w:val="2"/>
          </w:tcPr>
          <w:p w:rsidR="0066716A" w:rsidRPr="00D31BE1" w:rsidRDefault="0066716A" w:rsidP="00D360AA">
            <w:pPr>
              <w:pStyle w:val="TAC"/>
              <w:keepNext w:val="0"/>
              <w:rPr>
                <w:bCs/>
              </w:rPr>
            </w:pPr>
            <w:r w:rsidRPr="00D31BE1">
              <w:rPr>
                <w:bCs/>
              </w:rPr>
              <w:t>ULBWP.1.1</w:t>
            </w:r>
          </w:p>
        </w:tc>
        <w:tc>
          <w:tcPr>
            <w:tcW w:w="2111" w:type="dxa"/>
            <w:gridSpan w:val="3"/>
          </w:tcPr>
          <w:p w:rsidR="0066716A" w:rsidRPr="00D31BE1" w:rsidRDefault="0066716A" w:rsidP="00D360AA">
            <w:pPr>
              <w:pStyle w:val="TAC"/>
              <w:keepNext w:val="0"/>
              <w:rPr>
                <w:bCs/>
              </w:rPr>
            </w:pPr>
            <w:r w:rsidRPr="00D31BE1">
              <w:rPr>
                <w:bCs/>
              </w:rPr>
              <w:t>NA</w:t>
            </w:r>
          </w:p>
        </w:tc>
      </w:tr>
      <w:tr w:rsidR="00352DAC" w:rsidRPr="00D31BE1" w:rsidTr="00D360AA">
        <w:trPr>
          <w:cantSplit/>
          <w:trHeight w:val="36"/>
          <w:ins w:id="4" w:author="Jakub Kolodziej" w:date="2019-06-28T11:31:00Z"/>
        </w:trPr>
        <w:tc>
          <w:tcPr>
            <w:tcW w:w="2628" w:type="dxa"/>
            <w:vMerge w:val="restart"/>
            <w:tcBorders>
              <w:left w:val="single" w:sz="4" w:space="0" w:color="auto"/>
            </w:tcBorders>
          </w:tcPr>
          <w:p w:rsidR="00352DAC" w:rsidRPr="00D31BE1" w:rsidRDefault="006D76E1" w:rsidP="00352DAC">
            <w:pPr>
              <w:pStyle w:val="TAL"/>
              <w:keepNext w:val="0"/>
              <w:rPr>
                <w:ins w:id="5" w:author="Jakub Kolodziej" w:date="2019-06-28T11:31:00Z"/>
                <w:bCs/>
              </w:rPr>
            </w:pPr>
            <w:ins w:id="6" w:author="Jakub Kolodziej" w:date="2019-06-28T11:31:00Z">
              <w:r w:rsidRPr="00D31BE1">
                <w:rPr>
                  <w:bCs/>
                </w:rPr>
                <w:t>TRS configuration</w:t>
              </w:r>
            </w:ins>
          </w:p>
        </w:tc>
        <w:tc>
          <w:tcPr>
            <w:tcW w:w="877" w:type="dxa"/>
            <w:vMerge w:val="restart"/>
          </w:tcPr>
          <w:p w:rsidR="00352DAC" w:rsidRPr="00D31BE1" w:rsidRDefault="00352DAC" w:rsidP="00352DAC">
            <w:pPr>
              <w:pStyle w:val="TAC"/>
              <w:keepNext w:val="0"/>
              <w:rPr>
                <w:ins w:id="7" w:author="Jakub Kolodziej" w:date="2019-06-28T11:31:00Z"/>
              </w:rPr>
            </w:pPr>
          </w:p>
        </w:tc>
        <w:tc>
          <w:tcPr>
            <w:tcW w:w="1281" w:type="dxa"/>
            <w:tcBorders>
              <w:bottom w:val="single" w:sz="4" w:space="0" w:color="auto"/>
            </w:tcBorders>
            <w:vAlign w:val="center"/>
          </w:tcPr>
          <w:p w:rsidR="00352DAC" w:rsidRPr="00D31BE1" w:rsidRDefault="00352DAC" w:rsidP="00352DAC">
            <w:pPr>
              <w:pStyle w:val="TAC"/>
              <w:keepNext w:val="0"/>
              <w:rPr>
                <w:ins w:id="8" w:author="Jakub Kolodziej" w:date="2019-06-28T11:31:00Z"/>
              </w:rPr>
            </w:pPr>
            <w:ins w:id="9" w:author="Jakub Kolodziej" w:date="2019-06-28T11:31:00Z">
              <w:r w:rsidRPr="00D31BE1">
                <w:rPr>
                  <w:lang w:eastAsia="zh-CN"/>
                </w:rPr>
                <w:t>Config</w:t>
              </w:r>
              <w:r w:rsidRPr="00D31BE1">
                <w:rPr>
                  <w:szCs w:val="18"/>
                  <w:lang w:eastAsia="zh-CN"/>
                </w:rPr>
                <w:t xml:space="preserve"> 1,4</w:t>
              </w:r>
            </w:ins>
          </w:p>
        </w:tc>
        <w:tc>
          <w:tcPr>
            <w:tcW w:w="2049" w:type="dxa"/>
            <w:gridSpan w:val="2"/>
          </w:tcPr>
          <w:p w:rsidR="00352DAC" w:rsidRPr="00D31BE1" w:rsidRDefault="00352DAC" w:rsidP="00352DAC">
            <w:pPr>
              <w:pStyle w:val="TAC"/>
              <w:keepNext w:val="0"/>
              <w:rPr>
                <w:ins w:id="10" w:author="Jakub Kolodziej" w:date="2019-06-28T11:31:00Z"/>
                <w:bCs/>
              </w:rPr>
            </w:pPr>
            <w:ins w:id="11" w:author="Jakub Kolodziej" w:date="2019-06-28T11:31:00Z">
              <w:r w:rsidRPr="00D31BE1">
                <w:rPr>
                  <w:bCs/>
                  <w:lang w:eastAsia="zh-CN"/>
                </w:rPr>
                <w:t>TRS.1.1 FDD</w:t>
              </w:r>
            </w:ins>
          </w:p>
        </w:tc>
        <w:tc>
          <w:tcPr>
            <w:tcW w:w="2111" w:type="dxa"/>
            <w:gridSpan w:val="3"/>
          </w:tcPr>
          <w:p w:rsidR="00352DAC" w:rsidRPr="00D31BE1" w:rsidRDefault="00352DAC" w:rsidP="00352DAC">
            <w:pPr>
              <w:pStyle w:val="TAC"/>
              <w:keepNext w:val="0"/>
              <w:rPr>
                <w:ins w:id="12" w:author="Jakub Kolodziej" w:date="2019-06-28T11:31:00Z"/>
                <w:bCs/>
              </w:rPr>
            </w:pPr>
            <w:ins w:id="13" w:author="Jakub Kolodziej" w:date="2019-06-28T11:31:00Z">
              <w:r w:rsidRPr="00D31BE1">
                <w:rPr>
                  <w:bCs/>
                  <w:lang w:eastAsia="zh-CN"/>
                </w:rPr>
                <w:t>NA</w:t>
              </w:r>
            </w:ins>
          </w:p>
        </w:tc>
      </w:tr>
      <w:tr w:rsidR="00352DAC" w:rsidRPr="00D31BE1" w:rsidTr="00D360AA">
        <w:trPr>
          <w:cantSplit/>
          <w:trHeight w:val="36"/>
          <w:ins w:id="14" w:author="Jakub Kolodziej" w:date="2019-06-28T11:31:00Z"/>
        </w:trPr>
        <w:tc>
          <w:tcPr>
            <w:tcW w:w="2628" w:type="dxa"/>
            <w:vMerge/>
            <w:tcBorders>
              <w:left w:val="single" w:sz="4" w:space="0" w:color="auto"/>
            </w:tcBorders>
          </w:tcPr>
          <w:p w:rsidR="00352DAC" w:rsidRPr="00D31BE1" w:rsidRDefault="00352DAC" w:rsidP="00352DAC">
            <w:pPr>
              <w:pStyle w:val="TAL"/>
              <w:keepNext w:val="0"/>
              <w:rPr>
                <w:ins w:id="15" w:author="Jakub Kolodziej" w:date="2019-06-28T11:31:00Z"/>
                <w:bCs/>
              </w:rPr>
            </w:pPr>
          </w:p>
        </w:tc>
        <w:tc>
          <w:tcPr>
            <w:tcW w:w="877" w:type="dxa"/>
            <w:vMerge/>
          </w:tcPr>
          <w:p w:rsidR="00352DAC" w:rsidRPr="00D31BE1" w:rsidRDefault="00352DAC" w:rsidP="00352DAC">
            <w:pPr>
              <w:pStyle w:val="TAC"/>
              <w:keepNext w:val="0"/>
              <w:rPr>
                <w:ins w:id="16" w:author="Jakub Kolodziej" w:date="2019-06-28T11:31:00Z"/>
              </w:rPr>
            </w:pPr>
          </w:p>
        </w:tc>
        <w:tc>
          <w:tcPr>
            <w:tcW w:w="1281" w:type="dxa"/>
            <w:tcBorders>
              <w:bottom w:val="single" w:sz="4" w:space="0" w:color="auto"/>
            </w:tcBorders>
            <w:vAlign w:val="center"/>
          </w:tcPr>
          <w:p w:rsidR="00352DAC" w:rsidRPr="00D31BE1" w:rsidRDefault="00352DAC" w:rsidP="00352DAC">
            <w:pPr>
              <w:pStyle w:val="TAC"/>
              <w:keepNext w:val="0"/>
              <w:rPr>
                <w:ins w:id="17" w:author="Jakub Kolodziej" w:date="2019-06-28T11:31:00Z"/>
              </w:rPr>
            </w:pPr>
            <w:ins w:id="18" w:author="Jakub Kolodziej" w:date="2019-06-28T11:31:00Z">
              <w:r w:rsidRPr="00D31BE1">
                <w:rPr>
                  <w:lang w:eastAsia="zh-CN"/>
                </w:rPr>
                <w:t>Config</w:t>
              </w:r>
              <w:r w:rsidRPr="00D31BE1">
                <w:rPr>
                  <w:szCs w:val="18"/>
                  <w:lang w:eastAsia="zh-CN"/>
                </w:rPr>
                <w:t xml:space="preserve"> 2,5</w:t>
              </w:r>
            </w:ins>
          </w:p>
        </w:tc>
        <w:tc>
          <w:tcPr>
            <w:tcW w:w="2049" w:type="dxa"/>
            <w:gridSpan w:val="2"/>
          </w:tcPr>
          <w:p w:rsidR="00352DAC" w:rsidRPr="00D31BE1" w:rsidRDefault="00352DAC" w:rsidP="00352DAC">
            <w:pPr>
              <w:pStyle w:val="TAC"/>
              <w:keepNext w:val="0"/>
              <w:rPr>
                <w:ins w:id="19" w:author="Jakub Kolodziej" w:date="2019-06-28T11:31:00Z"/>
                <w:bCs/>
              </w:rPr>
            </w:pPr>
            <w:ins w:id="20" w:author="Jakub Kolodziej" w:date="2019-06-28T11:31:00Z">
              <w:r w:rsidRPr="00D31BE1">
                <w:rPr>
                  <w:bCs/>
                  <w:lang w:eastAsia="zh-CN"/>
                </w:rPr>
                <w:t>TRS.1.1 TDD</w:t>
              </w:r>
            </w:ins>
          </w:p>
        </w:tc>
        <w:tc>
          <w:tcPr>
            <w:tcW w:w="2111" w:type="dxa"/>
            <w:gridSpan w:val="3"/>
          </w:tcPr>
          <w:p w:rsidR="00352DAC" w:rsidRPr="00D31BE1" w:rsidRDefault="00352DAC" w:rsidP="00352DAC">
            <w:pPr>
              <w:pStyle w:val="TAC"/>
              <w:keepNext w:val="0"/>
              <w:rPr>
                <w:ins w:id="21" w:author="Jakub Kolodziej" w:date="2019-06-28T11:31:00Z"/>
                <w:bCs/>
              </w:rPr>
            </w:pPr>
            <w:ins w:id="22" w:author="Jakub Kolodziej" w:date="2019-06-28T11:31:00Z">
              <w:r w:rsidRPr="00D31BE1">
                <w:rPr>
                  <w:bCs/>
                  <w:lang w:eastAsia="zh-CN"/>
                </w:rPr>
                <w:t>NA</w:t>
              </w:r>
            </w:ins>
          </w:p>
        </w:tc>
      </w:tr>
      <w:tr w:rsidR="00352DAC" w:rsidRPr="00D31BE1" w:rsidTr="00D360AA">
        <w:trPr>
          <w:cantSplit/>
          <w:trHeight w:val="36"/>
          <w:ins w:id="23" w:author="Jakub Kolodziej" w:date="2019-06-28T11:30:00Z"/>
        </w:trPr>
        <w:tc>
          <w:tcPr>
            <w:tcW w:w="2628" w:type="dxa"/>
            <w:vMerge/>
            <w:tcBorders>
              <w:left w:val="single" w:sz="4" w:space="0" w:color="auto"/>
            </w:tcBorders>
          </w:tcPr>
          <w:p w:rsidR="00352DAC" w:rsidRPr="00D31BE1" w:rsidRDefault="00352DAC" w:rsidP="00352DAC">
            <w:pPr>
              <w:pStyle w:val="TAL"/>
              <w:keepNext w:val="0"/>
              <w:rPr>
                <w:ins w:id="24" w:author="Jakub Kolodziej" w:date="2019-06-28T11:30:00Z"/>
                <w:bCs/>
              </w:rPr>
            </w:pPr>
          </w:p>
        </w:tc>
        <w:tc>
          <w:tcPr>
            <w:tcW w:w="877" w:type="dxa"/>
            <w:vMerge/>
            <w:tcBorders>
              <w:bottom w:val="single" w:sz="4" w:space="0" w:color="auto"/>
            </w:tcBorders>
          </w:tcPr>
          <w:p w:rsidR="00352DAC" w:rsidRPr="00D31BE1" w:rsidRDefault="00352DAC" w:rsidP="00352DAC">
            <w:pPr>
              <w:pStyle w:val="TAC"/>
              <w:keepNext w:val="0"/>
              <w:rPr>
                <w:ins w:id="25" w:author="Jakub Kolodziej" w:date="2019-06-28T11:30:00Z"/>
              </w:rPr>
            </w:pPr>
          </w:p>
        </w:tc>
        <w:tc>
          <w:tcPr>
            <w:tcW w:w="1281" w:type="dxa"/>
            <w:tcBorders>
              <w:bottom w:val="single" w:sz="4" w:space="0" w:color="auto"/>
            </w:tcBorders>
            <w:vAlign w:val="center"/>
          </w:tcPr>
          <w:p w:rsidR="00352DAC" w:rsidRPr="00D31BE1" w:rsidRDefault="00352DAC" w:rsidP="00352DAC">
            <w:pPr>
              <w:pStyle w:val="TAC"/>
              <w:keepNext w:val="0"/>
              <w:rPr>
                <w:ins w:id="26" w:author="Jakub Kolodziej" w:date="2019-06-28T11:30:00Z"/>
              </w:rPr>
            </w:pPr>
            <w:ins w:id="27" w:author="Jakub Kolodziej" w:date="2019-06-28T11:31:00Z">
              <w:r w:rsidRPr="00D31BE1">
                <w:rPr>
                  <w:lang w:eastAsia="zh-CN"/>
                </w:rPr>
                <w:t>Config</w:t>
              </w:r>
              <w:r w:rsidRPr="00D31BE1">
                <w:rPr>
                  <w:szCs w:val="18"/>
                  <w:lang w:eastAsia="zh-CN"/>
                </w:rPr>
                <w:t xml:space="preserve"> 3,6</w:t>
              </w:r>
            </w:ins>
          </w:p>
        </w:tc>
        <w:tc>
          <w:tcPr>
            <w:tcW w:w="2049" w:type="dxa"/>
            <w:gridSpan w:val="2"/>
          </w:tcPr>
          <w:p w:rsidR="00352DAC" w:rsidRPr="00D31BE1" w:rsidRDefault="00352DAC" w:rsidP="00352DAC">
            <w:pPr>
              <w:pStyle w:val="TAC"/>
              <w:keepNext w:val="0"/>
              <w:rPr>
                <w:ins w:id="28" w:author="Jakub Kolodziej" w:date="2019-06-28T11:30:00Z"/>
                <w:bCs/>
              </w:rPr>
            </w:pPr>
            <w:ins w:id="29" w:author="Jakub Kolodziej" w:date="2019-06-28T11:31:00Z">
              <w:r w:rsidRPr="00D31BE1">
                <w:rPr>
                  <w:bCs/>
                  <w:lang w:eastAsia="zh-CN"/>
                </w:rPr>
                <w:t>TRS.1.2 TDD</w:t>
              </w:r>
            </w:ins>
          </w:p>
        </w:tc>
        <w:tc>
          <w:tcPr>
            <w:tcW w:w="2111" w:type="dxa"/>
            <w:gridSpan w:val="3"/>
          </w:tcPr>
          <w:p w:rsidR="00352DAC" w:rsidRPr="00D31BE1" w:rsidRDefault="00352DAC" w:rsidP="00352DAC">
            <w:pPr>
              <w:pStyle w:val="TAC"/>
              <w:keepNext w:val="0"/>
              <w:rPr>
                <w:ins w:id="30" w:author="Jakub Kolodziej" w:date="2019-06-28T11:30:00Z"/>
                <w:bCs/>
              </w:rPr>
            </w:pPr>
            <w:ins w:id="31" w:author="Jakub Kolodziej" w:date="2019-06-28T11:31:00Z">
              <w:r w:rsidRPr="00D31BE1">
                <w:rPr>
                  <w:bCs/>
                  <w:lang w:eastAsia="zh-CN"/>
                </w:rPr>
                <w:t>NA</w:t>
              </w:r>
            </w:ins>
          </w:p>
        </w:tc>
      </w:tr>
      <w:tr w:rsidR="0066716A" w:rsidRPr="00D31BE1" w:rsidTr="00D360AA">
        <w:trPr>
          <w:cantSplit/>
          <w:trHeight w:val="443"/>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bCs/>
              </w:rPr>
              <w:t xml:space="preserve">OCNG Patterns defined in A.3.2.1.1 (OP.1) </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tcPr>
          <w:p w:rsidR="0066716A" w:rsidRPr="00D31BE1" w:rsidRDefault="0066716A" w:rsidP="00D360AA">
            <w:pPr>
              <w:pStyle w:val="TAC"/>
              <w:keepNext w:val="0"/>
            </w:pPr>
            <w:r w:rsidRPr="00D31BE1">
              <w:t>Config 1,2,3,4,5,6</w:t>
            </w:r>
          </w:p>
        </w:tc>
        <w:tc>
          <w:tcPr>
            <w:tcW w:w="2049" w:type="dxa"/>
            <w:gridSpan w:val="2"/>
            <w:tcBorders>
              <w:bottom w:val="single" w:sz="4" w:space="0" w:color="auto"/>
            </w:tcBorders>
          </w:tcPr>
          <w:p w:rsidR="0066716A" w:rsidRPr="00D31BE1" w:rsidRDefault="0066716A" w:rsidP="00D360AA">
            <w:pPr>
              <w:pStyle w:val="TAC"/>
              <w:keepNext w:val="0"/>
            </w:pPr>
          </w:p>
          <w:p w:rsidR="0066716A" w:rsidRPr="00D31BE1" w:rsidRDefault="0066716A" w:rsidP="00D360AA">
            <w:pPr>
              <w:pStyle w:val="TAC"/>
              <w:keepNext w:val="0"/>
              <w:rPr>
                <w:rFonts w:cs="v4.2.0"/>
              </w:rPr>
            </w:pPr>
            <w:r w:rsidRPr="00D31BE1">
              <w:t xml:space="preserve">OP.1 </w:t>
            </w:r>
          </w:p>
        </w:tc>
        <w:tc>
          <w:tcPr>
            <w:tcW w:w="2111" w:type="dxa"/>
            <w:gridSpan w:val="3"/>
            <w:tcBorders>
              <w:bottom w:val="single" w:sz="4" w:space="0" w:color="auto"/>
            </w:tcBorders>
          </w:tcPr>
          <w:p w:rsidR="0066716A" w:rsidRPr="00D31BE1" w:rsidRDefault="0066716A" w:rsidP="00D360AA">
            <w:pPr>
              <w:pStyle w:val="TAC"/>
              <w:keepNext w:val="0"/>
            </w:pPr>
          </w:p>
          <w:p w:rsidR="0066716A" w:rsidRPr="00D31BE1" w:rsidRDefault="0066716A" w:rsidP="00D360AA">
            <w:pPr>
              <w:pStyle w:val="TAC"/>
              <w:keepNext w:val="0"/>
              <w:rPr>
                <w:rFonts w:cs="v4.2.0"/>
              </w:rPr>
            </w:pPr>
            <w:r w:rsidRPr="00D31BE1">
              <w:t>OP.1</w:t>
            </w:r>
          </w:p>
        </w:tc>
      </w:tr>
      <w:tr w:rsidR="0066716A" w:rsidRPr="00D31BE1" w:rsidTr="00D360AA">
        <w:trPr>
          <w:cantSplit/>
          <w:trHeight w:val="259"/>
        </w:trPr>
        <w:tc>
          <w:tcPr>
            <w:tcW w:w="2628" w:type="dxa"/>
            <w:vMerge w:val="restart"/>
            <w:tcBorders>
              <w:left w:val="single" w:sz="4" w:space="0" w:color="auto"/>
            </w:tcBorders>
          </w:tcPr>
          <w:p w:rsidR="0066716A" w:rsidRPr="00D31BE1" w:rsidRDefault="0066716A" w:rsidP="00D360AA">
            <w:pPr>
              <w:pStyle w:val="TAL"/>
              <w:keepNext w:val="0"/>
            </w:pPr>
            <w:r w:rsidRPr="00D31BE1">
              <w:t>PDSCH Reference measurement channel</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1,4</w:t>
            </w:r>
          </w:p>
        </w:tc>
        <w:tc>
          <w:tcPr>
            <w:tcW w:w="2049" w:type="dxa"/>
            <w:gridSpan w:val="2"/>
            <w:tcBorders>
              <w:bottom w:val="single" w:sz="4" w:space="0" w:color="auto"/>
            </w:tcBorders>
            <w:vAlign w:val="center"/>
          </w:tcPr>
          <w:p w:rsidR="0066716A" w:rsidRPr="00D31BE1" w:rsidRDefault="0066716A" w:rsidP="00D360AA">
            <w:pPr>
              <w:pStyle w:val="TAC"/>
              <w:keepNext w:val="0"/>
            </w:pPr>
            <w:r w:rsidRPr="00D31BE1">
              <w:t xml:space="preserve">SR.1.1 FDD </w:t>
            </w:r>
          </w:p>
        </w:tc>
        <w:tc>
          <w:tcPr>
            <w:tcW w:w="2111" w:type="dxa"/>
            <w:gridSpan w:val="3"/>
            <w:vMerge w:val="restart"/>
          </w:tcPr>
          <w:p w:rsidR="0066716A" w:rsidRPr="00D31BE1" w:rsidRDefault="0066716A" w:rsidP="00D360AA">
            <w:pPr>
              <w:pStyle w:val="TAC"/>
              <w:keepNext w:val="0"/>
            </w:pPr>
            <w:r w:rsidRPr="00D31BE1">
              <w:t>-</w:t>
            </w:r>
          </w:p>
        </w:tc>
      </w:tr>
      <w:tr w:rsidR="0066716A" w:rsidRPr="00D31BE1" w:rsidTr="00D360AA">
        <w:trPr>
          <w:cantSplit/>
          <w:trHeight w:val="232"/>
        </w:trPr>
        <w:tc>
          <w:tcPr>
            <w:tcW w:w="2628" w:type="dxa"/>
            <w:vMerge/>
            <w:tcBorders>
              <w:left w:val="single" w:sz="4" w:space="0" w:color="auto"/>
            </w:tcBorders>
          </w:tcPr>
          <w:p w:rsidR="0066716A" w:rsidRPr="00D31BE1" w:rsidRDefault="0066716A" w:rsidP="00D360AA">
            <w:pPr>
              <w:pStyle w:val="TAL"/>
              <w:keepNext w:val="0"/>
            </w:pP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2,5</w:t>
            </w:r>
          </w:p>
        </w:tc>
        <w:tc>
          <w:tcPr>
            <w:tcW w:w="2049" w:type="dxa"/>
            <w:gridSpan w:val="2"/>
            <w:tcBorders>
              <w:bottom w:val="single" w:sz="4" w:space="0" w:color="auto"/>
            </w:tcBorders>
            <w:vAlign w:val="center"/>
          </w:tcPr>
          <w:p w:rsidR="0066716A" w:rsidRPr="00D31BE1" w:rsidRDefault="0066716A" w:rsidP="00D360AA">
            <w:pPr>
              <w:pStyle w:val="TAC"/>
              <w:keepNext w:val="0"/>
            </w:pPr>
            <w:r w:rsidRPr="00D31BE1">
              <w:t>SR.1.1 TDD</w:t>
            </w:r>
          </w:p>
        </w:tc>
        <w:tc>
          <w:tcPr>
            <w:tcW w:w="2111" w:type="dxa"/>
            <w:gridSpan w:val="3"/>
            <w:vMerge/>
          </w:tcPr>
          <w:p w:rsidR="0066716A" w:rsidRPr="00D31BE1" w:rsidRDefault="0066716A" w:rsidP="00D360AA">
            <w:pPr>
              <w:pStyle w:val="TAC"/>
              <w:keepNext w:val="0"/>
            </w:pPr>
          </w:p>
        </w:tc>
      </w:tr>
      <w:tr w:rsidR="0066716A" w:rsidRPr="00D31BE1" w:rsidTr="00D360AA">
        <w:trPr>
          <w:cantSplit/>
          <w:trHeight w:val="213"/>
        </w:trPr>
        <w:tc>
          <w:tcPr>
            <w:tcW w:w="2628" w:type="dxa"/>
            <w:vMerge/>
            <w:tcBorders>
              <w:left w:val="single" w:sz="4" w:space="0" w:color="auto"/>
              <w:bottom w:val="single" w:sz="4" w:space="0" w:color="auto"/>
            </w:tcBorders>
          </w:tcPr>
          <w:p w:rsidR="0066716A" w:rsidRPr="00D31BE1" w:rsidRDefault="0066716A" w:rsidP="00D360AA">
            <w:pPr>
              <w:pStyle w:val="TAL"/>
              <w:keepNext w:val="0"/>
              <w:rPr>
                <w:bCs/>
              </w:rPr>
            </w:pP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3,6</w:t>
            </w:r>
          </w:p>
        </w:tc>
        <w:tc>
          <w:tcPr>
            <w:tcW w:w="2049" w:type="dxa"/>
            <w:gridSpan w:val="2"/>
            <w:tcBorders>
              <w:bottom w:val="single" w:sz="4" w:space="0" w:color="auto"/>
            </w:tcBorders>
            <w:vAlign w:val="center"/>
          </w:tcPr>
          <w:p w:rsidR="0066716A" w:rsidRPr="00D31BE1" w:rsidRDefault="0066716A" w:rsidP="00D360AA">
            <w:pPr>
              <w:pStyle w:val="TAC"/>
              <w:keepNext w:val="0"/>
            </w:pPr>
            <w:r w:rsidRPr="00D31BE1">
              <w:t>SR2.1 TDD</w:t>
            </w:r>
          </w:p>
        </w:tc>
        <w:tc>
          <w:tcPr>
            <w:tcW w:w="2111" w:type="dxa"/>
            <w:gridSpan w:val="3"/>
            <w:vMerge/>
            <w:tcBorders>
              <w:bottom w:val="single" w:sz="4" w:space="0" w:color="auto"/>
            </w:tcBorders>
          </w:tcPr>
          <w:p w:rsidR="0066716A" w:rsidRPr="00D31BE1" w:rsidRDefault="0066716A" w:rsidP="00D360AA">
            <w:pPr>
              <w:pStyle w:val="TAC"/>
              <w:keepNext w:val="0"/>
            </w:pPr>
          </w:p>
        </w:tc>
      </w:tr>
      <w:tr w:rsidR="0066716A" w:rsidRPr="00D31BE1" w:rsidTr="00D360AA">
        <w:trPr>
          <w:cantSplit/>
          <w:trHeight w:val="186"/>
        </w:trPr>
        <w:tc>
          <w:tcPr>
            <w:tcW w:w="2628" w:type="dxa"/>
            <w:vMerge w:val="restart"/>
            <w:tcBorders>
              <w:left w:val="single" w:sz="4" w:space="0" w:color="auto"/>
            </w:tcBorders>
          </w:tcPr>
          <w:p w:rsidR="0066716A" w:rsidRPr="00D31BE1" w:rsidRDefault="0066716A" w:rsidP="00D360AA">
            <w:pPr>
              <w:pStyle w:val="TAL"/>
              <w:keepNext w:val="0"/>
              <w:rPr>
                <w:rFonts w:cs="v5.0.0"/>
              </w:rPr>
            </w:pPr>
            <w:r w:rsidRPr="00D31BE1">
              <w:rPr>
                <w:rFonts w:cs="v5.0.0"/>
              </w:rPr>
              <w:t>CORESET Reference Channel</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1,4</w:t>
            </w:r>
          </w:p>
        </w:tc>
        <w:tc>
          <w:tcPr>
            <w:tcW w:w="2049" w:type="dxa"/>
            <w:gridSpan w:val="2"/>
            <w:tcBorders>
              <w:bottom w:val="single" w:sz="4" w:space="0" w:color="auto"/>
            </w:tcBorders>
            <w:vAlign w:val="center"/>
          </w:tcPr>
          <w:p w:rsidR="0066716A" w:rsidRPr="00D31BE1" w:rsidRDefault="0066716A" w:rsidP="00D360AA">
            <w:pPr>
              <w:pStyle w:val="TAC"/>
              <w:keepNext w:val="0"/>
            </w:pPr>
            <w:r w:rsidRPr="00D31BE1">
              <w:t xml:space="preserve">CR.1.1 FDD  </w:t>
            </w:r>
          </w:p>
        </w:tc>
        <w:tc>
          <w:tcPr>
            <w:tcW w:w="2111" w:type="dxa"/>
            <w:gridSpan w:val="3"/>
            <w:vMerge w:val="restart"/>
          </w:tcPr>
          <w:p w:rsidR="0066716A" w:rsidRPr="00D31BE1" w:rsidRDefault="0066716A" w:rsidP="00D360AA">
            <w:pPr>
              <w:pStyle w:val="TAC"/>
              <w:keepNext w:val="0"/>
              <w:rPr>
                <w:rFonts w:cs="v4.2.0"/>
                <w:lang w:eastAsia="zh-CN"/>
              </w:rPr>
            </w:pPr>
            <w:r w:rsidRPr="00D31BE1">
              <w:rPr>
                <w:rFonts w:cs="v4.2.0"/>
                <w:lang w:eastAsia="zh-CN"/>
              </w:rPr>
              <w:t>-</w:t>
            </w:r>
          </w:p>
        </w:tc>
      </w:tr>
      <w:tr w:rsidR="0066716A" w:rsidRPr="00D31BE1" w:rsidTr="00D360AA">
        <w:trPr>
          <w:cantSplit/>
          <w:trHeight w:val="206"/>
        </w:trPr>
        <w:tc>
          <w:tcPr>
            <w:tcW w:w="2628" w:type="dxa"/>
            <w:vMerge/>
            <w:tcBorders>
              <w:left w:val="single" w:sz="4" w:space="0" w:color="auto"/>
            </w:tcBorders>
          </w:tcPr>
          <w:p w:rsidR="0066716A" w:rsidRPr="00D31BE1" w:rsidRDefault="0066716A" w:rsidP="00D360AA">
            <w:pPr>
              <w:pStyle w:val="TAL"/>
              <w:keepNext w:val="0"/>
              <w:rPr>
                <w:rFonts w:cs="v5.0.0"/>
              </w:rPr>
            </w:pP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2,5</w:t>
            </w:r>
          </w:p>
        </w:tc>
        <w:tc>
          <w:tcPr>
            <w:tcW w:w="2049" w:type="dxa"/>
            <w:gridSpan w:val="2"/>
            <w:tcBorders>
              <w:bottom w:val="single" w:sz="4" w:space="0" w:color="auto"/>
            </w:tcBorders>
            <w:vAlign w:val="center"/>
          </w:tcPr>
          <w:p w:rsidR="0066716A" w:rsidRPr="00D31BE1" w:rsidRDefault="0066716A" w:rsidP="00D360AA">
            <w:pPr>
              <w:pStyle w:val="TAC"/>
              <w:keepNext w:val="0"/>
            </w:pPr>
            <w:r w:rsidRPr="00D31BE1">
              <w:t>CR.1.1 TDD</w:t>
            </w:r>
          </w:p>
        </w:tc>
        <w:tc>
          <w:tcPr>
            <w:tcW w:w="2111" w:type="dxa"/>
            <w:gridSpan w:val="3"/>
            <w:vMerge/>
          </w:tcPr>
          <w:p w:rsidR="0066716A" w:rsidRPr="00D31BE1" w:rsidRDefault="0066716A" w:rsidP="00D360AA">
            <w:pPr>
              <w:pStyle w:val="TAC"/>
              <w:keepNext w:val="0"/>
              <w:rPr>
                <w:rFonts w:cs="v4.2.0"/>
                <w:lang w:eastAsia="zh-CN"/>
              </w:rPr>
            </w:pPr>
          </w:p>
        </w:tc>
      </w:tr>
      <w:tr w:rsidR="0066716A" w:rsidRPr="00D31BE1" w:rsidTr="00D360AA">
        <w:trPr>
          <w:cantSplit/>
          <w:trHeight w:val="180"/>
        </w:trPr>
        <w:tc>
          <w:tcPr>
            <w:tcW w:w="2628" w:type="dxa"/>
            <w:vMerge/>
            <w:tcBorders>
              <w:left w:val="single" w:sz="4" w:space="0" w:color="auto"/>
              <w:bottom w:val="single" w:sz="4" w:space="0" w:color="auto"/>
            </w:tcBorders>
          </w:tcPr>
          <w:p w:rsidR="0066716A" w:rsidRPr="00D31BE1" w:rsidRDefault="0066716A" w:rsidP="00D360AA">
            <w:pPr>
              <w:pStyle w:val="TAL"/>
              <w:keepNext w:val="0"/>
              <w:rPr>
                <w:lang w:eastAsia="zh-CN"/>
              </w:rPr>
            </w:pP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3,6</w:t>
            </w:r>
          </w:p>
        </w:tc>
        <w:tc>
          <w:tcPr>
            <w:tcW w:w="2049" w:type="dxa"/>
            <w:gridSpan w:val="2"/>
            <w:tcBorders>
              <w:bottom w:val="single" w:sz="4" w:space="0" w:color="auto"/>
            </w:tcBorders>
            <w:vAlign w:val="center"/>
          </w:tcPr>
          <w:p w:rsidR="0066716A" w:rsidRPr="00D31BE1" w:rsidRDefault="0066716A" w:rsidP="00D360AA">
            <w:pPr>
              <w:pStyle w:val="TAC"/>
              <w:keepNext w:val="0"/>
            </w:pPr>
            <w:r w:rsidRPr="00D31BE1">
              <w:t>CR2.1 TDD</w:t>
            </w:r>
          </w:p>
        </w:tc>
        <w:tc>
          <w:tcPr>
            <w:tcW w:w="2111" w:type="dxa"/>
            <w:gridSpan w:val="3"/>
            <w:vMerge/>
            <w:tcBorders>
              <w:bottom w:val="single" w:sz="4" w:space="0" w:color="auto"/>
            </w:tcBorders>
          </w:tcPr>
          <w:p w:rsidR="0066716A" w:rsidRPr="00D31BE1" w:rsidRDefault="0066716A" w:rsidP="00D360AA">
            <w:pPr>
              <w:pStyle w:val="TAC"/>
              <w:keepNext w:val="0"/>
              <w:rPr>
                <w:rFonts w:cs="v4.2.0"/>
                <w:lang w:eastAsia="zh-CN"/>
              </w:rPr>
            </w:pPr>
          </w:p>
        </w:tc>
      </w:tr>
      <w:tr w:rsidR="0066716A" w:rsidRPr="00D31BE1" w:rsidTr="00D360AA">
        <w:trPr>
          <w:cantSplit/>
          <w:trHeight w:val="450"/>
        </w:trPr>
        <w:tc>
          <w:tcPr>
            <w:tcW w:w="2628" w:type="dxa"/>
            <w:vMerge w:val="restart"/>
            <w:tcBorders>
              <w:left w:val="single" w:sz="4" w:space="0" w:color="auto"/>
            </w:tcBorders>
          </w:tcPr>
          <w:p w:rsidR="0066716A" w:rsidRPr="00D31BE1" w:rsidRDefault="0066716A" w:rsidP="00D360AA">
            <w:pPr>
              <w:pStyle w:val="TAL"/>
              <w:keepNext w:val="0"/>
            </w:pPr>
            <w:r w:rsidRPr="00D31BE1">
              <w:t>SMTC configuration defined in A.3.2.11.1 and A.3.2.11.2</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w:t>
            </w:r>
            <w:r w:rsidRPr="00D31BE1">
              <w:t>1,4</w:t>
            </w:r>
          </w:p>
        </w:tc>
        <w:tc>
          <w:tcPr>
            <w:tcW w:w="4160" w:type="dxa"/>
            <w:gridSpan w:val="5"/>
            <w:tcBorders>
              <w:bottom w:val="single" w:sz="4" w:space="0" w:color="auto"/>
            </w:tcBorders>
            <w:vAlign w:val="center"/>
          </w:tcPr>
          <w:p w:rsidR="0066716A" w:rsidRPr="00D31BE1" w:rsidRDefault="0066716A" w:rsidP="00D360AA">
            <w:pPr>
              <w:pStyle w:val="TAC"/>
              <w:keepNext w:val="0"/>
              <w:rPr>
                <w:rFonts w:cs="v4.2.0"/>
                <w:lang w:eastAsia="zh-CN"/>
              </w:rPr>
            </w:pPr>
            <w:r w:rsidRPr="00D31BE1">
              <w:t xml:space="preserve">SMTC.2 </w:t>
            </w:r>
          </w:p>
        </w:tc>
      </w:tr>
      <w:tr w:rsidR="0066716A" w:rsidRPr="00D31BE1" w:rsidTr="00D360AA">
        <w:trPr>
          <w:cantSplit/>
          <w:trHeight w:val="450"/>
        </w:trPr>
        <w:tc>
          <w:tcPr>
            <w:tcW w:w="2628" w:type="dxa"/>
            <w:vMerge/>
            <w:tcBorders>
              <w:left w:val="single" w:sz="4" w:space="0" w:color="auto"/>
              <w:bottom w:val="single" w:sz="4" w:space="0" w:color="auto"/>
            </w:tcBorders>
          </w:tcPr>
          <w:p w:rsidR="0066716A" w:rsidRPr="00D31BE1" w:rsidRDefault="0066716A" w:rsidP="00D360AA">
            <w:pPr>
              <w:pStyle w:val="TAL"/>
              <w:keepNext w:val="0"/>
            </w:pP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w:t>
            </w:r>
            <w:r w:rsidRPr="00D31BE1">
              <w:t>2,3,5,6</w:t>
            </w:r>
          </w:p>
        </w:tc>
        <w:tc>
          <w:tcPr>
            <w:tcW w:w="4160" w:type="dxa"/>
            <w:gridSpan w:val="5"/>
            <w:tcBorders>
              <w:bottom w:val="single" w:sz="4" w:space="0" w:color="auto"/>
            </w:tcBorders>
            <w:vAlign w:val="center"/>
          </w:tcPr>
          <w:p w:rsidR="0066716A" w:rsidRPr="00D31BE1" w:rsidRDefault="0066716A" w:rsidP="00D360AA">
            <w:pPr>
              <w:pStyle w:val="TAC"/>
              <w:keepNext w:val="0"/>
            </w:pPr>
            <w:r w:rsidRPr="00D31BE1">
              <w:t>SMTC.1</w:t>
            </w:r>
          </w:p>
        </w:tc>
      </w:tr>
      <w:tr w:rsidR="0066716A" w:rsidRPr="00D31BE1" w:rsidTr="00D360AA">
        <w:trPr>
          <w:cantSplit/>
          <w:trHeight w:val="193"/>
        </w:trPr>
        <w:tc>
          <w:tcPr>
            <w:tcW w:w="2628" w:type="dxa"/>
            <w:vMerge w:val="restart"/>
            <w:tcBorders>
              <w:left w:val="single" w:sz="4" w:space="0" w:color="auto"/>
            </w:tcBorders>
          </w:tcPr>
          <w:p w:rsidR="0066716A" w:rsidRPr="00D31BE1" w:rsidRDefault="0066716A" w:rsidP="00D360AA">
            <w:pPr>
              <w:pStyle w:val="TAL"/>
              <w:keepNext w:val="0"/>
            </w:pPr>
            <w:r w:rsidRPr="00D31BE1">
              <w:t>PDSCH/PDCCH subcarrier spacing</w:t>
            </w:r>
          </w:p>
        </w:tc>
        <w:tc>
          <w:tcPr>
            <w:tcW w:w="877" w:type="dxa"/>
            <w:vMerge w:val="restart"/>
          </w:tcPr>
          <w:p w:rsidR="0066716A" w:rsidRPr="00D31BE1" w:rsidRDefault="0066716A" w:rsidP="00D360AA">
            <w:pPr>
              <w:pStyle w:val="TAC"/>
              <w:keepNext w:val="0"/>
            </w:pPr>
            <w:r w:rsidRPr="00D31BE1">
              <w:t>kHz</w:t>
            </w:r>
          </w:p>
        </w:tc>
        <w:tc>
          <w:tcPr>
            <w:tcW w:w="1281" w:type="dxa"/>
            <w:tcBorders>
              <w:bottom w:val="single" w:sz="4" w:space="0" w:color="auto"/>
            </w:tcBorders>
          </w:tcPr>
          <w:p w:rsidR="0066716A" w:rsidRPr="00D31BE1" w:rsidRDefault="0066716A" w:rsidP="00D360AA">
            <w:pPr>
              <w:pStyle w:val="TAC"/>
              <w:keepNext w:val="0"/>
            </w:pPr>
            <w:r w:rsidRPr="00D31BE1">
              <w:t>Config</w:t>
            </w:r>
            <w:r w:rsidRPr="00D31BE1">
              <w:rPr>
                <w:szCs w:val="18"/>
              </w:rPr>
              <w:t xml:space="preserve"> </w:t>
            </w:r>
            <w:r w:rsidRPr="00D31BE1">
              <w:t>1,2,4,5</w:t>
            </w:r>
          </w:p>
        </w:tc>
        <w:tc>
          <w:tcPr>
            <w:tcW w:w="4160" w:type="dxa"/>
            <w:gridSpan w:val="5"/>
            <w:tcBorders>
              <w:bottom w:val="single" w:sz="4" w:space="0" w:color="auto"/>
            </w:tcBorders>
            <w:vAlign w:val="center"/>
          </w:tcPr>
          <w:p w:rsidR="0066716A" w:rsidRPr="00D31BE1" w:rsidRDefault="0066716A" w:rsidP="00D360AA">
            <w:pPr>
              <w:pStyle w:val="TAC"/>
              <w:keepNext w:val="0"/>
            </w:pPr>
            <w:r w:rsidRPr="00D31BE1">
              <w:t>15</w:t>
            </w:r>
          </w:p>
        </w:tc>
      </w:tr>
      <w:tr w:rsidR="0066716A" w:rsidRPr="00D31BE1" w:rsidTr="00D360AA">
        <w:trPr>
          <w:cantSplit/>
          <w:trHeight w:val="127"/>
        </w:trPr>
        <w:tc>
          <w:tcPr>
            <w:tcW w:w="2628" w:type="dxa"/>
            <w:vMerge/>
            <w:tcBorders>
              <w:left w:val="single" w:sz="4" w:space="0" w:color="auto"/>
              <w:bottom w:val="single" w:sz="4" w:space="0" w:color="auto"/>
            </w:tcBorders>
          </w:tcPr>
          <w:p w:rsidR="0066716A" w:rsidRPr="00D31BE1" w:rsidRDefault="0066716A" w:rsidP="00D360AA">
            <w:pPr>
              <w:pStyle w:val="TAL"/>
              <w:keepNext w:val="0"/>
            </w:pPr>
          </w:p>
        </w:tc>
        <w:tc>
          <w:tcPr>
            <w:tcW w:w="877" w:type="dxa"/>
            <w:vMerge/>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tcPr>
          <w:p w:rsidR="0066716A" w:rsidRPr="00D31BE1" w:rsidRDefault="0066716A" w:rsidP="00D360AA">
            <w:pPr>
              <w:pStyle w:val="TAC"/>
              <w:keepNext w:val="0"/>
            </w:pPr>
            <w:r w:rsidRPr="00D31BE1">
              <w:t>Config</w:t>
            </w:r>
            <w:r w:rsidRPr="00D31BE1">
              <w:rPr>
                <w:szCs w:val="18"/>
              </w:rPr>
              <w:t xml:space="preserve"> </w:t>
            </w:r>
            <w:r w:rsidRPr="00D31BE1">
              <w:t>3,6</w:t>
            </w:r>
          </w:p>
        </w:tc>
        <w:tc>
          <w:tcPr>
            <w:tcW w:w="4160" w:type="dxa"/>
            <w:gridSpan w:val="5"/>
            <w:tcBorders>
              <w:bottom w:val="single" w:sz="4" w:space="0" w:color="auto"/>
            </w:tcBorders>
            <w:vAlign w:val="center"/>
          </w:tcPr>
          <w:p w:rsidR="0066716A" w:rsidRPr="00D31BE1" w:rsidRDefault="0066716A" w:rsidP="00D360AA">
            <w:pPr>
              <w:pStyle w:val="TAC"/>
              <w:keepNext w:val="0"/>
            </w:pPr>
            <w:r w:rsidRPr="00D31BE1">
              <w:t>30</w:t>
            </w: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szCs w:val="16"/>
                <w:lang w:eastAsia="ja-JP"/>
              </w:rPr>
              <w:t>EPRE ratio of PSS to SSS</w:t>
            </w:r>
          </w:p>
        </w:tc>
        <w:tc>
          <w:tcPr>
            <w:tcW w:w="877" w:type="dxa"/>
            <w:tcBorders>
              <w:bottom w:val="single" w:sz="4" w:space="0" w:color="auto"/>
            </w:tcBorders>
          </w:tcPr>
          <w:p w:rsidR="0066716A" w:rsidRPr="00D31BE1" w:rsidRDefault="0066716A" w:rsidP="00D360AA">
            <w:pPr>
              <w:pStyle w:val="TAC"/>
              <w:keepNext w:val="0"/>
            </w:pPr>
          </w:p>
        </w:tc>
        <w:tc>
          <w:tcPr>
            <w:tcW w:w="1281" w:type="dxa"/>
            <w:vMerge w:val="restart"/>
            <w:vAlign w:val="center"/>
          </w:tcPr>
          <w:p w:rsidR="0066716A" w:rsidRPr="00D31BE1" w:rsidRDefault="0066716A" w:rsidP="00D360AA">
            <w:pPr>
              <w:pStyle w:val="TAC"/>
              <w:keepNext w:val="0"/>
            </w:pPr>
            <w:r w:rsidRPr="00D31BE1">
              <w:t>Config 1,2,3,4,5,6</w:t>
            </w:r>
          </w:p>
        </w:tc>
        <w:tc>
          <w:tcPr>
            <w:tcW w:w="2049" w:type="dxa"/>
            <w:gridSpan w:val="2"/>
            <w:vMerge w:val="restart"/>
            <w:vAlign w:val="center"/>
          </w:tcPr>
          <w:p w:rsidR="0066716A" w:rsidRPr="00D31BE1" w:rsidRDefault="0066716A" w:rsidP="00D360AA">
            <w:pPr>
              <w:pStyle w:val="TAC"/>
              <w:keepNext w:val="0"/>
              <w:rPr>
                <w:rFonts w:cs="v4.2.0"/>
              </w:rPr>
            </w:pPr>
            <w:r w:rsidRPr="00D31BE1">
              <w:rPr>
                <w:rFonts w:cs="v4.2.0"/>
              </w:rPr>
              <w:t>0</w:t>
            </w:r>
          </w:p>
        </w:tc>
        <w:tc>
          <w:tcPr>
            <w:tcW w:w="2111" w:type="dxa"/>
            <w:gridSpan w:val="3"/>
            <w:vMerge w:val="restart"/>
            <w:vAlign w:val="center"/>
          </w:tcPr>
          <w:p w:rsidR="0066716A" w:rsidRPr="00D31BE1" w:rsidRDefault="0066716A" w:rsidP="00D360AA">
            <w:pPr>
              <w:pStyle w:val="TAC"/>
              <w:keepNext w:val="0"/>
            </w:pPr>
            <w:r w:rsidRPr="00D31BE1">
              <w:t>0</w:t>
            </w: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szCs w:val="16"/>
                <w:lang w:eastAsia="ja-JP"/>
              </w:rPr>
              <w:t>EPRE ratio of PBCH DMRS to SSS</w:t>
            </w:r>
          </w:p>
        </w:tc>
        <w:tc>
          <w:tcPr>
            <w:tcW w:w="877" w:type="dxa"/>
            <w:tcBorders>
              <w:bottom w:val="single" w:sz="4" w:space="0" w:color="auto"/>
            </w:tcBorders>
          </w:tcPr>
          <w:p w:rsidR="0066716A" w:rsidRPr="00D31BE1" w:rsidRDefault="0066716A" w:rsidP="00D360AA">
            <w:pPr>
              <w:pStyle w:val="TAC"/>
              <w:keepNext w:val="0"/>
            </w:pPr>
          </w:p>
        </w:tc>
        <w:tc>
          <w:tcPr>
            <w:tcW w:w="1281" w:type="dxa"/>
            <w:vMerge/>
          </w:tcPr>
          <w:p w:rsidR="0066716A" w:rsidRPr="00D31BE1" w:rsidRDefault="0066716A" w:rsidP="00D360AA">
            <w:pPr>
              <w:pStyle w:val="TAC"/>
              <w:keepNext w:val="0"/>
            </w:pPr>
          </w:p>
        </w:tc>
        <w:tc>
          <w:tcPr>
            <w:tcW w:w="2049" w:type="dxa"/>
            <w:gridSpan w:val="2"/>
            <w:vMerge/>
          </w:tcPr>
          <w:p w:rsidR="0066716A" w:rsidRPr="00D31BE1" w:rsidRDefault="0066716A" w:rsidP="00D360AA">
            <w:pPr>
              <w:pStyle w:val="TAC"/>
              <w:keepNext w:val="0"/>
              <w:rPr>
                <w:rFonts w:cs="v4.2.0"/>
              </w:rPr>
            </w:pPr>
          </w:p>
        </w:tc>
        <w:tc>
          <w:tcPr>
            <w:tcW w:w="2111" w:type="dxa"/>
            <w:gridSpan w:val="3"/>
            <w:vMerge/>
          </w:tcPr>
          <w:p w:rsidR="0066716A" w:rsidRPr="00D31BE1" w:rsidRDefault="0066716A" w:rsidP="00D360AA">
            <w:pPr>
              <w:pStyle w:val="TAC"/>
              <w:keepNext w:val="0"/>
            </w:pP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szCs w:val="16"/>
                <w:lang w:eastAsia="ja-JP"/>
              </w:rPr>
              <w:t>EPRE ratio of PBCH to PBCH DMRS</w:t>
            </w:r>
          </w:p>
        </w:tc>
        <w:tc>
          <w:tcPr>
            <w:tcW w:w="877" w:type="dxa"/>
            <w:tcBorders>
              <w:bottom w:val="single" w:sz="4" w:space="0" w:color="auto"/>
            </w:tcBorders>
          </w:tcPr>
          <w:p w:rsidR="0066716A" w:rsidRPr="00D31BE1" w:rsidRDefault="0066716A" w:rsidP="00D360AA">
            <w:pPr>
              <w:pStyle w:val="TAC"/>
              <w:keepNext w:val="0"/>
            </w:pPr>
          </w:p>
        </w:tc>
        <w:tc>
          <w:tcPr>
            <w:tcW w:w="1281" w:type="dxa"/>
            <w:vMerge/>
          </w:tcPr>
          <w:p w:rsidR="0066716A" w:rsidRPr="00D31BE1" w:rsidRDefault="0066716A" w:rsidP="00D360AA">
            <w:pPr>
              <w:pStyle w:val="TAC"/>
              <w:keepNext w:val="0"/>
            </w:pPr>
          </w:p>
        </w:tc>
        <w:tc>
          <w:tcPr>
            <w:tcW w:w="2049" w:type="dxa"/>
            <w:gridSpan w:val="2"/>
            <w:vMerge/>
          </w:tcPr>
          <w:p w:rsidR="0066716A" w:rsidRPr="00D31BE1" w:rsidRDefault="0066716A" w:rsidP="00D360AA">
            <w:pPr>
              <w:pStyle w:val="TAC"/>
              <w:keepNext w:val="0"/>
              <w:rPr>
                <w:rFonts w:cs="v4.2.0"/>
              </w:rPr>
            </w:pPr>
          </w:p>
        </w:tc>
        <w:tc>
          <w:tcPr>
            <w:tcW w:w="2111" w:type="dxa"/>
            <w:gridSpan w:val="3"/>
            <w:vMerge/>
          </w:tcPr>
          <w:p w:rsidR="0066716A" w:rsidRPr="00D31BE1" w:rsidRDefault="0066716A" w:rsidP="00D360AA">
            <w:pPr>
              <w:pStyle w:val="TAC"/>
              <w:keepNext w:val="0"/>
            </w:pP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szCs w:val="16"/>
                <w:lang w:eastAsia="ja-JP"/>
              </w:rPr>
              <w:t>EPRE ratio of PDCCH DMRS to SSS</w:t>
            </w:r>
          </w:p>
        </w:tc>
        <w:tc>
          <w:tcPr>
            <w:tcW w:w="877" w:type="dxa"/>
            <w:tcBorders>
              <w:bottom w:val="single" w:sz="4" w:space="0" w:color="auto"/>
            </w:tcBorders>
          </w:tcPr>
          <w:p w:rsidR="0066716A" w:rsidRPr="00D31BE1" w:rsidRDefault="0066716A" w:rsidP="00D360AA">
            <w:pPr>
              <w:pStyle w:val="TAC"/>
              <w:keepNext w:val="0"/>
            </w:pPr>
          </w:p>
        </w:tc>
        <w:tc>
          <w:tcPr>
            <w:tcW w:w="1281" w:type="dxa"/>
            <w:vMerge/>
          </w:tcPr>
          <w:p w:rsidR="0066716A" w:rsidRPr="00D31BE1" w:rsidRDefault="0066716A" w:rsidP="00D360AA">
            <w:pPr>
              <w:pStyle w:val="TAC"/>
              <w:keepNext w:val="0"/>
            </w:pPr>
          </w:p>
        </w:tc>
        <w:tc>
          <w:tcPr>
            <w:tcW w:w="2049" w:type="dxa"/>
            <w:gridSpan w:val="2"/>
            <w:vMerge/>
          </w:tcPr>
          <w:p w:rsidR="0066716A" w:rsidRPr="00D31BE1" w:rsidRDefault="0066716A" w:rsidP="00D360AA">
            <w:pPr>
              <w:pStyle w:val="TAC"/>
              <w:keepNext w:val="0"/>
              <w:rPr>
                <w:rFonts w:cs="v4.2.0"/>
              </w:rPr>
            </w:pPr>
          </w:p>
        </w:tc>
        <w:tc>
          <w:tcPr>
            <w:tcW w:w="2111" w:type="dxa"/>
            <w:gridSpan w:val="3"/>
            <w:vMerge/>
          </w:tcPr>
          <w:p w:rsidR="0066716A" w:rsidRPr="00D31BE1" w:rsidRDefault="0066716A" w:rsidP="00D360AA">
            <w:pPr>
              <w:pStyle w:val="TAC"/>
              <w:keepNext w:val="0"/>
            </w:pP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szCs w:val="16"/>
                <w:lang w:eastAsia="ja-JP"/>
              </w:rPr>
              <w:t>EPRE ratio of PDCCH to PDCCH DMRS</w:t>
            </w:r>
          </w:p>
        </w:tc>
        <w:tc>
          <w:tcPr>
            <w:tcW w:w="877" w:type="dxa"/>
            <w:tcBorders>
              <w:bottom w:val="single" w:sz="4" w:space="0" w:color="auto"/>
            </w:tcBorders>
          </w:tcPr>
          <w:p w:rsidR="0066716A" w:rsidRPr="00D31BE1" w:rsidRDefault="0066716A" w:rsidP="00D360AA">
            <w:pPr>
              <w:pStyle w:val="TAC"/>
              <w:keepNext w:val="0"/>
            </w:pPr>
          </w:p>
        </w:tc>
        <w:tc>
          <w:tcPr>
            <w:tcW w:w="1281" w:type="dxa"/>
            <w:vMerge/>
          </w:tcPr>
          <w:p w:rsidR="0066716A" w:rsidRPr="00D31BE1" w:rsidRDefault="0066716A" w:rsidP="00D360AA">
            <w:pPr>
              <w:pStyle w:val="TAC"/>
              <w:keepNext w:val="0"/>
            </w:pPr>
          </w:p>
        </w:tc>
        <w:tc>
          <w:tcPr>
            <w:tcW w:w="2049" w:type="dxa"/>
            <w:gridSpan w:val="2"/>
            <w:vMerge/>
          </w:tcPr>
          <w:p w:rsidR="0066716A" w:rsidRPr="00D31BE1" w:rsidRDefault="0066716A" w:rsidP="00D360AA">
            <w:pPr>
              <w:pStyle w:val="TAC"/>
              <w:keepNext w:val="0"/>
              <w:rPr>
                <w:rFonts w:cs="v4.2.0"/>
              </w:rPr>
            </w:pPr>
          </w:p>
        </w:tc>
        <w:tc>
          <w:tcPr>
            <w:tcW w:w="2111" w:type="dxa"/>
            <w:gridSpan w:val="3"/>
            <w:vMerge/>
          </w:tcPr>
          <w:p w:rsidR="0066716A" w:rsidRPr="00D31BE1" w:rsidRDefault="0066716A" w:rsidP="00D360AA">
            <w:pPr>
              <w:pStyle w:val="TAC"/>
              <w:keepNext w:val="0"/>
            </w:pP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szCs w:val="16"/>
                <w:lang w:eastAsia="ja-JP"/>
              </w:rPr>
              <w:t xml:space="preserve">EPRE ratio of PDSCH DMRS to SSS </w:t>
            </w:r>
          </w:p>
        </w:tc>
        <w:tc>
          <w:tcPr>
            <w:tcW w:w="877" w:type="dxa"/>
            <w:tcBorders>
              <w:bottom w:val="single" w:sz="4" w:space="0" w:color="auto"/>
            </w:tcBorders>
          </w:tcPr>
          <w:p w:rsidR="0066716A" w:rsidRPr="00D31BE1" w:rsidRDefault="0066716A" w:rsidP="00D360AA">
            <w:pPr>
              <w:pStyle w:val="TAC"/>
              <w:keepNext w:val="0"/>
            </w:pPr>
          </w:p>
        </w:tc>
        <w:tc>
          <w:tcPr>
            <w:tcW w:w="1281" w:type="dxa"/>
            <w:vMerge/>
          </w:tcPr>
          <w:p w:rsidR="0066716A" w:rsidRPr="00D31BE1" w:rsidRDefault="0066716A" w:rsidP="00D360AA">
            <w:pPr>
              <w:pStyle w:val="TAC"/>
              <w:keepNext w:val="0"/>
            </w:pPr>
          </w:p>
        </w:tc>
        <w:tc>
          <w:tcPr>
            <w:tcW w:w="2049" w:type="dxa"/>
            <w:gridSpan w:val="2"/>
            <w:vMerge/>
          </w:tcPr>
          <w:p w:rsidR="0066716A" w:rsidRPr="00D31BE1" w:rsidRDefault="0066716A" w:rsidP="00D360AA">
            <w:pPr>
              <w:pStyle w:val="TAC"/>
              <w:keepNext w:val="0"/>
              <w:rPr>
                <w:rFonts w:cs="v4.2.0"/>
              </w:rPr>
            </w:pPr>
          </w:p>
        </w:tc>
        <w:tc>
          <w:tcPr>
            <w:tcW w:w="2111" w:type="dxa"/>
            <w:gridSpan w:val="3"/>
            <w:vMerge/>
          </w:tcPr>
          <w:p w:rsidR="0066716A" w:rsidRPr="00D31BE1" w:rsidRDefault="0066716A" w:rsidP="00D360AA">
            <w:pPr>
              <w:pStyle w:val="TAC"/>
              <w:keepNext w:val="0"/>
            </w:pP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szCs w:val="16"/>
                <w:lang w:eastAsia="ja-JP"/>
              </w:rPr>
              <w:t xml:space="preserve">EPRE ratio of PDSCH to PDSCH </w:t>
            </w:r>
          </w:p>
        </w:tc>
        <w:tc>
          <w:tcPr>
            <w:tcW w:w="877" w:type="dxa"/>
            <w:tcBorders>
              <w:bottom w:val="single" w:sz="4" w:space="0" w:color="auto"/>
            </w:tcBorders>
          </w:tcPr>
          <w:p w:rsidR="0066716A" w:rsidRPr="00D31BE1" w:rsidRDefault="0066716A" w:rsidP="00D360AA">
            <w:pPr>
              <w:pStyle w:val="TAC"/>
              <w:keepNext w:val="0"/>
            </w:pPr>
          </w:p>
        </w:tc>
        <w:tc>
          <w:tcPr>
            <w:tcW w:w="1281" w:type="dxa"/>
            <w:vMerge/>
          </w:tcPr>
          <w:p w:rsidR="0066716A" w:rsidRPr="00D31BE1" w:rsidRDefault="0066716A" w:rsidP="00D360AA">
            <w:pPr>
              <w:pStyle w:val="TAC"/>
              <w:keepNext w:val="0"/>
            </w:pPr>
          </w:p>
        </w:tc>
        <w:tc>
          <w:tcPr>
            <w:tcW w:w="2049" w:type="dxa"/>
            <w:gridSpan w:val="2"/>
            <w:vMerge/>
          </w:tcPr>
          <w:p w:rsidR="0066716A" w:rsidRPr="00D31BE1" w:rsidRDefault="0066716A" w:rsidP="00D360AA">
            <w:pPr>
              <w:pStyle w:val="TAC"/>
              <w:keepNext w:val="0"/>
              <w:rPr>
                <w:rFonts w:cs="v4.2.0"/>
              </w:rPr>
            </w:pPr>
          </w:p>
        </w:tc>
        <w:tc>
          <w:tcPr>
            <w:tcW w:w="2111" w:type="dxa"/>
            <w:gridSpan w:val="3"/>
            <w:vMerge/>
          </w:tcPr>
          <w:p w:rsidR="0066716A" w:rsidRPr="00D31BE1" w:rsidRDefault="0066716A" w:rsidP="00D360AA">
            <w:pPr>
              <w:pStyle w:val="TAC"/>
              <w:keepNext w:val="0"/>
            </w:pPr>
          </w:p>
        </w:tc>
      </w:tr>
      <w:tr w:rsidR="0066716A" w:rsidRPr="00D31BE1" w:rsidTr="00D360AA">
        <w:trPr>
          <w:cantSplit/>
          <w:trHeight w:val="43"/>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szCs w:val="16"/>
                <w:lang w:eastAsia="ja-JP"/>
              </w:rPr>
              <w:t>EPRE ratio of OCNG DMRS to SSS(Note 1)</w:t>
            </w:r>
          </w:p>
        </w:tc>
        <w:tc>
          <w:tcPr>
            <w:tcW w:w="877" w:type="dxa"/>
            <w:tcBorders>
              <w:bottom w:val="single" w:sz="4" w:space="0" w:color="auto"/>
            </w:tcBorders>
          </w:tcPr>
          <w:p w:rsidR="0066716A" w:rsidRPr="00D31BE1" w:rsidRDefault="0066716A" w:rsidP="00D360AA">
            <w:pPr>
              <w:pStyle w:val="TAC"/>
              <w:keepNext w:val="0"/>
            </w:pPr>
          </w:p>
        </w:tc>
        <w:tc>
          <w:tcPr>
            <w:tcW w:w="1281" w:type="dxa"/>
            <w:vMerge/>
          </w:tcPr>
          <w:p w:rsidR="0066716A" w:rsidRPr="00D31BE1" w:rsidRDefault="0066716A" w:rsidP="00D360AA">
            <w:pPr>
              <w:pStyle w:val="TAC"/>
              <w:keepNext w:val="0"/>
            </w:pPr>
          </w:p>
        </w:tc>
        <w:tc>
          <w:tcPr>
            <w:tcW w:w="2049" w:type="dxa"/>
            <w:gridSpan w:val="2"/>
            <w:vMerge/>
          </w:tcPr>
          <w:p w:rsidR="0066716A" w:rsidRPr="00D31BE1" w:rsidRDefault="0066716A" w:rsidP="00D360AA">
            <w:pPr>
              <w:pStyle w:val="TAC"/>
              <w:keepNext w:val="0"/>
              <w:rPr>
                <w:rFonts w:cs="v4.2.0"/>
              </w:rPr>
            </w:pPr>
          </w:p>
        </w:tc>
        <w:tc>
          <w:tcPr>
            <w:tcW w:w="2111" w:type="dxa"/>
            <w:gridSpan w:val="3"/>
            <w:vMerge/>
          </w:tcPr>
          <w:p w:rsidR="0066716A" w:rsidRPr="00D31BE1" w:rsidRDefault="0066716A" w:rsidP="00D360AA">
            <w:pPr>
              <w:pStyle w:val="TAC"/>
              <w:keepNext w:val="0"/>
            </w:pPr>
          </w:p>
        </w:tc>
      </w:tr>
      <w:tr w:rsidR="0066716A" w:rsidRPr="00D31BE1" w:rsidTr="00201B1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 w:author="Jakub Kolodziej" w:date="2019-06-28T11:33: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trPrChange w:id="33" w:author="Jakub Kolodziej" w:date="2019-06-28T11:33:00Z">
            <w:trPr>
              <w:cantSplit/>
              <w:trHeight w:val="292"/>
            </w:trPr>
          </w:trPrChange>
        </w:trPr>
        <w:tc>
          <w:tcPr>
            <w:tcW w:w="2628" w:type="dxa"/>
            <w:tcBorders>
              <w:left w:val="single" w:sz="4" w:space="0" w:color="auto"/>
              <w:bottom w:val="single" w:sz="4" w:space="0" w:color="auto"/>
            </w:tcBorders>
            <w:tcPrChange w:id="34" w:author="Jakub Kolodziej" w:date="2019-06-28T11:33:00Z">
              <w:tcPr>
                <w:tcW w:w="2628" w:type="dxa"/>
                <w:tcBorders>
                  <w:left w:val="single" w:sz="4" w:space="0" w:color="auto"/>
                  <w:bottom w:val="single" w:sz="4" w:space="0" w:color="auto"/>
                </w:tcBorders>
              </w:tcPr>
            </w:tcPrChange>
          </w:tcPr>
          <w:p w:rsidR="0066716A" w:rsidRPr="00D31BE1" w:rsidRDefault="0066716A" w:rsidP="00D360AA">
            <w:pPr>
              <w:pStyle w:val="TAL"/>
              <w:keepNext w:val="0"/>
              <w:rPr>
                <w:bCs/>
              </w:rPr>
            </w:pPr>
            <w:r w:rsidRPr="00D31BE1">
              <w:rPr>
                <w:bCs/>
              </w:rPr>
              <w:t>EPRE ratio of OCNG to OCNG DMRS (Note 1)</w:t>
            </w:r>
          </w:p>
        </w:tc>
        <w:tc>
          <w:tcPr>
            <w:tcW w:w="877" w:type="dxa"/>
            <w:tcBorders>
              <w:bottom w:val="single" w:sz="4" w:space="0" w:color="auto"/>
            </w:tcBorders>
            <w:tcPrChange w:id="35" w:author="Jakub Kolodziej" w:date="2019-06-28T11:33:00Z">
              <w:tcPr>
                <w:tcW w:w="877" w:type="dxa"/>
                <w:tcBorders>
                  <w:bottom w:val="single" w:sz="4" w:space="0" w:color="auto"/>
                </w:tcBorders>
              </w:tcPr>
            </w:tcPrChange>
          </w:tcPr>
          <w:p w:rsidR="0066716A" w:rsidRPr="00D31BE1" w:rsidRDefault="0066716A" w:rsidP="00D360AA">
            <w:pPr>
              <w:pStyle w:val="TAC"/>
              <w:keepNext w:val="0"/>
            </w:pPr>
          </w:p>
        </w:tc>
        <w:tc>
          <w:tcPr>
            <w:tcW w:w="1281" w:type="dxa"/>
            <w:vMerge/>
            <w:tcBorders>
              <w:bottom w:val="single" w:sz="4" w:space="0" w:color="auto"/>
            </w:tcBorders>
            <w:tcPrChange w:id="36" w:author="Jakub Kolodziej" w:date="2019-06-28T11:33:00Z">
              <w:tcPr>
                <w:tcW w:w="1281" w:type="dxa"/>
                <w:vMerge/>
                <w:tcBorders>
                  <w:bottom w:val="single" w:sz="4" w:space="0" w:color="auto"/>
                </w:tcBorders>
              </w:tcPr>
            </w:tcPrChange>
          </w:tcPr>
          <w:p w:rsidR="0066716A" w:rsidRPr="00D31BE1" w:rsidRDefault="0066716A" w:rsidP="00D360AA">
            <w:pPr>
              <w:pStyle w:val="TAC"/>
              <w:keepNext w:val="0"/>
            </w:pPr>
          </w:p>
        </w:tc>
        <w:tc>
          <w:tcPr>
            <w:tcW w:w="2049" w:type="dxa"/>
            <w:gridSpan w:val="2"/>
            <w:vMerge/>
            <w:tcBorders>
              <w:bottom w:val="single" w:sz="4" w:space="0" w:color="auto"/>
            </w:tcBorders>
            <w:tcPrChange w:id="37" w:author="Jakub Kolodziej" w:date="2019-06-28T11:33:00Z">
              <w:tcPr>
                <w:tcW w:w="2049" w:type="dxa"/>
                <w:gridSpan w:val="2"/>
                <w:vMerge/>
                <w:tcBorders>
                  <w:bottom w:val="single" w:sz="4" w:space="0" w:color="auto"/>
                </w:tcBorders>
              </w:tcPr>
            </w:tcPrChange>
          </w:tcPr>
          <w:p w:rsidR="0066716A" w:rsidRPr="00D31BE1" w:rsidRDefault="0066716A" w:rsidP="00D360AA">
            <w:pPr>
              <w:pStyle w:val="TAC"/>
              <w:keepNext w:val="0"/>
              <w:rPr>
                <w:rFonts w:cs="v4.2.0"/>
              </w:rPr>
            </w:pPr>
          </w:p>
        </w:tc>
        <w:tc>
          <w:tcPr>
            <w:tcW w:w="2111" w:type="dxa"/>
            <w:gridSpan w:val="3"/>
            <w:vMerge/>
            <w:tcBorders>
              <w:bottom w:val="single" w:sz="4" w:space="0" w:color="auto"/>
            </w:tcBorders>
            <w:tcPrChange w:id="38" w:author="Jakub Kolodziej" w:date="2019-06-28T11:33:00Z">
              <w:tcPr>
                <w:tcW w:w="2111" w:type="dxa"/>
                <w:gridSpan w:val="3"/>
                <w:vMerge/>
                <w:tcBorders>
                  <w:bottom w:val="single" w:sz="4" w:space="0" w:color="auto"/>
                </w:tcBorders>
              </w:tcPr>
            </w:tcPrChange>
          </w:tcPr>
          <w:p w:rsidR="0066716A" w:rsidRPr="00D31BE1" w:rsidRDefault="0066716A" w:rsidP="00D360AA">
            <w:pPr>
              <w:pStyle w:val="TAC"/>
              <w:keepNext w:val="0"/>
            </w:pPr>
          </w:p>
        </w:tc>
      </w:tr>
      <w:tr w:rsidR="00201B17" w:rsidRPr="00D31BE1" w:rsidTr="00201B17">
        <w:trPr>
          <w:cantSplit/>
          <w:trHeight w:val="150"/>
        </w:trPr>
        <w:tc>
          <w:tcPr>
            <w:tcW w:w="2628" w:type="dxa"/>
          </w:tcPr>
          <w:p w:rsidR="00201B17" w:rsidRPr="00D31BE1" w:rsidRDefault="00201B17" w:rsidP="00201B17">
            <w:pPr>
              <w:pStyle w:val="TAL"/>
              <w:keepNext w:val="0"/>
            </w:pPr>
            <w:r w:rsidRPr="00D31BE1">
              <w:rPr>
                <w:rFonts w:eastAsia="Calibri"/>
                <w:position w:val="-12"/>
                <w:szCs w:val="2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12.5pt" o:ole="" fillcolor="window">
                  <v:imagedata r:id="rId11" o:title=""/>
                </v:shape>
                <o:OLEObject Type="Embed" ProgID="Equation.3" ShapeID="_x0000_i1025" DrawAspect="Content" ObjectID="_1627479042" r:id="rId12"/>
              </w:object>
            </w:r>
            <w:r w:rsidRPr="00D31BE1">
              <w:rPr>
                <w:vertAlign w:val="superscript"/>
              </w:rPr>
              <w:t>Note2</w:t>
            </w:r>
          </w:p>
        </w:tc>
        <w:tc>
          <w:tcPr>
            <w:tcW w:w="877" w:type="dxa"/>
          </w:tcPr>
          <w:p w:rsidR="00201B17" w:rsidRPr="00D31BE1" w:rsidRDefault="00201B17" w:rsidP="00201B17">
            <w:pPr>
              <w:pStyle w:val="TAC"/>
              <w:keepNext w:val="0"/>
            </w:pPr>
            <w:r w:rsidRPr="00D31BE1">
              <w:t>dBm/15kHz</w:t>
            </w:r>
          </w:p>
        </w:tc>
        <w:tc>
          <w:tcPr>
            <w:tcW w:w="1281" w:type="dxa"/>
          </w:tcPr>
          <w:p w:rsidR="00201B17" w:rsidRPr="00D31BE1" w:rsidRDefault="00201B17" w:rsidP="00201B17">
            <w:pPr>
              <w:pStyle w:val="TAC"/>
              <w:keepNext w:val="0"/>
            </w:pPr>
          </w:p>
        </w:tc>
        <w:tc>
          <w:tcPr>
            <w:tcW w:w="2055" w:type="dxa"/>
            <w:gridSpan w:val="3"/>
            <w:tcBorders>
              <w:bottom w:val="single" w:sz="4" w:space="0" w:color="auto"/>
            </w:tcBorders>
          </w:tcPr>
          <w:p w:rsidR="00201B17" w:rsidRPr="00D31BE1" w:rsidRDefault="00201B17" w:rsidP="00201B17">
            <w:pPr>
              <w:pStyle w:val="TAC"/>
              <w:keepNext w:val="0"/>
            </w:pPr>
            <w:r w:rsidRPr="00D31BE1">
              <w:t>-98</w:t>
            </w:r>
          </w:p>
        </w:tc>
        <w:tc>
          <w:tcPr>
            <w:tcW w:w="2105" w:type="dxa"/>
            <w:gridSpan w:val="2"/>
            <w:tcBorders>
              <w:bottom w:val="single" w:sz="4" w:space="0" w:color="auto"/>
            </w:tcBorders>
          </w:tcPr>
          <w:p w:rsidR="00201B17" w:rsidRPr="00D31BE1" w:rsidRDefault="00201B17" w:rsidP="00201B17">
            <w:pPr>
              <w:pStyle w:val="TAC"/>
              <w:keepNext w:val="0"/>
            </w:pPr>
            <w:ins w:id="39" w:author="Jakub Kolodziej" w:date="2019-06-28T11:33:00Z">
              <w:r w:rsidRPr="00D31BE1">
                <w:t>-98</w:t>
              </w:r>
            </w:ins>
          </w:p>
        </w:tc>
      </w:tr>
      <w:tr w:rsidR="00201B17" w:rsidRPr="00D31BE1" w:rsidTr="00201B17">
        <w:trPr>
          <w:cantSplit/>
          <w:trHeight w:val="150"/>
        </w:trPr>
        <w:tc>
          <w:tcPr>
            <w:tcW w:w="2628" w:type="dxa"/>
            <w:vMerge w:val="restart"/>
          </w:tcPr>
          <w:p w:rsidR="00201B17" w:rsidRPr="00D31BE1" w:rsidRDefault="00201B17" w:rsidP="00201B17">
            <w:pPr>
              <w:pStyle w:val="TAL"/>
              <w:keepNext w:val="0"/>
            </w:pPr>
            <w:r w:rsidRPr="00D31BE1">
              <w:rPr>
                <w:rFonts w:eastAsia="Calibri"/>
                <w:position w:val="-12"/>
                <w:szCs w:val="22"/>
              </w:rPr>
              <w:object w:dxaOrig="405" w:dyaOrig="345">
                <v:shape id="_x0000_i1026" type="#_x0000_t75" style="width:13pt;height:12.5pt" o:ole="" fillcolor="window">
                  <v:imagedata r:id="rId11" o:title=""/>
                </v:shape>
                <o:OLEObject Type="Embed" ProgID="Equation.3" ShapeID="_x0000_i1026" DrawAspect="Content" ObjectID="_1627479043" r:id="rId13"/>
              </w:object>
            </w:r>
            <w:r w:rsidRPr="00D31BE1">
              <w:rPr>
                <w:vertAlign w:val="superscript"/>
              </w:rPr>
              <w:t>Note2</w:t>
            </w:r>
          </w:p>
        </w:tc>
        <w:tc>
          <w:tcPr>
            <w:tcW w:w="877" w:type="dxa"/>
            <w:vMerge w:val="restart"/>
          </w:tcPr>
          <w:p w:rsidR="00201B17" w:rsidRPr="00D31BE1" w:rsidRDefault="00201B17" w:rsidP="00201B17">
            <w:pPr>
              <w:pStyle w:val="TAC"/>
              <w:keepNext w:val="0"/>
            </w:pPr>
            <w:r w:rsidRPr="00D31BE1">
              <w:t>dBm/SCS</w:t>
            </w:r>
          </w:p>
        </w:tc>
        <w:tc>
          <w:tcPr>
            <w:tcW w:w="1281" w:type="dxa"/>
          </w:tcPr>
          <w:p w:rsidR="00201B17" w:rsidRPr="00D31BE1" w:rsidRDefault="00201B17" w:rsidP="00201B17">
            <w:pPr>
              <w:pStyle w:val="TAC"/>
              <w:keepNext w:val="0"/>
            </w:pPr>
            <w:r w:rsidRPr="00D31BE1">
              <w:t>Config</w:t>
            </w:r>
            <w:r w:rsidRPr="00D31BE1">
              <w:rPr>
                <w:szCs w:val="18"/>
              </w:rPr>
              <w:t xml:space="preserve"> </w:t>
            </w:r>
            <w:r w:rsidRPr="00D31BE1">
              <w:t>1,2,4,5</w:t>
            </w:r>
          </w:p>
        </w:tc>
        <w:tc>
          <w:tcPr>
            <w:tcW w:w="2055" w:type="dxa"/>
            <w:gridSpan w:val="3"/>
            <w:tcBorders>
              <w:top w:val="single" w:sz="4" w:space="0" w:color="auto"/>
            </w:tcBorders>
          </w:tcPr>
          <w:p w:rsidR="00201B17" w:rsidRPr="00D31BE1" w:rsidRDefault="00201B17" w:rsidP="00201B17">
            <w:pPr>
              <w:pStyle w:val="TAC"/>
              <w:keepNext w:val="0"/>
            </w:pPr>
            <w:r w:rsidRPr="00D31BE1">
              <w:t>-98</w:t>
            </w:r>
          </w:p>
        </w:tc>
        <w:tc>
          <w:tcPr>
            <w:tcW w:w="2105" w:type="dxa"/>
            <w:gridSpan w:val="2"/>
            <w:tcBorders>
              <w:top w:val="single" w:sz="4" w:space="0" w:color="auto"/>
            </w:tcBorders>
          </w:tcPr>
          <w:p w:rsidR="00201B17" w:rsidRPr="00D31BE1" w:rsidRDefault="00201B17" w:rsidP="00201B17">
            <w:pPr>
              <w:pStyle w:val="TAC"/>
              <w:keepNext w:val="0"/>
            </w:pPr>
            <w:ins w:id="40" w:author="Jakub Kolodziej" w:date="2019-06-28T11:33:00Z">
              <w:r w:rsidRPr="00D31BE1">
                <w:t>-98</w:t>
              </w:r>
            </w:ins>
          </w:p>
        </w:tc>
      </w:tr>
      <w:tr w:rsidR="00201B17" w:rsidRPr="00D31BE1" w:rsidTr="00201B17">
        <w:trPr>
          <w:cantSplit/>
          <w:trHeight w:val="150"/>
        </w:trPr>
        <w:tc>
          <w:tcPr>
            <w:tcW w:w="2628" w:type="dxa"/>
            <w:vMerge/>
          </w:tcPr>
          <w:p w:rsidR="00201B17" w:rsidRPr="00D31BE1" w:rsidRDefault="00201B17" w:rsidP="00201B17">
            <w:pPr>
              <w:pStyle w:val="TAL"/>
              <w:keepNext w:val="0"/>
            </w:pPr>
          </w:p>
        </w:tc>
        <w:tc>
          <w:tcPr>
            <w:tcW w:w="877" w:type="dxa"/>
            <w:vMerge/>
          </w:tcPr>
          <w:p w:rsidR="00201B17" w:rsidRPr="00D31BE1" w:rsidRDefault="00201B17" w:rsidP="00201B17">
            <w:pPr>
              <w:pStyle w:val="TAC"/>
              <w:keepNext w:val="0"/>
            </w:pPr>
          </w:p>
        </w:tc>
        <w:tc>
          <w:tcPr>
            <w:tcW w:w="1281" w:type="dxa"/>
          </w:tcPr>
          <w:p w:rsidR="00201B17" w:rsidRPr="00D31BE1" w:rsidRDefault="00201B17" w:rsidP="00201B17">
            <w:pPr>
              <w:pStyle w:val="TAC"/>
              <w:keepNext w:val="0"/>
            </w:pPr>
            <w:r w:rsidRPr="00D31BE1">
              <w:t>Config</w:t>
            </w:r>
            <w:r w:rsidRPr="00D31BE1">
              <w:rPr>
                <w:szCs w:val="18"/>
              </w:rPr>
              <w:t xml:space="preserve"> </w:t>
            </w:r>
            <w:r w:rsidRPr="00D31BE1">
              <w:t>3,6</w:t>
            </w:r>
          </w:p>
        </w:tc>
        <w:tc>
          <w:tcPr>
            <w:tcW w:w="2055" w:type="dxa"/>
            <w:gridSpan w:val="3"/>
          </w:tcPr>
          <w:p w:rsidR="00201B17" w:rsidRPr="00D31BE1" w:rsidRDefault="00201B17" w:rsidP="00201B17">
            <w:pPr>
              <w:pStyle w:val="TAC"/>
              <w:keepNext w:val="0"/>
            </w:pPr>
            <w:r w:rsidRPr="00D31BE1">
              <w:t>-95</w:t>
            </w:r>
          </w:p>
        </w:tc>
        <w:tc>
          <w:tcPr>
            <w:tcW w:w="2105" w:type="dxa"/>
            <w:gridSpan w:val="2"/>
          </w:tcPr>
          <w:p w:rsidR="00201B17" w:rsidRPr="00D31BE1" w:rsidRDefault="00201B17" w:rsidP="00201B17">
            <w:pPr>
              <w:pStyle w:val="TAC"/>
              <w:keepNext w:val="0"/>
            </w:pPr>
            <w:ins w:id="41" w:author="Jakub Kolodziej" w:date="2019-06-28T11:33:00Z">
              <w:r w:rsidRPr="00D31BE1">
                <w:t>-95</w:t>
              </w:r>
            </w:ins>
          </w:p>
        </w:tc>
      </w:tr>
      <w:tr w:rsidR="00201B17" w:rsidRPr="00D31BE1" w:rsidTr="00D360AA">
        <w:trPr>
          <w:cantSplit/>
          <w:trHeight w:val="92"/>
        </w:trPr>
        <w:tc>
          <w:tcPr>
            <w:tcW w:w="2628" w:type="dxa"/>
            <w:vMerge w:val="restart"/>
          </w:tcPr>
          <w:p w:rsidR="00201B17" w:rsidRPr="00D31BE1" w:rsidRDefault="00201B17" w:rsidP="00201B17">
            <w:pPr>
              <w:pStyle w:val="TAL"/>
              <w:keepNext w:val="0"/>
              <w:rPr>
                <w:rFonts w:cs="v4.2.0"/>
              </w:rPr>
            </w:pPr>
            <w:r w:rsidRPr="00D31BE1">
              <w:rPr>
                <w:rFonts w:cs="v4.2.0"/>
              </w:rPr>
              <w:lastRenderedPageBreak/>
              <w:t>SS-RSRP</w:t>
            </w:r>
            <w:r w:rsidRPr="00D31BE1">
              <w:rPr>
                <w:vertAlign w:val="superscript"/>
              </w:rPr>
              <w:t xml:space="preserve"> Note 3</w:t>
            </w:r>
          </w:p>
        </w:tc>
        <w:tc>
          <w:tcPr>
            <w:tcW w:w="877" w:type="dxa"/>
            <w:vMerge w:val="restart"/>
          </w:tcPr>
          <w:p w:rsidR="00201B17" w:rsidRPr="00D31BE1" w:rsidRDefault="00201B17" w:rsidP="00201B17">
            <w:pPr>
              <w:pStyle w:val="TAC"/>
              <w:keepNext w:val="0"/>
            </w:pPr>
            <w:r w:rsidRPr="00D31BE1">
              <w:t>dBm/SCS</w:t>
            </w:r>
          </w:p>
        </w:tc>
        <w:tc>
          <w:tcPr>
            <w:tcW w:w="1281" w:type="dxa"/>
          </w:tcPr>
          <w:p w:rsidR="00201B17" w:rsidRPr="00D31BE1" w:rsidRDefault="00201B17" w:rsidP="00201B17">
            <w:pPr>
              <w:pStyle w:val="TAC"/>
              <w:keepNext w:val="0"/>
            </w:pPr>
            <w:r w:rsidRPr="00D31BE1">
              <w:t>Config</w:t>
            </w:r>
            <w:r w:rsidRPr="00D31BE1">
              <w:rPr>
                <w:szCs w:val="18"/>
              </w:rPr>
              <w:t xml:space="preserve"> </w:t>
            </w:r>
            <w:r w:rsidRPr="00D31BE1">
              <w:t>1,2,4,5</w:t>
            </w:r>
          </w:p>
        </w:tc>
        <w:tc>
          <w:tcPr>
            <w:tcW w:w="984" w:type="dxa"/>
          </w:tcPr>
          <w:p w:rsidR="00201B17" w:rsidRPr="00D31BE1" w:rsidRDefault="00201B17" w:rsidP="00201B17">
            <w:pPr>
              <w:pStyle w:val="TAC"/>
              <w:keepNext w:val="0"/>
            </w:pPr>
            <w:r w:rsidRPr="00D31BE1">
              <w:t>-94</w:t>
            </w:r>
          </w:p>
        </w:tc>
        <w:tc>
          <w:tcPr>
            <w:tcW w:w="1065" w:type="dxa"/>
          </w:tcPr>
          <w:p w:rsidR="00201B17" w:rsidRPr="00D31BE1" w:rsidRDefault="00201B17" w:rsidP="00201B17">
            <w:pPr>
              <w:pStyle w:val="TAC"/>
              <w:keepNext w:val="0"/>
            </w:pPr>
            <w:r w:rsidRPr="00D31BE1">
              <w:t>-94</w:t>
            </w:r>
          </w:p>
        </w:tc>
        <w:tc>
          <w:tcPr>
            <w:tcW w:w="903" w:type="dxa"/>
            <w:gridSpan w:val="2"/>
          </w:tcPr>
          <w:p w:rsidR="00201B17" w:rsidRPr="00D31BE1" w:rsidRDefault="00201B17" w:rsidP="00201B17">
            <w:pPr>
              <w:pStyle w:val="TAC"/>
              <w:keepNext w:val="0"/>
            </w:pPr>
            <w:r w:rsidRPr="00D31BE1">
              <w:t>-Infinity</w:t>
            </w:r>
          </w:p>
        </w:tc>
        <w:tc>
          <w:tcPr>
            <w:tcW w:w="1208" w:type="dxa"/>
          </w:tcPr>
          <w:p w:rsidR="00201B17" w:rsidRPr="00D31BE1" w:rsidRDefault="00201B17" w:rsidP="00201B17">
            <w:pPr>
              <w:pStyle w:val="TAC"/>
              <w:keepNext w:val="0"/>
            </w:pPr>
            <w:r w:rsidRPr="00D31BE1">
              <w:t>-91</w:t>
            </w:r>
          </w:p>
        </w:tc>
      </w:tr>
      <w:tr w:rsidR="00201B17" w:rsidRPr="00D31BE1" w:rsidTr="00D360AA">
        <w:trPr>
          <w:cantSplit/>
          <w:trHeight w:val="92"/>
        </w:trPr>
        <w:tc>
          <w:tcPr>
            <w:tcW w:w="2628" w:type="dxa"/>
            <w:vMerge/>
          </w:tcPr>
          <w:p w:rsidR="00201B17" w:rsidRPr="00D31BE1" w:rsidRDefault="00201B17" w:rsidP="00201B17">
            <w:pPr>
              <w:pStyle w:val="TAL"/>
              <w:keepNext w:val="0"/>
            </w:pPr>
          </w:p>
        </w:tc>
        <w:tc>
          <w:tcPr>
            <w:tcW w:w="877" w:type="dxa"/>
            <w:vMerge/>
          </w:tcPr>
          <w:p w:rsidR="00201B17" w:rsidRPr="00D31BE1" w:rsidRDefault="00201B17" w:rsidP="00201B17">
            <w:pPr>
              <w:pStyle w:val="TAC"/>
              <w:keepNext w:val="0"/>
            </w:pPr>
          </w:p>
        </w:tc>
        <w:tc>
          <w:tcPr>
            <w:tcW w:w="1281" w:type="dxa"/>
          </w:tcPr>
          <w:p w:rsidR="00201B17" w:rsidRPr="00D31BE1" w:rsidRDefault="00201B17" w:rsidP="00201B17">
            <w:pPr>
              <w:pStyle w:val="TAC"/>
              <w:keepNext w:val="0"/>
            </w:pPr>
            <w:r w:rsidRPr="00D31BE1">
              <w:t>Config</w:t>
            </w:r>
            <w:r w:rsidRPr="00D31BE1">
              <w:rPr>
                <w:szCs w:val="18"/>
              </w:rPr>
              <w:t xml:space="preserve"> </w:t>
            </w:r>
            <w:r w:rsidRPr="00D31BE1">
              <w:t>3,6</w:t>
            </w:r>
          </w:p>
        </w:tc>
        <w:tc>
          <w:tcPr>
            <w:tcW w:w="984" w:type="dxa"/>
          </w:tcPr>
          <w:p w:rsidR="00201B17" w:rsidRPr="00D31BE1" w:rsidRDefault="00201B17" w:rsidP="00201B17">
            <w:pPr>
              <w:pStyle w:val="TAC"/>
              <w:keepNext w:val="0"/>
            </w:pPr>
            <w:r w:rsidRPr="00D31BE1">
              <w:t>-91</w:t>
            </w:r>
          </w:p>
        </w:tc>
        <w:tc>
          <w:tcPr>
            <w:tcW w:w="1065" w:type="dxa"/>
          </w:tcPr>
          <w:p w:rsidR="00201B17" w:rsidRPr="00D31BE1" w:rsidRDefault="00201B17" w:rsidP="00201B17">
            <w:pPr>
              <w:pStyle w:val="TAC"/>
              <w:keepNext w:val="0"/>
            </w:pPr>
            <w:r w:rsidRPr="00D31BE1">
              <w:t>-91</w:t>
            </w:r>
          </w:p>
        </w:tc>
        <w:tc>
          <w:tcPr>
            <w:tcW w:w="903" w:type="dxa"/>
            <w:gridSpan w:val="2"/>
          </w:tcPr>
          <w:p w:rsidR="00201B17" w:rsidRPr="00D31BE1" w:rsidRDefault="00201B17" w:rsidP="00201B17">
            <w:pPr>
              <w:pStyle w:val="TAC"/>
              <w:keepNext w:val="0"/>
            </w:pPr>
            <w:r w:rsidRPr="00D31BE1">
              <w:t>-Infinity</w:t>
            </w:r>
          </w:p>
        </w:tc>
        <w:tc>
          <w:tcPr>
            <w:tcW w:w="1208" w:type="dxa"/>
          </w:tcPr>
          <w:p w:rsidR="00201B17" w:rsidRPr="00D31BE1" w:rsidRDefault="00201B17" w:rsidP="00201B17">
            <w:pPr>
              <w:pStyle w:val="TAC"/>
              <w:keepNext w:val="0"/>
            </w:pPr>
            <w:r w:rsidRPr="00D31BE1">
              <w:t>-88</w:t>
            </w:r>
          </w:p>
        </w:tc>
      </w:tr>
      <w:tr w:rsidR="00201B17" w:rsidRPr="00D31BE1" w:rsidTr="00D360AA">
        <w:trPr>
          <w:cantSplit/>
          <w:trHeight w:val="94"/>
        </w:trPr>
        <w:tc>
          <w:tcPr>
            <w:tcW w:w="2628" w:type="dxa"/>
          </w:tcPr>
          <w:p w:rsidR="00201B17" w:rsidRPr="00D31BE1" w:rsidRDefault="00201B17" w:rsidP="00201B17">
            <w:pPr>
              <w:pStyle w:val="TAL"/>
              <w:keepNext w:val="0"/>
            </w:pPr>
            <w:r w:rsidRPr="00D31BE1">
              <w:rPr>
                <w:position w:val="-12"/>
              </w:rPr>
              <w:object w:dxaOrig="620" w:dyaOrig="380">
                <v:shape id="_x0000_i1027" type="#_x0000_t75" style="width:30pt;height:12.5pt" o:ole="" fillcolor="window">
                  <v:imagedata r:id="rId14" o:title=""/>
                </v:shape>
                <o:OLEObject Type="Embed" ProgID="Equation.3" ShapeID="_x0000_i1027" DrawAspect="Content" ObjectID="_1627479044" r:id="rId15"/>
              </w:object>
            </w:r>
          </w:p>
        </w:tc>
        <w:tc>
          <w:tcPr>
            <w:tcW w:w="877" w:type="dxa"/>
          </w:tcPr>
          <w:p w:rsidR="00201B17" w:rsidRPr="00D31BE1" w:rsidRDefault="00201B17" w:rsidP="00201B17">
            <w:pPr>
              <w:pStyle w:val="TAC"/>
              <w:keepNext w:val="0"/>
            </w:pPr>
            <w:r w:rsidRPr="00D31BE1">
              <w:t>dB</w:t>
            </w:r>
          </w:p>
        </w:tc>
        <w:tc>
          <w:tcPr>
            <w:tcW w:w="1281" w:type="dxa"/>
          </w:tcPr>
          <w:p w:rsidR="00201B17" w:rsidRPr="00D31BE1" w:rsidRDefault="00201B17" w:rsidP="00201B17">
            <w:pPr>
              <w:pStyle w:val="TAC"/>
              <w:keepNext w:val="0"/>
            </w:pPr>
            <w:r w:rsidRPr="00D31BE1">
              <w:t>Config 1,2,3,4,5,6</w:t>
            </w:r>
          </w:p>
        </w:tc>
        <w:tc>
          <w:tcPr>
            <w:tcW w:w="984" w:type="dxa"/>
          </w:tcPr>
          <w:p w:rsidR="00201B17" w:rsidRPr="00D31BE1" w:rsidDel="004B51DC" w:rsidRDefault="00201B17" w:rsidP="00201B17">
            <w:pPr>
              <w:pStyle w:val="TAC"/>
              <w:keepNext w:val="0"/>
            </w:pPr>
            <w:r w:rsidRPr="00D31BE1">
              <w:t>4</w:t>
            </w:r>
          </w:p>
        </w:tc>
        <w:tc>
          <w:tcPr>
            <w:tcW w:w="1065" w:type="dxa"/>
          </w:tcPr>
          <w:p w:rsidR="00201B17" w:rsidRPr="00D31BE1" w:rsidDel="004B51DC" w:rsidRDefault="00201B17" w:rsidP="00201B17">
            <w:pPr>
              <w:pStyle w:val="TAC"/>
              <w:keepNext w:val="0"/>
            </w:pPr>
            <w:r w:rsidRPr="00D31BE1">
              <w:t>4</w:t>
            </w:r>
          </w:p>
        </w:tc>
        <w:tc>
          <w:tcPr>
            <w:tcW w:w="903" w:type="dxa"/>
            <w:gridSpan w:val="2"/>
          </w:tcPr>
          <w:p w:rsidR="00201B17" w:rsidRPr="00D31BE1" w:rsidDel="00B36E6D" w:rsidRDefault="00201B17" w:rsidP="00201B17">
            <w:pPr>
              <w:pStyle w:val="TAC"/>
              <w:keepNext w:val="0"/>
            </w:pPr>
            <w:r w:rsidRPr="00D31BE1">
              <w:t>-Infinity</w:t>
            </w:r>
          </w:p>
        </w:tc>
        <w:tc>
          <w:tcPr>
            <w:tcW w:w="1208" w:type="dxa"/>
          </w:tcPr>
          <w:p w:rsidR="00201B17" w:rsidRPr="00D31BE1" w:rsidDel="004B51DC" w:rsidRDefault="00201B17" w:rsidP="00201B17">
            <w:pPr>
              <w:pStyle w:val="TAC"/>
              <w:keepNext w:val="0"/>
            </w:pPr>
            <w:r w:rsidRPr="00D31BE1">
              <w:t>7</w:t>
            </w:r>
          </w:p>
        </w:tc>
      </w:tr>
      <w:tr w:rsidR="00201B17" w:rsidRPr="00D31BE1" w:rsidTr="00D360AA">
        <w:trPr>
          <w:cantSplit/>
          <w:trHeight w:val="94"/>
        </w:trPr>
        <w:tc>
          <w:tcPr>
            <w:tcW w:w="2628" w:type="dxa"/>
          </w:tcPr>
          <w:p w:rsidR="00201B17" w:rsidRPr="00D31BE1" w:rsidRDefault="00201B17" w:rsidP="00201B17">
            <w:pPr>
              <w:pStyle w:val="TAL"/>
              <w:keepNext w:val="0"/>
            </w:pPr>
            <w:r w:rsidRPr="00D31BE1">
              <w:rPr>
                <w:position w:val="-12"/>
              </w:rPr>
              <w:object w:dxaOrig="800" w:dyaOrig="380">
                <v:shape id="_x0000_i1028" type="#_x0000_t75" style="width:42pt;height:12.5pt" o:ole="" fillcolor="window">
                  <v:imagedata r:id="rId16" o:title=""/>
                </v:shape>
                <o:OLEObject Type="Embed" ProgID="Equation.3" ShapeID="_x0000_i1028" DrawAspect="Content" ObjectID="_1627479045" r:id="rId17"/>
              </w:object>
            </w:r>
          </w:p>
        </w:tc>
        <w:tc>
          <w:tcPr>
            <w:tcW w:w="877" w:type="dxa"/>
          </w:tcPr>
          <w:p w:rsidR="00201B17" w:rsidRPr="00D31BE1" w:rsidRDefault="00201B17" w:rsidP="00201B17">
            <w:pPr>
              <w:pStyle w:val="TAC"/>
              <w:keepNext w:val="0"/>
            </w:pPr>
            <w:r w:rsidRPr="00D31BE1">
              <w:t>dB</w:t>
            </w:r>
          </w:p>
        </w:tc>
        <w:tc>
          <w:tcPr>
            <w:tcW w:w="1281" w:type="dxa"/>
          </w:tcPr>
          <w:p w:rsidR="00201B17" w:rsidRPr="00D31BE1" w:rsidRDefault="00201B17" w:rsidP="00201B17">
            <w:pPr>
              <w:pStyle w:val="TAC"/>
              <w:keepNext w:val="0"/>
            </w:pPr>
            <w:r w:rsidRPr="00D31BE1">
              <w:t>Config 1,2,3,4,5,6</w:t>
            </w:r>
          </w:p>
        </w:tc>
        <w:tc>
          <w:tcPr>
            <w:tcW w:w="984" w:type="dxa"/>
          </w:tcPr>
          <w:p w:rsidR="00201B17" w:rsidRPr="00D31BE1" w:rsidDel="004B51DC" w:rsidRDefault="00201B17" w:rsidP="00201B17">
            <w:pPr>
              <w:pStyle w:val="TAC"/>
              <w:keepNext w:val="0"/>
            </w:pPr>
            <w:r w:rsidRPr="00D31BE1">
              <w:t>4</w:t>
            </w:r>
          </w:p>
        </w:tc>
        <w:tc>
          <w:tcPr>
            <w:tcW w:w="1065" w:type="dxa"/>
          </w:tcPr>
          <w:p w:rsidR="00201B17" w:rsidRPr="00D31BE1" w:rsidDel="004B51DC" w:rsidRDefault="00201B17" w:rsidP="00201B17">
            <w:pPr>
              <w:pStyle w:val="TAC"/>
              <w:keepNext w:val="0"/>
            </w:pPr>
            <w:r w:rsidRPr="00D31BE1">
              <w:t>4</w:t>
            </w:r>
          </w:p>
        </w:tc>
        <w:tc>
          <w:tcPr>
            <w:tcW w:w="903" w:type="dxa"/>
            <w:gridSpan w:val="2"/>
          </w:tcPr>
          <w:p w:rsidR="00201B17" w:rsidRPr="00D31BE1" w:rsidDel="00B36E6D" w:rsidRDefault="00201B17" w:rsidP="00201B17">
            <w:pPr>
              <w:pStyle w:val="TAC"/>
              <w:keepNext w:val="0"/>
            </w:pPr>
            <w:r w:rsidRPr="00D31BE1">
              <w:t>-Infinity</w:t>
            </w:r>
          </w:p>
        </w:tc>
        <w:tc>
          <w:tcPr>
            <w:tcW w:w="1208" w:type="dxa"/>
          </w:tcPr>
          <w:p w:rsidR="00201B17" w:rsidRPr="00D31BE1" w:rsidDel="004B51DC" w:rsidRDefault="00201B17" w:rsidP="00201B17">
            <w:pPr>
              <w:pStyle w:val="TAC"/>
              <w:keepNext w:val="0"/>
            </w:pPr>
            <w:r w:rsidRPr="00D31BE1">
              <w:t>7</w:t>
            </w:r>
          </w:p>
        </w:tc>
      </w:tr>
      <w:tr w:rsidR="00201B17" w:rsidRPr="00D31BE1" w:rsidTr="00D360AA">
        <w:trPr>
          <w:cantSplit/>
          <w:trHeight w:val="94"/>
        </w:trPr>
        <w:tc>
          <w:tcPr>
            <w:tcW w:w="2628" w:type="dxa"/>
            <w:vMerge w:val="restart"/>
          </w:tcPr>
          <w:p w:rsidR="00201B17" w:rsidRPr="00D31BE1" w:rsidRDefault="00201B17" w:rsidP="00201B17">
            <w:pPr>
              <w:pStyle w:val="TAL"/>
              <w:keepNext w:val="0"/>
            </w:pPr>
            <w:r w:rsidRPr="00D31BE1">
              <w:t>Io</w:t>
            </w:r>
            <w:r w:rsidRPr="00D31BE1">
              <w:rPr>
                <w:vertAlign w:val="superscript"/>
              </w:rPr>
              <w:t>Note3</w:t>
            </w:r>
          </w:p>
        </w:tc>
        <w:tc>
          <w:tcPr>
            <w:tcW w:w="877" w:type="dxa"/>
          </w:tcPr>
          <w:p w:rsidR="00201B17" w:rsidRPr="00D31BE1" w:rsidRDefault="00201B17" w:rsidP="00201B17">
            <w:pPr>
              <w:pStyle w:val="TAC"/>
              <w:keepNext w:val="0"/>
            </w:pPr>
            <w:r w:rsidRPr="00D31BE1">
              <w:t>dBm/9.36MHz</w:t>
            </w:r>
          </w:p>
        </w:tc>
        <w:tc>
          <w:tcPr>
            <w:tcW w:w="1281" w:type="dxa"/>
          </w:tcPr>
          <w:p w:rsidR="00201B17" w:rsidRPr="00D31BE1" w:rsidRDefault="00201B17" w:rsidP="00201B17">
            <w:pPr>
              <w:pStyle w:val="TAC"/>
              <w:keepNext w:val="0"/>
            </w:pPr>
            <w:r w:rsidRPr="00D31BE1">
              <w:t>Config 1,2,4,5</w:t>
            </w:r>
          </w:p>
        </w:tc>
        <w:tc>
          <w:tcPr>
            <w:tcW w:w="984" w:type="dxa"/>
          </w:tcPr>
          <w:p w:rsidR="00201B17" w:rsidRPr="00D31BE1" w:rsidRDefault="00FE022B" w:rsidP="00201B17">
            <w:pPr>
              <w:pStyle w:val="TAC"/>
              <w:keepNext w:val="0"/>
            </w:pPr>
            <w:ins w:id="42" w:author="Jakub Kolodziej" w:date="2019-06-28T11:35:00Z">
              <w:r w:rsidRPr="00D31BE1">
                <w:t>-64.59</w:t>
              </w:r>
            </w:ins>
            <w:del w:id="43" w:author="Jakub Kolodziej" w:date="2019-06-28T11:35:00Z">
              <w:r w:rsidR="00201B17" w:rsidRPr="00D31BE1" w:rsidDel="00FE022B">
                <w:delText>-67.11</w:delText>
              </w:r>
            </w:del>
          </w:p>
        </w:tc>
        <w:tc>
          <w:tcPr>
            <w:tcW w:w="1065" w:type="dxa"/>
          </w:tcPr>
          <w:p w:rsidR="00201B17" w:rsidRPr="00D31BE1" w:rsidRDefault="00FE022B" w:rsidP="00201B17">
            <w:pPr>
              <w:pStyle w:val="TAC"/>
              <w:keepNext w:val="0"/>
            </w:pPr>
            <w:ins w:id="44" w:author="Jakub Kolodziej" w:date="2019-06-28T11:35:00Z">
              <w:r w:rsidRPr="00D31BE1">
                <w:t>-64.59</w:t>
              </w:r>
            </w:ins>
            <w:del w:id="45" w:author="Jakub Kolodziej" w:date="2019-06-28T11:35:00Z">
              <w:r w:rsidR="00201B17" w:rsidRPr="00D31BE1" w:rsidDel="00FE022B">
                <w:delText>-67.11</w:delText>
              </w:r>
            </w:del>
          </w:p>
        </w:tc>
        <w:tc>
          <w:tcPr>
            <w:tcW w:w="903" w:type="dxa"/>
            <w:gridSpan w:val="2"/>
          </w:tcPr>
          <w:p w:rsidR="00201B17" w:rsidRPr="00D31BE1" w:rsidRDefault="00201B17" w:rsidP="00201B17">
            <w:pPr>
              <w:pStyle w:val="TAC"/>
              <w:keepNext w:val="0"/>
            </w:pPr>
            <w:del w:id="46" w:author="Jakub Kolodziej" w:date="2019-06-28T11:35:00Z">
              <w:r w:rsidRPr="00D31BE1" w:rsidDel="005802C9">
                <w:delText>-Infinity</w:delText>
              </w:r>
            </w:del>
            <w:ins w:id="47" w:author="Jakub Kolodziej" w:date="2019-06-28T11:35:00Z">
              <w:r w:rsidR="005802C9" w:rsidRPr="00D31BE1">
                <w:t>-70.05</w:t>
              </w:r>
            </w:ins>
          </w:p>
        </w:tc>
        <w:tc>
          <w:tcPr>
            <w:tcW w:w="1208" w:type="dxa"/>
          </w:tcPr>
          <w:p w:rsidR="00201B17" w:rsidRPr="00D31BE1" w:rsidRDefault="00201B17" w:rsidP="00201B17">
            <w:pPr>
              <w:pStyle w:val="TAC"/>
              <w:keepNext w:val="0"/>
            </w:pPr>
            <w:del w:id="48" w:author="Jakub Kolodziej" w:date="2019-06-28T11:36:00Z">
              <w:r w:rsidRPr="00D31BE1" w:rsidDel="005802C9">
                <w:delText>-65.38</w:delText>
              </w:r>
            </w:del>
            <w:ins w:id="49" w:author="Jakub Kolodziej" w:date="2019-06-28T11:36:00Z">
              <w:r w:rsidR="005802C9" w:rsidRPr="00D31BE1">
                <w:t>-62.26</w:t>
              </w:r>
            </w:ins>
          </w:p>
        </w:tc>
      </w:tr>
      <w:tr w:rsidR="00201B17" w:rsidRPr="00D31BE1" w:rsidTr="00D360AA">
        <w:trPr>
          <w:cantSplit/>
          <w:trHeight w:val="94"/>
        </w:trPr>
        <w:tc>
          <w:tcPr>
            <w:tcW w:w="2628" w:type="dxa"/>
            <w:vMerge/>
          </w:tcPr>
          <w:p w:rsidR="00201B17" w:rsidRPr="00D31BE1" w:rsidRDefault="00201B17" w:rsidP="00201B17">
            <w:pPr>
              <w:pStyle w:val="TAL"/>
              <w:keepNext w:val="0"/>
            </w:pPr>
          </w:p>
        </w:tc>
        <w:tc>
          <w:tcPr>
            <w:tcW w:w="877" w:type="dxa"/>
          </w:tcPr>
          <w:p w:rsidR="00201B17" w:rsidRPr="00D31BE1" w:rsidRDefault="00201B17" w:rsidP="00201B17">
            <w:pPr>
              <w:pStyle w:val="TAC"/>
              <w:keepNext w:val="0"/>
            </w:pPr>
            <w:r w:rsidRPr="00D31BE1">
              <w:t>dBm/38.16MHz</w:t>
            </w:r>
          </w:p>
        </w:tc>
        <w:tc>
          <w:tcPr>
            <w:tcW w:w="1281" w:type="dxa"/>
          </w:tcPr>
          <w:p w:rsidR="00201B17" w:rsidRPr="00D31BE1" w:rsidRDefault="00201B17" w:rsidP="00201B17">
            <w:pPr>
              <w:pStyle w:val="TAC"/>
              <w:keepNext w:val="0"/>
            </w:pPr>
            <w:r w:rsidRPr="00D31BE1">
              <w:t>Config 3,6</w:t>
            </w:r>
          </w:p>
        </w:tc>
        <w:tc>
          <w:tcPr>
            <w:tcW w:w="984" w:type="dxa"/>
          </w:tcPr>
          <w:p w:rsidR="00201B17" w:rsidRPr="00D31BE1" w:rsidRDefault="00FE022B" w:rsidP="00201B17">
            <w:pPr>
              <w:pStyle w:val="TAC"/>
              <w:keepNext w:val="0"/>
            </w:pPr>
            <w:ins w:id="50" w:author="Jakub Kolodziej" w:date="2019-06-28T11:35:00Z">
              <w:r w:rsidRPr="00D31BE1">
                <w:t>-58.49</w:t>
              </w:r>
            </w:ins>
            <w:del w:id="51" w:author="Jakub Kolodziej" w:date="2019-06-28T11:35:00Z">
              <w:r w:rsidR="00201B17" w:rsidRPr="00D31BE1" w:rsidDel="00FE022B">
                <w:delText>-62.27</w:delText>
              </w:r>
            </w:del>
          </w:p>
        </w:tc>
        <w:tc>
          <w:tcPr>
            <w:tcW w:w="1065" w:type="dxa"/>
          </w:tcPr>
          <w:p w:rsidR="00201B17" w:rsidRPr="00D31BE1" w:rsidRDefault="00FE022B" w:rsidP="00201B17">
            <w:pPr>
              <w:pStyle w:val="TAC"/>
              <w:keepNext w:val="0"/>
            </w:pPr>
            <w:ins w:id="52" w:author="Jakub Kolodziej" w:date="2019-06-28T11:35:00Z">
              <w:r w:rsidRPr="00D31BE1">
                <w:t>-58.49</w:t>
              </w:r>
            </w:ins>
            <w:del w:id="53" w:author="Jakub Kolodziej" w:date="2019-06-28T11:35:00Z">
              <w:r w:rsidR="00201B17" w:rsidRPr="00D31BE1" w:rsidDel="00FE022B">
                <w:delText>-62.27</w:delText>
              </w:r>
            </w:del>
          </w:p>
        </w:tc>
        <w:tc>
          <w:tcPr>
            <w:tcW w:w="903" w:type="dxa"/>
            <w:gridSpan w:val="2"/>
          </w:tcPr>
          <w:p w:rsidR="00201B17" w:rsidRPr="00D31BE1" w:rsidRDefault="00201B17" w:rsidP="00201B17">
            <w:pPr>
              <w:pStyle w:val="TAC"/>
              <w:keepNext w:val="0"/>
            </w:pPr>
            <w:del w:id="54" w:author="Jakub Kolodziej" w:date="2019-06-28T11:36:00Z">
              <w:r w:rsidRPr="00D31BE1" w:rsidDel="005802C9">
                <w:delText>-Infinity</w:delText>
              </w:r>
            </w:del>
            <w:ins w:id="55" w:author="Jakub Kolodziej" w:date="2019-06-28T11:36:00Z">
              <w:r w:rsidR="005802C9" w:rsidRPr="00D31BE1">
                <w:t>-63.94</w:t>
              </w:r>
            </w:ins>
          </w:p>
        </w:tc>
        <w:tc>
          <w:tcPr>
            <w:tcW w:w="1208" w:type="dxa"/>
          </w:tcPr>
          <w:p w:rsidR="00201B17" w:rsidRPr="00D31BE1" w:rsidRDefault="00201B17" w:rsidP="00201B17">
            <w:pPr>
              <w:pStyle w:val="TAC"/>
              <w:keepNext w:val="0"/>
            </w:pPr>
            <w:del w:id="56" w:author="Jakub Kolodziej" w:date="2019-06-28T11:36:00Z">
              <w:r w:rsidRPr="00D31BE1" w:rsidDel="005802C9">
                <w:delText>-61.06</w:delText>
              </w:r>
            </w:del>
            <w:ins w:id="57" w:author="Jakub Kolodziej" w:date="2019-06-28T11:36:00Z">
              <w:r w:rsidR="005802C9" w:rsidRPr="00D31BE1">
                <w:t>-56.15</w:t>
              </w:r>
            </w:ins>
          </w:p>
        </w:tc>
      </w:tr>
      <w:tr w:rsidR="00201B17" w:rsidRPr="00D31BE1" w:rsidTr="00201B17">
        <w:trPr>
          <w:cantSplit/>
          <w:trHeight w:val="150"/>
        </w:trPr>
        <w:tc>
          <w:tcPr>
            <w:tcW w:w="2628" w:type="dxa"/>
          </w:tcPr>
          <w:p w:rsidR="00201B17" w:rsidRPr="00D31BE1" w:rsidRDefault="00201B17" w:rsidP="00201B17">
            <w:pPr>
              <w:pStyle w:val="TAL"/>
              <w:keepNext w:val="0"/>
            </w:pPr>
            <w:r w:rsidRPr="00D31BE1">
              <w:t xml:space="preserve">Propagation Condition </w:t>
            </w:r>
          </w:p>
        </w:tc>
        <w:tc>
          <w:tcPr>
            <w:tcW w:w="877" w:type="dxa"/>
          </w:tcPr>
          <w:p w:rsidR="00201B17" w:rsidRPr="00D31BE1" w:rsidRDefault="00201B17" w:rsidP="00201B17">
            <w:pPr>
              <w:pStyle w:val="TAC"/>
              <w:keepNext w:val="0"/>
            </w:pPr>
          </w:p>
        </w:tc>
        <w:tc>
          <w:tcPr>
            <w:tcW w:w="1281" w:type="dxa"/>
          </w:tcPr>
          <w:p w:rsidR="00201B17" w:rsidRPr="00D31BE1" w:rsidRDefault="00201B17" w:rsidP="00201B17">
            <w:pPr>
              <w:pStyle w:val="TAC"/>
              <w:keepNext w:val="0"/>
              <w:rPr>
                <w:rFonts w:cs="v4.2.0"/>
              </w:rPr>
            </w:pPr>
            <w:r w:rsidRPr="00D31BE1">
              <w:t>Config 1,2,3,4,5,6</w:t>
            </w:r>
          </w:p>
        </w:tc>
        <w:tc>
          <w:tcPr>
            <w:tcW w:w="2055" w:type="dxa"/>
            <w:gridSpan w:val="3"/>
          </w:tcPr>
          <w:p w:rsidR="00201B17" w:rsidRPr="00D31BE1" w:rsidRDefault="00201B17" w:rsidP="00201B17">
            <w:pPr>
              <w:pStyle w:val="TAC"/>
              <w:keepNext w:val="0"/>
            </w:pPr>
            <w:r w:rsidRPr="00D31BE1">
              <w:rPr>
                <w:rFonts w:cs="v4.2.0"/>
              </w:rPr>
              <w:t>AWGN</w:t>
            </w:r>
          </w:p>
        </w:tc>
        <w:tc>
          <w:tcPr>
            <w:tcW w:w="2105" w:type="dxa"/>
            <w:gridSpan w:val="2"/>
          </w:tcPr>
          <w:p w:rsidR="00201B17" w:rsidRPr="00D31BE1" w:rsidRDefault="006A4669" w:rsidP="00201B17">
            <w:pPr>
              <w:pStyle w:val="TAC"/>
              <w:keepNext w:val="0"/>
            </w:pPr>
            <w:ins w:id="58" w:author="Jakub Kolodziej" w:date="2019-06-28T11:36:00Z">
              <w:r w:rsidRPr="00D31BE1">
                <w:rPr>
                  <w:rFonts w:cs="v4.2.0"/>
                </w:rPr>
                <w:t>AWGN</w:t>
              </w:r>
            </w:ins>
          </w:p>
        </w:tc>
      </w:tr>
      <w:tr w:rsidR="00201B17" w:rsidRPr="00D31BE1" w:rsidTr="00201B17">
        <w:trPr>
          <w:cantSplit/>
          <w:trHeight w:val="1023"/>
        </w:trPr>
        <w:tc>
          <w:tcPr>
            <w:tcW w:w="6841" w:type="dxa"/>
            <w:gridSpan w:val="6"/>
          </w:tcPr>
          <w:p w:rsidR="00201B17" w:rsidRPr="00D31BE1" w:rsidRDefault="00201B17" w:rsidP="00201B17">
            <w:pPr>
              <w:pStyle w:val="TAN"/>
              <w:keepNext w:val="0"/>
              <w:rPr>
                <w:rFonts w:cs="Arial"/>
              </w:rPr>
            </w:pPr>
            <w:r w:rsidRPr="00D31BE1">
              <w:rPr>
                <w:rFonts w:cs="Arial"/>
              </w:rPr>
              <w:t>Note 1:</w:t>
            </w:r>
            <w:r w:rsidRPr="00D31BE1">
              <w:rPr>
                <w:rFonts w:cs="Arial"/>
              </w:rPr>
              <w:tab/>
              <w:t>OCNG shall be used such that both cells are fully allocated and a constant total transmitted power spectral density is achieved for all OFDM symbols.</w:t>
            </w:r>
          </w:p>
          <w:p w:rsidR="00201B17" w:rsidRPr="00D31BE1" w:rsidRDefault="00201B17" w:rsidP="00201B17">
            <w:pPr>
              <w:pStyle w:val="TAN"/>
              <w:keepNext w:val="0"/>
              <w:rPr>
                <w:rFonts w:cs="Arial"/>
              </w:rPr>
            </w:pPr>
            <w:r w:rsidRPr="00D31BE1">
              <w:rPr>
                <w:rFonts w:cs="Arial"/>
              </w:rPr>
              <w:t>Note 2:</w:t>
            </w:r>
            <w:r w:rsidRPr="00D31BE1">
              <w:rPr>
                <w:rFonts w:cs="Arial"/>
              </w:rPr>
              <w:tab/>
              <w:t xml:space="preserve">Interference from other cells and noise sources not specified in the test is assumed to be constant over subcarriers and time and shall be modelled as AWGN of appropriate power for </w:t>
            </w:r>
            <w:r w:rsidRPr="00D31BE1">
              <w:rPr>
                <w:rFonts w:eastAsia="Calibri" w:cs="v4.2.0"/>
                <w:position w:val="-12"/>
                <w:szCs w:val="22"/>
              </w:rPr>
              <w:object w:dxaOrig="405" w:dyaOrig="345">
                <v:shape id="_x0000_i1029" type="#_x0000_t75" style="width:13pt;height:12.5pt" o:ole="" fillcolor="window">
                  <v:imagedata r:id="rId11" o:title=""/>
                </v:shape>
                <o:OLEObject Type="Embed" ProgID="Equation.3" ShapeID="_x0000_i1029" DrawAspect="Content" ObjectID="_1627479046" r:id="rId18"/>
              </w:object>
            </w:r>
            <w:r w:rsidRPr="00D31BE1">
              <w:rPr>
                <w:rFonts w:cs="Arial"/>
              </w:rPr>
              <w:t xml:space="preserve"> to be fulfilled.</w:t>
            </w:r>
          </w:p>
          <w:p w:rsidR="00201B17" w:rsidRPr="00D31BE1" w:rsidRDefault="00201B17" w:rsidP="00201B17">
            <w:pPr>
              <w:pStyle w:val="TAN"/>
              <w:keepNext w:val="0"/>
              <w:rPr>
                <w:rFonts w:cs="Arial"/>
              </w:rPr>
            </w:pPr>
            <w:r w:rsidRPr="00D31BE1">
              <w:rPr>
                <w:rFonts w:cs="Arial"/>
              </w:rPr>
              <w:t>Note 3:</w:t>
            </w:r>
            <w:r w:rsidRPr="00D31BE1">
              <w:rPr>
                <w:rFonts w:cs="Arial"/>
              </w:rPr>
              <w:tab/>
              <w:t>SS-RSRP and Io levels have been derived from other parameters for information purposes. They are not settable parameters themselves.</w:t>
            </w:r>
          </w:p>
          <w:p w:rsidR="00201B17" w:rsidRPr="00D31BE1" w:rsidRDefault="00201B17" w:rsidP="00201B17">
            <w:pPr>
              <w:pStyle w:val="TAN"/>
              <w:keepNext w:val="0"/>
              <w:rPr>
                <w:rFonts w:cs="Arial"/>
                <w:sz w:val="14"/>
              </w:rPr>
            </w:pPr>
            <w:r w:rsidRPr="00D31BE1">
              <w:rPr>
                <w:rFonts w:cs="Arial"/>
              </w:rPr>
              <w:t>Note 4:</w:t>
            </w:r>
            <w:r w:rsidRPr="00D31BE1">
              <w:rPr>
                <w:rFonts w:cs="Arial"/>
              </w:rPr>
              <w:tab/>
              <w:t>SS-RSRP minimum requirements are specified assuming independent interference and noise at each receiver antenna port.</w:t>
            </w:r>
          </w:p>
        </w:tc>
        <w:tc>
          <w:tcPr>
            <w:tcW w:w="2105" w:type="dxa"/>
            <w:gridSpan w:val="2"/>
          </w:tcPr>
          <w:p w:rsidR="00201B17" w:rsidRPr="00D31BE1" w:rsidRDefault="00201B17" w:rsidP="00201B17">
            <w:pPr>
              <w:pStyle w:val="TAN"/>
              <w:keepNext w:val="0"/>
              <w:rPr>
                <w:rFonts w:cs="Arial"/>
                <w:sz w:val="14"/>
              </w:rPr>
            </w:pPr>
          </w:p>
        </w:tc>
      </w:tr>
    </w:tbl>
    <w:p w:rsidR="0066716A" w:rsidRPr="00D31BE1" w:rsidRDefault="0066716A" w:rsidP="0066716A"/>
    <w:p w:rsidR="0066716A" w:rsidRPr="00D31BE1" w:rsidRDefault="0066716A" w:rsidP="0066716A">
      <w:pPr>
        <w:pStyle w:val="Heading5"/>
      </w:pPr>
      <w:bookmarkStart w:id="59" w:name="_Toc535476269"/>
      <w:r w:rsidRPr="00D31BE1">
        <w:t>A.4.6.2.1.2</w:t>
      </w:r>
      <w:r w:rsidRPr="00D31BE1">
        <w:tab/>
        <w:t>Test Requirements</w:t>
      </w:r>
      <w:bookmarkEnd w:id="59"/>
    </w:p>
    <w:p w:rsidR="0066716A" w:rsidRPr="00D31BE1" w:rsidRDefault="0066716A" w:rsidP="0066716A">
      <w:pPr>
        <w:rPr>
          <w:rFonts w:cs="v4.2.0"/>
        </w:rPr>
      </w:pPr>
      <w:r w:rsidRPr="00D31BE1">
        <w:rPr>
          <w:rFonts w:cs="v4.2.0"/>
        </w:rPr>
        <w:t xml:space="preserve">In test 1 with per-UE gap, the UE shall send one Event A3 triggered measurement report, with a measurement reporting delay less than </w:t>
      </w:r>
      <w:del w:id="60" w:author="Jakub Kolodziej" w:date="2019-06-28T11:27:00Z">
        <w:r w:rsidRPr="00D31BE1" w:rsidDel="0016790B">
          <w:rPr>
            <w:rFonts w:cs="v4.2.0"/>
          </w:rPr>
          <w:delText>[</w:delText>
        </w:r>
      </w:del>
      <w:r w:rsidRPr="00D31BE1">
        <w:rPr>
          <w:rFonts w:cs="v4.2.0"/>
        </w:rPr>
        <w:t>920</w:t>
      </w:r>
      <w:del w:id="61" w:author="Jakub Kolodziej" w:date="2019-06-28T11:27:00Z">
        <w:r w:rsidRPr="00D31BE1" w:rsidDel="0016790B">
          <w:rPr>
            <w:rFonts w:cs="v4.2.0"/>
          </w:rPr>
          <w:delText>]</w:delText>
        </w:r>
      </w:del>
      <w:r w:rsidRPr="00D31BE1">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66716A" w:rsidRPr="00D31BE1" w:rsidRDefault="0066716A" w:rsidP="0066716A">
      <w:pPr>
        <w:rPr>
          <w:rFonts w:cs="v4.2.0"/>
        </w:rPr>
      </w:pPr>
      <w:r w:rsidRPr="00D31BE1">
        <w:rPr>
          <w:rFonts w:cs="v4.2.0"/>
        </w:rPr>
        <w:t xml:space="preserve">In test 2 with per-FR gap, the UE shall send one Event A3 triggered measurement report, with a measurement reporting delay less than </w:t>
      </w:r>
      <w:del w:id="62" w:author="Jakub Kolodziej" w:date="2019-06-28T11:27:00Z">
        <w:r w:rsidRPr="00D31BE1" w:rsidDel="0016790B">
          <w:rPr>
            <w:rFonts w:cs="v4.2.0"/>
          </w:rPr>
          <w:delText>[</w:delText>
        </w:r>
      </w:del>
      <w:r w:rsidRPr="00D31BE1">
        <w:rPr>
          <w:rFonts w:cs="v4.2.0"/>
        </w:rPr>
        <w:t>760</w:t>
      </w:r>
      <w:del w:id="63" w:author="Jakub Kolodziej" w:date="2019-06-28T11:27:00Z">
        <w:r w:rsidRPr="00D31BE1" w:rsidDel="0016790B">
          <w:rPr>
            <w:rFonts w:cs="v4.2.0"/>
          </w:rPr>
          <w:delText>]</w:delText>
        </w:r>
      </w:del>
      <w:r w:rsidRPr="00D31BE1">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66716A" w:rsidRPr="00D31BE1" w:rsidRDefault="0066716A" w:rsidP="0066716A">
      <w:pPr>
        <w:rPr>
          <w:rFonts w:cs="v4.2.0"/>
        </w:rPr>
      </w:pPr>
      <w:r w:rsidRPr="00D31BE1">
        <w:rPr>
          <w:rFonts w:cs="v4.2.0"/>
        </w:rPr>
        <w:t>In test 1 and 2 UE is not required to report SSB time index.</w:t>
      </w:r>
    </w:p>
    <w:p w:rsidR="0066716A" w:rsidRPr="00D31BE1" w:rsidRDefault="0066716A" w:rsidP="0066716A">
      <w:pPr>
        <w:pStyle w:val="NO"/>
      </w:pPr>
      <w:r w:rsidRPr="00D31BE1">
        <w:t>NOTE:</w:t>
      </w:r>
      <w:r w:rsidRPr="00D31BE1">
        <w:tab/>
        <w:t>The actual overall delays measured in the test may be up to 2xTTI</w:t>
      </w:r>
      <w:r w:rsidRPr="00D31BE1">
        <w:rPr>
          <w:vertAlign w:val="subscript"/>
        </w:rPr>
        <w:t>DCCH</w:t>
      </w:r>
      <w:r w:rsidRPr="00D31BE1">
        <w:t xml:space="preserve"> higher than the measurement reporting delays above because of TTI insertion uncertainty of the measurement report in DCCH.</w:t>
      </w:r>
    </w:p>
    <w:p w:rsidR="0066716A" w:rsidRPr="00D31BE1" w:rsidRDefault="0066716A" w:rsidP="0066716A">
      <w:pPr>
        <w:pStyle w:val="Heading4"/>
      </w:pPr>
      <w:bookmarkStart w:id="64" w:name="_Toc535476270"/>
      <w:r w:rsidRPr="00D31BE1">
        <w:t>A.4.6.2.2</w:t>
      </w:r>
      <w:r w:rsidRPr="00D31BE1">
        <w:tab/>
        <w:t>EN-DC event triggered reporting tests for FR1 cell without SSB time index detection when DRX is used</w:t>
      </w:r>
      <w:bookmarkEnd w:id="64"/>
    </w:p>
    <w:p w:rsidR="0066716A" w:rsidRPr="00D31BE1" w:rsidRDefault="0066716A" w:rsidP="0066716A">
      <w:pPr>
        <w:pStyle w:val="Heading5"/>
      </w:pPr>
      <w:bookmarkStart w:id="65" w:name="_Toc535476271"/>
      <w:r w:rsidRPr="00D31BE1">
        <w:t>A.4.6.2.2.1</w:t>
      </w:r>
      <w:r w:rsidRPr="00D31BE1">
        <w:tab/>
        <w:t>Test Purpose and Environment</w:t>
      </w:r>
      <w:bookmarkEnd w:id="65"/>
    </w:p>
    <w:p w:rsidR="0066716A" w:rsidRPr="00D31BE1" w:rsidRDefault="0066716A" w:rsidP="0066716A">
      <w:pPr>
        <w:rPr>
          <w:rFonts w:cs="v4.2.0"/>
        </w:rPr>
      </w:pPr>
      <w:r w:rsidRPr="00D31BE1">
        <w:rPr>
          <w:rFonts w:cs="v4.2.0"/>
        </w:rPr>
        <w:t>The purpose of this test is to verify that the UE makes correct reporting of an event. This test will partly verify the EN-DC inter-frequency NR cell search requirements in clause 9.3.4.</w:t>
      </w:r>
    </w:p>
    <w:p w:rsidR="0066716A" w:rsidRPr="00D31BE1" w:rsidRDefault="0066716A" w:rsidP="0066716A">
      <w:pPr>
        <w:rPr>
          <w:rFonts w:cs="v4.2.0"/>
        </w:rPr>
      </w:pPr>
      <w:r w:rsidRPr="00D31BE1">
        <w:rPr>
          <w:rFonts w:cs="v4.2.0"/>
        </w:rPr>
        <w:t>In this test, there are three cells: LTE cell 1 as PCell on E-UTRA RF channel 1, NR cell 2 as PSCell in FR1 on NR RF channel 1 and NR cell 3 as neighbour cell in FR1 on NR RF channel 2.  The test parameters and configurations are given in Tables A.4.6.2.2.1-1, A.4.6.2.2.1-2, and A.4.6.2.2.1-3.</w:t>
      </w:r>
    </w:p>
    <w:p w:rsidR="0066716A" w:rsidRPr="00D31BE1" w:rsidRDefault="0066716A" w:rsidP="0066716A">
      <w:pPr>
        <w:rPr>
          <w:rFonts w:cs="v4.2.0"/>
        </w:rPr>
      </w:pPr>
      <w:r w:rsidRPr="00D31BE1">
        <w:rPr>
          <w:rFonts w:cs="v4.2.0"/>
        </w:rPr>
        <w:t>In test 1&amp;2 measurement gap pattern configuration # 0 as defined in Table A.4.6.2.2.1-2 is provided for a UE that does not support per-FR gap and in test 3&amp;4 measurement gap pattern configuration #4 as defined in Table A.4.6.2.2.1-2 is provided for UE that support per-FR gap.</w:t>
      </w:r>
    </w:p>
    <w:p w:rsidR="0066716A" w:rsidRPr="00D31BE1" w:rsidRDefault="0066716A" w:rsidP="0066716A">
      <w:pPr>
        <w:rPr>
          <w:rFonts w:cs="v4.2.0"/>
        </w:rPr>
      </w:pPr>
      <w:r w:rsidRPr="00D31BE1">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66716A" w:rsidRPr="00D31BE1" w:rsidRDefault="0066716A" w:rsidP="0066716A">
      <w:r w:rsidRPr="00D31BE1">
        <w:rPr>
          <w:rFonts w:cs="v4.2.0"/>
        </w:rPr>
        <w:t>The configuration of LTE cell 1 is defined in table A.3.7.2.1-1.</w:t>
      </w:r>
      <w:r w:rsidRPr="00D31BE1">
        <w:t xml:space="preserve"> Supported test configurations are shown in table A.4.6.2.2.1-1.</w:t>
      </w:r>
    </w:p>
    <w:p w:rsidR="0066716A" w:rsidRPr="00D31BE1" w:rsidRDefault="0066716A" w:rsidP="0066716A">
      <w:pPr>
        <w:rPr>
          <w:rFonts w:cs="v4.2.0"/>
        </w:rPr>
      </w:pPr>
      <w:r w:rsidRPr="00D31BE1">
        <w:rPr>
          <w:rFonts w:cs="v4.2.0"/>
        </w:rPr>
        <w:t xml:space="preserve">UE needs to be provided at least once every 500ms with new </w:t>
      </w:r>
      <w:r w:rsidRPr="00D31BE1">
        <w:t xml:space="preserve">Timing Advance Command MAC control element to restart the Time alignment timer to keep UE uplink time alignment. </w:t>
      </w:r>
      <w:del w:id="66" w:author="Jakub Kolodziej [2]" w:date="2019-08-06T11:06:00Z">
        <w:r w:rsidRPr="00D31BE1" w:rsidDel="00B60CBF">
          <w:delText>Furhtermore</w:delText>
        </w:r>
      </w:del>
      <w:ins w:id="67" w:author="Jakub Kolodziej [2]" w:date="2019-08-06T11:06:00Z">
        <w:r w:rsidR="00B60CBF" w:rsidRPr="00D31BE1">
          <w:t>Furthermore</w:t>
        </w:r>
        <w:r w:rsidR="00B60CBF">
          <w:t>,</w:t>
        </w:r>
      </w:ins>
      <w:r w:rsidRPr="00D31BE1">
        <w:t xml:space="preserve"> UE is allocated with PUSCH resource at every DRX cycle.</w:t>
      </w:r>
    </w:p>
    <w:p w:rsidR="0066716A" w:rsidRPr="00D31BE1" w:rsidRDefault="0066716A" w:rsidP="0066716A">
      <w:pPr>
        <w:pStyle w:val="TH"/>
      </w:pPr>
      <w:r w:rsidRPr="00D31BE1">
        <w:t xml:space="preserve">Table A.4.6.2.2.1-1: </w:t>
      </w:r>
      <w:r w:rsidRPr="00D31BE1">
        <w:rPr>
          <w:lang w:eastAsia="zh-CN"/>
        </w:rPr>
        <w:t xml:space="preserve">EN-DC </w:t>
      </w:r>
      <w:r w:rsidRPr="00D31BE1">
        <w:t>event triggered reporting</w:t>
      </w:r>
      <w:r w:rsidRPr="00D31BE1">
        <w:rPr>
          <w:lang w:eastAsia="zh-CN"/>
        </w:rPr>
        <w:t xml:space="preserve"> tests</w:t>
      </w:r>
      <w:r w:rsidRPr="00D31BE1">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6716A" w:rsidRPr="00D31BE1" w:rsidTr="00D360AA">
        <w:trPr>
          <w:jc w:val="center"/>
        </w:trPr>
        <w:tc>
          <w:tcPr>
            <w:tcW w:w="2376"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H"/>
            </w:pPr>
            <w:r w:rsidRPr="00D31BE1">
              <w:t>Config</w:t>
            </w:r>
          </w:p>
        </w:tc>
        <w:tc>
          <w:tcPr>
            <w:tcW w:w="7481"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H"/>
            </w:pPr>
            <w:r w:rsidRPr="00D31BE1">
              <w:t>Description</w:t>
            </w:r>
          </w:p>
        </w:tc>
      </w:tr>
      <w:tr w:rsidR="0066716A" w:rsidRPr="00D31BE1" w:rsidTr="00D360AA">
        <w:trPr>
          <w:jc w:val="center"/>
        </w:trPr>
        <w:tc>
          <w:tcPr>
            <w:tcW w:w="2376"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1</w:t>
            </w:r>
          </w:p>
        </w:tc>
        <w:tc>
          <w:tcPr>
            <w:tcW w:w="7481"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LTE FDD, NR 15 kHz SSB SCS, 10 MHz bandwidth, FDD duplex mode</w:t>
            </w:r>
          </w:p>
        </w:tc>
      </w:tr>
      <w:tr w:rsidR="0066716A" w:rsidRPr="00D31BE1" w:rsidTr="00D360AA">
        <w:trPr>
          <w:jc w:val="center"/>
        </w:trPr>
        <w:tc>
          <w:tcPr>
            <w:tcW w:w="2376"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2</w:t>
            </w:r>
          </w:p>
        </w:tc>
        <w:tc>
          <w:tcPr>
            <w:tcW w:w="7481"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LTE FDD, NR 15 kHz SSB SCS, 10 MHz bandwidth, TDD duplex mode</w:t>
            </w:r>
          </w:p>
        </w:tc>
      </w:tr>
      <w:tr w:rsidR="0066716A" w:rsidRPr="00D31BE1" w:rsidTr="00D360AA">
        <w:trPr>
          <w:jc w:val="center"/>
        </w:trPr>
        <w:tc>
          <w:tcPr>
            <w:tcW w:w="2376"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3</w:t>
            </w:r>
          </w:p>
        </w:tc>
        <w:tc>
          <w:tcPr>
            <w:tcW w:w="7481"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LTE FDD, NR 30kHz SSB SCS, 40 MHz bandwidth, TDD duplex mode</w:t>
            </w:r>
          </w:p>
        </w:tc>
      </w:tr>
      <w:tr w:rsidR="0066716A" w:rsidRPr="00D31BE1" w:rsidTr="00D360AA">
        <w:trPr>
          <w:jc w:val="center"/>
        </w:trPr>
        <w:tc>
          <w:tcPr>
            <w:tcW w:w="2376"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4</w:t>
            </w:r>
          </w:p>
        </w:tc>
        <w:tc>
          <w:tcPr>
            <w:tcW w:w="7481"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LTE TDD, NR 15 kHz SSB SCS, 10 MHz bandwidth, FDD duplex mode</w:t>
            </w:r>
          </w:p>
        </w:tc>
      </w:tr>
      <w:tr w:rsidR="0066716A" w:rsidRPr="00D31BE1" w:rsidTr="00D360AA">
        <w:trPr>
          <w:jc w:val="center"/>
        </w:trPr>
        <w:tc>
          <w:tcPr>
            <w:tcW w:w="2376"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5</w:t>
            </w:r>
          </w:p>
        </w:tc>
        <w:tc>
          <w:tcPr>
            <w:tcW w:w="7481"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LTE TDD, NR 15 kHz SSB SCS, 10 MHz bandwidth, TDD duplex mode</w:t>
            </w:r>
          </w:p>
        </w:tc>
      </w:tr>
      <w:tr w:rsidR="0066716A" w:rsidRPr="00D31BE1" w:rsidTr="00D360AA">
        <w:trPr>
          <w:jc w:val="center"/>
        </w:trPr>
        <w:tc>
          <w:tcPr>
            <w:tcW w:w="2376"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6</w:t>
            </w:r>
          </w:p>
        </w:tc>
        <w:tc>
          <w:tcPr>
            <w:tcW w:w="7481"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LTE TDD, NR 30kHz SSB SCS, 40 MHz bandwidth, TDD duplex mode</w:t>
            </w:r>
          </w:p>
        </w:tc>
      </w:tr>
      <w:tr w:rsidR="0066716A" w:rsidRPr="00D31BE1" w:rsidTr="00D360A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N"/>
            </w:pPr>
            <w:r w:rsidRPr="00D31BE1">
              <w:t>Note 1:</w:t>
            </w:r>
            <w:r w:rsidRPr="00D31BE1">
              <w:rPr>
                <w:snapToGrid w:val="0"/>
              </w:rPr>
              <w:tab/>
            </w:r>
            <w:r w:rsidRPr="00D31BE1">
              <w:t>The UE is only required to be tested in one of the supported test configurations</w:t>
            </w:r>
          </w:p>
          <w:p w:rsidR="0066716A" w:rsidRPr="00D31BE1" w:rsidRDefault="0066716A" w:rsidP="00D360AA">
            <w:pPr>
              <w:pStyle w:val="TAN"/>
            </w:pPr>
            <w:r w:rsidRPr="00D31BE1">
              <w:t>Note 2:</w:t>
            </w:r>
            <w:r w:rsidRPr="00D31BE1">
              <w:rPr>
                <w:snapToGrid w:val="0"/>
              </w:rPr>
              <w:tab/>
            </w:r>
            <w:r w:rsidRPr="00D31BE1">
              <w:t>target NR cell3 has the same SCS, BW and duplex mode as NR serving cell2</w:t>
            </w:r>
          </w:p>
        </w:tc>
      </w:tr>
    </w:tbl>
    <w:p w:rsidR="0066716A" w:rsidRPr="00D31BE1" w:rsidRDefault="0066716A" w:rsidP="0066716A">
      <w:pPr>
        <w:rPr>
          <w:rFonts w:cs="v4.2.0"/>
        </w:rPr>
      </w:pPr>
    </w:p>
    <w:p w:rsidR="0066716A" w:rsidRPr="00D31BE1" w:rsidRDefault="0066716A" w:rsidP="0066716A">
      <w:pPr>
        <w:pStyle w:val="TH"/>
      </w:pPr>
      <w:r w:rsidRPr="00D31BE1">
        <w:rPr>
          <w:rFonts w:cs="v4.2.0"/>
        </w:rPr>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6716A" w:rsidRPr="00D31BE1" w:rsidTr="00D360AA">
        <w:trPr>
          <w:cantSplit/>
          <w:trHeight w:val="80"/>
        </w:trPr>
        <w:tc>
          <w:tcPr>
            <w:tcW w:w="2117" w:type="dxa"/>
            <w:vMerge w:val="restart"/>
          </w:tcPr>
          <w:p w:rsidR="0066716A" w:rsidRPr="00D31BE1" w:rsidRDefault="0066716A" w:rsidP="00D360AA">
            <w:pPr>
              <w:pStyle w:val="TAH"/>
              <w:keepNext w:val="0"/>
              <w:rPr>
                <w:rFonts w:cs="Arial"/>
              </w:rPr>
            </w:pPr>
            <w:r w:rsidRPr="00D31BE1">
              <w:rPr>
                <w:rFonts w:cs="Arial"/>
              </w:rPr>
              <w:t>Parameter</w:t>
            </w:r>
          </w:p>
        </w:tc>
        <w:tc>
          <w:tcPr>
            <w:tcW w:w="596" w:type="dxa"/>
            <w:vMerge w:val="restart"/>
          </w:tcPr>
          <w:p w:rsidR="0066716A" w:rsidRPr="00D31BE1" w:rsidRDefault="0066716A" w:rsidP="00D360AA">
            <w:pPr>
              <w:pStyle w:val="TAH"/>
              <w:keepNext w:val="0"/>
              <w:rPr>
                <w:rFonts w:cs="Arial"/>
              </w:rPr>
            </w:pPr>
            <w:r w:rsidRPr="00D31BE1">
              <w:rPr>
                <w:rFonts w:cs="Arial"/>
              </w:rPr>
              <w:t>Unit</w:t>
            </w:r>
          </w:p>
        </w:tc>
        <w:tc>
          <w:tcPr>
            <w:tcW w:w="1251" w:type="dxa"/>
            <w:vMerge w:val="restart"/>
          </w:tcPr>
          <w:p w:rsidR="0066716A" w:rsidRPr="00D31BE1" w:rsidRDefault="0066716A" w:rsidP="00D360AA">
            <w:pPr>
              <w:pStyle w:val="TAH"/>
              <w:keepNext w:val="0"/>
              <w:rPr>
                <w:rFonts w:cs="Arial"/>
              </w:rPr>
            </w:pPr>
            <w:r w:rsidRPr="00D31BE1">
              <w:rPr>
                <w:rFonts w:cs="Arial"/>
              </w:rPr>
              <w:t>Test configuration</w:t>
            </w:r>
          </w:p>
        </w:tc>
        <w:tc>
          <w:tcPr>
            <w:tcW w:w="2505" w:type="dxa"/>
            <w:gridSpan w:val="4"/>
          </w:tcPr>
          <w:p w:rsidR="0066716A" w:rsidRPr="00D31BE1" w:rsidRDefault="0066716A" w:rsidP="00D360AA">
            <w:pPr>
              <w:pStyle w:val="TAH"/>
              <w:keepNext w:val="0"/>
              <w:rPr>
                <w:rFonts w:cs="Arial"/>
              </w:rPr>
            </w:pPr>
            <w:r w:rsidRPr="00D31BE1">
              <w:rPr>
                <w:rFonts w:cs="Arial"/>
              </w:rPr>
              <w:t>Value</w:t>
            </w:r>
          </w:p>
        </w:tc>
        <w:tc>
          <w:tcPr>
            <w:tcW w:w="3072" w:type="dxa"/>
            <w:vMerge w:val="restart"/>
          </w:tcPr>
          <w:p w:rsidR="0066716A" w:rsidRPr="00D31BE1" w:rsidRDefault="0066716A" w:rsidP="00D360AA">
            <w:pPr>
              <w:pStyle w:val="TAH"/>
              <w:keepNext w:val="0"/>
              <w:rPr>
                <w:rFonts w:cs="Arial"/>
              </w:rPr>
            </w:pPr>
            <w:r w:rsidRPr="00D31BE1">
              <w:rPr>
                <w:rFonts w:cs="Arial"/>
              </w:rPr>
              <w:t>Comment</w:t>
            </w:r>
          </w:p>
        </w:tc>
      </w:tr>
      <w:tr w:rsidR="0066716A" w:rsidRPr="00D31BE1" w:rsidTr="00D360AA">
        <w:trPr>
          <w:cantSplit/>
          <w:trHeight w:val="79"/>
        </w:trPr>
        <w:tc>
          <w:tcPr>
            <w:tcW w:w="2117" w:type="dxa"/>
            <w:vMerge/>
          </w:tcPr>
          <w:p w:rsidR="0066716A" w:rsidRPr="00D31BE1" w:rsidRDefault="0066716A" w:rsidP="00D360AA">
            <w:pPr>
              <w:pStyle w:val="TAH"/>
              <w:keepNext w:val="0"/>
              <w:rPr>
                <w:rFonts w:cs="Arial"/>
              </w:rPr>
            </w:pPr>
          </w:p>
        </w:tc>
        <w:tc>
          <w:tcPr>
            <w:tcW w:w="596" w:type="dxa"/>
            <w:vMerge/>
          </w:tcPr>
          <w:p w:rsidR="0066716A" w:rsidRPr="00D31BE1" w:rsidRDefault="0066716A" w:rsidP="00D360AA">
            <w:pPr>
              <w:pStyle w:val="TAH"/>
              <w:keepNext w:val="0"/>
              <w:rPr>
                <w:rFonts w:cs="Arial"/>
              </w:rPr>
            </w:pPr>
          </w:p>
        </w:tc>
        <w:tc>
          <w:tcPr>
            <w:tcW w:w="1251" w:type="dxa"/>
            <w:vMerge/>
          </w:tcPr>
          <w:p w:rsidR="0066716A" w:rsidRPr="00D31BE1" w:rsidRDefault="0066716A" w:rsidP="00D360AA">
            <w:pPr>
              <w:pStyle w:val="TAH"/>
              <w:keepNext w:val="0"/>
              <w:rPr>
                <w:rFonts w:cs="Arial"/>
              </w:rPr>
            </w:pPr>
          </w:p>
        </w:tc>
        <w:tc>
          <w:tcPr>
            <w:tcW w:w="626" w:type="dxa"/>
          </w:tcPr>
          <w:p w:rsidR="0066716A" w:rsidRPr="00D31BE1" w:rsidRDefault="0066716A" w:rsidP="00D360AA">
            <w:pPr>
              <w:pStyle w:val="TAH"/>
              <w:keepNext w:val="0"/>
              <w:rPr>
                <w:rFonts w:cs="Arial"/>
              </w:rPr>
            </w:pPr>
            <w:r w:rsidRPr="00D31BE1">
              <w:rPr>
                <w:rFonts w:cs="Arial"/>
              </w:rPr>
              <w:t>Test 1</w:t>
            </w:r>
          </w:p>
        </w:tc>
        <w:tc>
          <w:tcPr>
            <w:tcW w:w="626" w:type="dxa"/>
          </w:tcPr>
          <w:p w:rsidR="0066716A" w:rsidRPr="00D31BE1" w:rsidRDefault="0066716A" w:rsidP="00D360AA">
            <w:pPr>
              <w:pStyle w:val="TAH"/>
              <w:keepNext w:val="0"/>
              <w:rPr>
                <w:rFonts w:cs="Arial"/>
              </w:rPr>
            </w:pPr>
            <w:r w:rsidRPr="00D31BE1">
              <w:rPr>
                <w:rFonts w:cs="Arial"/>
              </w:rPr>
              <w:t>Test 2</w:t>
            </w:r>
          </w:p>
        </w:tc>
        <w:tc>
          <w:tcPr>
            <w:tcW w:w="626" w:type="dxa"/>
          </w:tcPr>
          <w:p w:rsidR="0066716A" w:rsidRPr="00D31BE1" w:rsidRDefault="0066716A" w:rsidP="00D360AA">
            <w:pPr>
              <w:pStyle w:val="TAH"/>
              <w:keepNext w:val="0"/>
              <w:rPr>
                <w:rFonts w:cs="Arial"/>
              </w:rPr>
            </w:pPr>
            <w:r w:rsidRPr="00D31BE1">
              <w:rPr>
                <w:rFonts w:cs="Arial"/>
              </w:rPr>
              <w:t>Test 3</w:t>
            </w:r>
          </w:p>
        </w:tc>
        <w:tc>
          <w:tcPr>
            <w:tcW w:w="627" w:type="dxa"/>
          </w:tcPr>
          <w:p w:rsidR="0066716A" w:rsidRPr="00D31BE1" w:rsidRDefault="0066716A" w:rsidP="00D360AA">
            <w:pPr>
              <w:pStyle w:val="TAH"/>
              <w:keepNext w:val="0"/>
              <w:rPr>
                <w:rFonts w:cs="Arial"/>
              </w:rPr>
            </w:pPr>
            <w:r w:rsidRPr="00D31BE1">
              <w:rPr>
                <w:rFonts w:cs="Arial"/>
              </w:rPr>
              <w:t>Test 4</w:t>
            </w:r>
          </w:p>
        </w:tc>
        <w:tc>
          <w:tcPr>
            <w:tcW w:w="3072" w:type="dxa"/>
            <w:vMerge/>
          </w:tcPr>
          <w:p w:rsidR="0066716A" w:rsidRPr="00D31BE1" w:rsidRDefault="0066716A" w:rsidP="00D360AA">
            <w:pPr>
              <w:pStyle w:val="TAH"/>
              <w:keepNext w:val="0"/>
              <w:rPr>
                <w:rFonts w:cs="Arial"/>
              </w:rPr>
            </w:pPr>
          </w:p>
        </w:tc>
      </w:tr>
      <w:tr w:rsidR="0066716A" w:rsidRPr="00D31BE1" w:rsidTr="00D360AA">
        <w:trPr>
          <w:cantSplit/>
          <w:trHeight w:val="416"/>
        </w:trPr>
        <w:tc>
          <w:tcPr>
            <w:tcW w:w="2117" w:type="dxa"/>
          </w:tcPr>
          <w:p w:rsidR="0066716A" w:rsidRPr="00D31BE1" w:rsidRDefault="0066716A" w:rsidP="00D360AA">
            <w:pPr>
              <w:pStyle w:val="TAH"/>
              <w:keepNext w:val="0"/>
              <w:rPr>
                <w:rFonts w:cs="Arial"/>
              </w:rPr>
            </w:pPr>
            <w:r w:rsidRPr="00D31BE1">
              <w:rPr>
                <w:rFonts w:cs="v4.2.0"/>
                <w:b w:val="0"/>
              </w:rPr>
              <w:t>E-UTRA RF Channel Number</w:t>
            </w:r>
          </w:p>
        </w:tc>
        <w:tc>
          <w:tcPr>
            <w:tcW w:w="596" w:type="dxa"/>
          </w:tcPr>
          <w:p w:rsidR="0066716A" w:rsidRPr="00D31BE1" w:rsidRDefault="0066716A" w:rsidP="00D360AA">
            <w:pPr>
              <w:pStyle w:val="TAH"/>
              <w:keepNext w:val="0"/>
              <w:rPr>
                <w:rFonts w:cs="Arial"/>
              </w:rPr>
            </w:pPr>
          </w:p>
        </w:tc>
        <w:tc>
          <w:tcPr>
            <w:tcW w:w="1251" w:type="dxa"/>
          </w:tcPr>
          <w:p w:rsidR="0066716A" w:rsidRPr="00D31BE1" w:rsidRDefault="0066716A" w:rsidP="00D360AA">
            <w:pPr>
              <w:pStyle w:val="TAL"/>
              <w:keepNext w:val="0"/>
              <w:rPr>
                <w:rFonts w:cs="Arial"/>
              </w:rPr>
            </w:pPr>
            <w:r w:rsidRPr="00D31BE1">
              <w:rPr>
                <w:rFonts w:cs="Arial"/>
              </w:rPr>
              <w:t>Config 1,2,3,4,5,6</w:t>
            </w:r>
          </w:p>
        </w:tc>
        <w:tc>
          <w:tcPr>
            <w:tcW w:w="2505" w:type="dxa"/>
            <w:gridSpan w:val="4"/>
          </w:tcPr>
          <w:p w:rsidR="0066716A" w:rsidRPr="00D31BE1" w:rsidRDefault="0066716A" w:rsidP="00D360AA">
            <w:pPr>
              <w:pStyle w:val="TAH"/>
              <w:keepNext w:val="0"/>
              <w:rPr>
                <w:rFonts w:cs="Arial"/>
              </w:rPr>
            </w:pPr>
            <w:r w:rsidRPr="00D31BE1">
              <w:rPr>
                <w:rFonts w:cs="v4.2.0"/>
                <w:b w:val="0"/>
                <w:bCs/>
              </w:rPr>
              <w:t>1</w:t>
            </w:r>
          </w:p>
        </w:tc>
        <w:tc>
          <w:tcPr>
            <w:tcW w:w="3072" w:type="dxa"/>
          </w:tcPr>
          <w:p w:rsidR="0066716A" w:rsidRPr="00D31BE1" w:rsidRDefault="0066716A" w:rsidP="00D360AA">
            <w:pPr>
              <w:pStyle w:val="TAH"/>
              <w:keepNext w:val="0"/>
              <w:rPr>
                <w:rFonts w:cs="Arial"/>
              </w:rPr>
            </w:pPr>
            <w:r w:rsidRPr="00D31BE1">
              <w:rPr>
                <w:rFonts w:cs="v4.2.0"/>
                <w:b w:val="0"/>
                <w:bCs/>
              </w:rPr>
              <w:t xml:space="preserve">One E-UTRAN </w:t>
            </w:r>
            <w:r w:rsidRPr="00D31BE1">
              <w:rPr>
                <w:rFonts w:cs="v4.2.0"/>
                <w:b w:val="0"/>
                <w:bCs/>
                <w:lang w:eastAsia="zh-CN"/>
              </w:rPr>
              <w:t>TDD</w:t>
            </w:r>
            <w:r w:rsidRPr="00D31BE1">
              <w:rPr>
                <w:rFonts w:cs="v4.2.0"/>
                <w:b w:val="0"/>
                <w:bCs/>
              </w:rPr>
              <w:t xml:space="preserve"> carrier frequencies is used.</w:t>
            </w:r>
          </w:p>
        </w:tc>
      </w:tr>
      <w:tr w:rsidR="0066716A" w:rsidRPr="00D31BE1" w:rsidTr="00D360AA">
        <w:trPr>
          <w:cantSplit/>
          <w:trHeight w:val="614"/>
        </w:trPr>
        <w:tc>
          <w:tcPr>
            <w:tcW w:w="2117" w:type="dxa"/>
          </w:tcPr>
          <w:p w:rsidR="0066716A" w:rsidRPr="00D31BE1" w:rsidRDefault="0066716A" w:rsidP="00D360AA">
            <w:pPr>
              <w:pStyle w:val="TAH"/>
              <w:keepNext w:val="0"/>
              <w:rPr>
                <w:rFonts w:cs="v4.2.0"/>
                <w:b w:val="0"/>
              </w:rPr>
            </w:pPr>
            <w:r w:rsidRPr="00D31BE1">
              <w:rPr>
                <w:rFonts w:cs="v4.2.0"/>
                <w:b w:val="0"/>
              </w:rPr>
              <w:t>NR RF Channel Number</w:t>
            </w:r>
          </w:p>
        </w:tc>
        <w:tc>
          <w:tcPr>
            <w:tcW w:w="596" w:type="dxa"/>
          </w:tcPr>
          <w:p w:rsidR="0066716A" w:rsidRPr="00D31BE1" w:rsidRDefault="0066716A" w:rsidP="00D360AA">
            <w:pPr>
              <w:pStyle w:val="TAH"/>
              <w:keepNext w:val="0"/>
              <w:rPr>
                <w:rFonts w:cs="Arial"/>
              </w:rPr>
            </w:pPr>
          </w:p>
        </w:tc>
        <w:tc>
          <w:tcPr>
            <w:tcW w:w="1251" w:type="dxa"/>
          </w:tcPr>
          <w:p w:rsidR="0066716A" w:rsidRPr="00D31BE1" w:rsidRDefault="0066716A" w:rsidP="00D360AA">
            <w:pPr>
              <w:pStyle w:val="TAL"/>
              <w:keepNext w:val="0"/>
              <w:rPr>
                <w:rFonts w:cs="Arial"/>
              </w:rPr>
            </w:pPr>
            <w:r w:rsidRPr="00D31BE1">
              <w:rPr>
                <w:rFonts w:cs="Arial"/>
              </w:rPr>
              <w:t>Config 1,2,3,4,5,6</w:t>
            </w:r>
          </w:p>
        </w:tc>
        <w:tc>
          <w:tcPr>
            <w:tcW w:w="2505" w:type="dxa"/>
            <w:gridSpan w:val="4"/>
          </w:tcPr>
          <w:p w:rsidR="0066716A" w:rsidRPr="00D31BE1" w:rsidRDefault="0066716A" w:rsidP="00D360AA">
            <w:pPr>
              <w:pStyle w:val="TAH"/>
              <w:keepNext w:val="0"/>
              <w:rPr>
                <w:rFonts w:cs="v4.2.0"/>
                <w:b w:val="0"/>
                <w:bCs/>
              </w:rPr>
            </w:pPr>
            <w:r w:rsidRPr="00D31BE1">
              <w:rPr>
                <w:rFonts w:cs="v4.2.0"/>
                <w:b w:val="0"/>
                <w:bCs/>
              </w:rPr>
              <w:t>1, 2</w:t>
            </w:r>
          </w:p>
        </w:tc>
        <w:tc>
          <w:tcPr>
            <w:tcW w:w="3072" w:type="dxa"/>
          </w:tcPr>
          <w:p w:rsidR="0066716A" w:rsidRPr="00D31BE1" w:rsidRDefault="0066716A" w:rsidP="00D360AA">
            <w:pPr>
              <w:pStyle w:val="TAH"/>
              <w:keepNext w:val="0"/>
              <w:rPr>
                <w:rFonts w:cs="v4.2.0"/>
                <w:b w:val="0"/>
                <w:bCs/>
              </w:rPr>
            </w:pPr>
            <w:r w:rsidRPr="00D31BE1">
              <w:rPr>
                <w:rFonts w:cs="v4.2.0"/>
                <w:b w:val="0"/>
                <w:bCs/>
              </w:rPr>
              <w:t>Two FR1 NR carrier frequencies is used.</w:t>
            </w:r>
          </w:p>
          <w:p w:rsidR="0066716A" w:rsidRPr="00D31BE1" w:rsidRDefault="0066716A" w:rsidP="00D360AA">
            <w:pPr>
              <w:pStyle w:val="TAH"/>
              <w:keepNext w:val="0"/>
              <w:rPr>
                <w:rFonts w:cs="v4.2.0"/>
                <w:b w:val="0"/>
                <w:bCs/>
              </w:rPr>
            </w:pPr>
          </w:p>
        </w:tc>
      </w:tr>
      <w:tr w:rsidR="0066716A" w:rsidRPr="00D31BE1" w:rsidTr="00D360AA">
        <w:trPr>
          <w:cantSplit/>
          <w:trHeight w:val="823"/>
        </w:trPr>
        <w:tc>
          <w:tcPr>
            <w:tcW w:w="2117" w:type="dxa"/>
          </w:tcPr>
          <w:p w:rsidR="0066716A" w:rsidRPr="00D31BE1" w:rsidRDefault="0066716A" w:rsidP="00D360AA">
            <w:pPr>
              <w:pStyle w:val="TAL"/>
              <w:keepNext w:val="0"/>
              <w:rPr>
                <w:rFonts w:cs="Arial"/>
              </w:rPr>
            </w:pPr>
            <w:r w:rsidRPr="00D31BE1">
              <w:rPr>
                <w:rFonts w:cs="Arial"/>
              </w:rPr>
              <w:t>Active cell</w:t>
            </w:r>
          </w:p>
        </w:tc>
        <w:tc>
          <w:tcPr>
            <w:tcW w:w="596" w:type="dxa"/>
          </w:tcPr>
          <w:p w:rsidR="0066716A" w:rsidRPr="00D31BE1" w:rsidRDefault="0066716A" w:rsidP="00D360AA">
            <w:pPr>
              <w:pStyle w:val="TAL"/>
              <w:keepNext w:val="0"/>
              <w:rPr>
                <w:rFonts w:cs="Arial"/>
              </w:rPr>
            </w:pPr>
          </w:p>
        </w:tc>
        <w:tc>
          <w:tcPr>
            <w:tcW w:w="1251" w:type="dxa"/>
          </w:tcPr>
          <w:p w:rsidR="0066716A" w:rsidRPr="00D31BE1" w:rsidRDefault="0066716A" w:rsidP="00D360AA">
            <w:pPr>
              <w:pStyle w:val="TAL"/>
              <w:keepNext w:val="0"/>
              <w:rPr>
                <w:rFonts w:cs="Arial"/>
              </w:rPr>
            </w:pPr>
            <w:r w:rsidRPr="00D31BE1">
              <w:rPr>
                <w:rFonts w:cs="Arial"/>
              </w:rPr>
              <w:t>Config 1,2,3,4,5,6</w:t>
            </w:r>
          </w:p>
        </w:tc>
        <w:tc>
          <w:tcPr>
            <w:tcW w:w="2505" w:type="dxa"/>
            <w:gridSpan w:val="4"/>
          </w:tcPr>
          <w:p w:rsidR="0066716A" w:rsidRPr="00D31BE1" w:rsidRDefault="0066716A" w:rsidP="00D360AA">
            <w:pPr>
              <w:pStyle w:val="TAL"/>
              <w:keepNext w:val="0"/>
              <w:rPr>
                <w:rFonts w:cs="Arial"/>
              </w:rPr>
            </w:pPr>
            <w:r w:rsidRPr="00D31BE1">
              <w:rPr>
                <w:rFonts w:cs="Arial"/>
              </w:rPr>
              <w:t>LTE Cell 1 (PCell) and NR cell 2 (</w:t>
            </w:r>
            <w:proofErr w:type="spellStart"/>
            <w:r w:rsidRPr="00D31BE1">
              <w:rPr>
                <w:rFonts w:cs="Arial"/>
              </w:rPr>
              <w:t>PScell</w:t>
            </w:r>
            <w:proofErr w:type="spellEnd"/>
            <w:r w:rsidRPr="00D31BE1">
              <w:rPr>
                <w:rFonts w:cs="Arial"/>
              </w:rPr>
              <w:t>)</w:t>
            </w:r>
          </w:p>
        </w:tc>
        <w:tc>
          <w:tcPr>
            <w:tcW w:w="3072" w:type="dxa"/>
          </w:tcPr>
          <w:p w:rsidR="0066716A" w:rsidRPr="00D31BE1" w:rsidRDefault="0066716A" w:rsidP="00D360AA">
            <w:pPr>
              <w:pStyle w:val="TAL"/>
              <w:keepNext w:val="0"/>
              <w:rPr>
                <w:rFonts w:cs="Arial"/>
              </w:rPr>
            </w:pPr>
            <w:r w:rsidRPr="00D31BE1">
              <w:rPr>
                <w:rFonts w:cs="Arial"/>
              </w:rPr>
              <w:t xml:space="preserve">LTE Cell 1 is on </w:t>
            </w:r>
            <w:r w:rsidRPr="00D31BE1">
              <w:rPr>
                <w:rFonts w:cs="v4.2.0"/>
              </w:rPr>
              <w:t xml:space="preserve">E-UTRA </w:t>
            </w:r>
            <w:r w:rsidRPr="00D31BE1">
              <w:rPr>
                <w:rFonts w:cs="Arial"/>
              </w:rPr>
              <w:t>RF channel number 1.</w:t>
            </w:r>
          </w:p>
          <w:p w:rsidR="0066716A" w:rsidRPr="00D31BE1" w:rsidRDefault="0066716A" w:rsidP="00D360AA">
            <w:pPr>
              <w:pStyle w:val="TAL"/>
              <w:keepNext w:val="0"/>
              <w:rPr>
                <w:rFonts w:cs="Arial"/>
              </w:rPr>
            </w:pPr>
            <w:r w:rsidRPr="00D31BE1">
              <w:rPr>
                <w:rFonts w:cs="Arial"/>
              </w:rPr>
              <w:t xml:space="preserve">NR Cell 2 is on </w:t>
            </w:r>
            <w:r w:rsidRPr="00D31BE1">
              <w:rPr>
                <w:rFonts w:cs="v4.2.0"/>
              </w:rPr>
              <w:t xml:space="preserve">NR RF channel </w:t>
            </w:r>
            <w:r w:rsidRPr="00D31BE1">
              <w:rPr>
                <w:rFonts w:cs="Arial"/>
              </w:rPr>
              <w:t xml:space="preserve">number </w:t>
            </w:r>
            <w:r w:rsidRPr="00D31BE1">
              <w:rPr>
                <w:rFonts w:cs="v4.2.0"/>
              </w:rPr>
              <w:t>1.</w:t>
            </w:r>
          </w:p>
        </w:tc>
      </w:tr>
      <w:tr w:rsidR="0066716A" w:rsidRPr="00D31BE1" w:rsidTr="00D360AA">
        <w:trPr>
          <w:cantSplit/>
          <w:trHeight w:val="406"/>
        </w:trPr>
        <w:tc>
          <w:tcPr>
            <w:tcW w:w="2117" w:type="dxa"/>
          </w:tcPr>
          <w:p w:rsidR="0066716A" w:rsidRPr="00D31BE1" w:rsidRDefault="0066716A" w:rsidP="00D360AA">
            <w:pPr>
              <w:pStyle w:val="TAL"/>
              <w:keepNext w:val="0"/>
              <w:rPr>
                <w:rFonts w:cs="Arial"/>
              </w:rPr>
            </w:pPr>
            <w:r w:rsidRPr="00D31BE1">
              <w:rPr>
                <w:rFonts w:cs="Arial"/>
              </w:rPr>
              <w:t>Neighbour cell</w:t>
            </w:r>
          </w:p>
        </w:tc>
        <w:tc>
          <w:tcPr>
            <w:tcW w:w="596" w:type="dxa"/>
          </w:tcPr>
          <w:p w:rsidR="0066716A" w:rsidRPr="00D31BE1" w:rsidRDefault="0066716A" w:rsidP="00D360AA">
            <w:pPr>
              <w:pStyle w:val="TAL"/>
              <w:keepNext w:val="0"/>
              <w:rPr>
                <w:rFonts w:cs="Arial"/>
              </w:rPr>
            </w:pPr>
          </w:p>
        </w:tc>
        <w:tc>
          <w:tcPr>
            <w:tcW w:w="1251" w:type="dxa"/>
          </w:tcPr>
          <w:p w:rsidR="0066716A" w:rsidRPr="00D31BE1" w:rsidRDefault="0066716A" w:rsidP="00D360AA">
            <w:pPr>
              <w:pStyle w:val="TAL"/>
              <w:keepNext w:val="0"/>
              <w:rPr>
                <w:rFonts w:cs="Arial"/>
              </w:rPr>
            </w:pPr>
            <w:r w:rsidRPr="00D31BE1">
              <w:rPr>
                <w:rFonts w:cs="Arial"/>
              </w:rPr>
              <w:t>Config 1,2,3,4,5,6</w:t>
            </w:r>
          </w:p>
        </w:tc>
        <w:tc>
          <w:tcPr>
            <w:tcW w:w="2505" w:type="dxa"/>
            <w:gridSpan w:val="4"/>
          </w:tcPr>
          <w:p w:rsidR="0066716A" w:rsidRPr="00D31BE1" w:rsidRDefault="0066716A" w:rsidP="00D360AA">
            <w:pPr>
              <w:pStyle w:val="TAL"/>
              <w:keepNext w:val="0"/>
              <w:rPr>
                <w:rFonts w:cs="Arial"/>
              </w:rPr>
            </w:pPr>
            <w:r w:rsidRPr="00D31BE1">
              <w:rPr>
                <w:rFonts w:cs="Arial"/>
              </w:rPr>
              <w:t>NR cell 3</w:t>
            </w:r>
          </w:p>
        </w:tc>
        <w:tc>
          <w:tcPr>
            <w:tcW w:w="3072" w:type="dxa"/>
          </w:tcPr>
          <w:p w:rsidR="0066716A" w:rsidRPr="00D31BE1" w:rsidRDefault="0066716A" w:rsidP="00D360AA">
            <w:pPr>
              <w:pStyle w:val="TAL"/>
              <w:keepNext w:val="0"/>
              <w:rPr>
                <w:rFonts w:cs="Arial"/>
              </w:rPr>
            </w:pPr>
            <w:r w:rsidRPr="00D31BE1">
              <w:rPr>
                <w:rFonts w:cs="Arial"/>
              </w:rPr>
              <w:t>NR cell 3 is</w:t>
            </w:r>
            <w:r w:rsidRPr="00D31BE1">
              <w:rPr>
                <w:rFonts w:cs="v4.2.0"/>
              </w:rPr>
              <w:t xml:space="preserve"> on NR RF channel </w:t>
            </w:r>
            <w:r w:rsidRPr="00D31BE1">
              <w:rPr>
                <w:rFonts w:cs="Arial"/>
              </w:rPr>
              <w:t xml:space="preserve">number </w:t>
            </w:r>
            <w:r w:rsidRPr="00D31BE1">
              <w:rPr>
                <w:rFonts w:cs="v4.2.0"/>
              </w:rPr>
              <w:t>2.</w:t>
            </w:r>
          </w:p>
        </w:tc>
      </w:tr>
      <w:tr w:rsidR="0066716A" w:rsidRPr="00D31BE1" w:rsidTr="00D360AA">
        <w:trPr>
          <w:cantSplit/>
          <w:trHeight w:val="416"/>
        </w:trPr>
        <w:tc>
          <w:tcPr>
            <w:tcW w:w="2117" w:type="dxa"/>
          </w:tcPr>
          <w:p w:rsidR="0066716A" w:rsidRPr="00D31BE1" w:rsidRDefault="0066716A" w:rsidP="00D360AA">
            <w:pPr>
              <w:pStyle w:val="TAL"/>
              <w:keepNext w:val="0"/>
              <w:rPr>
                <w:rFonts w:cs="Arial"/>
              </w:rPr>
            </w:pPr>
            <w:r w:rsidRPr="00D31BE1">
              <w:rPr>
                <w:rFonts w:cs="Arial"/>
                <w:lang w:eastAsia="zh-CN"/>
              </w:rPr>
              <w:t>Gap Pattern Id</w:t>
            </w:r>
          </w:p>
        </w:tc>
        <w:tc>
          <w:tcPr>
            <w:tcW w:w="596" w:type="dxa"/>
          </w:tcPr>
          <w:p w:rsidR="0066716A" w:rsidRPr="00D31BE1" w:rsidRDefault="0066716A" w:rsidP="00D360AA">
            <w:pPr>
              <w:pStyle w:val="TAL"/>
              <w:keepNext w:val="0"/>
              <w:rPr>
                <w:rFonts w:cs="Arial"/>
              </w:rPr>
            </w:pPr>
          </w:p>
        </w:tc>
        <w:tc>
          <w:tcPr>
            <w:tcW w:w="1251" w:type="dxa"/>
          </w:tcPr>
          <w:p w:rsidR="0066716A" w:rsidRPr="00D31BE1" w:rsidRDefault="0066716A" w:rsidP="00D360AA">
            <w:pPr>
              <w:pStyle w:val="TAL"/>
              <w:keepNext w:val="0"/>
              <w:rPr>
                <w:rFonts w:cs="Arial"/>
                <w:lang w:eastAsia="zh-CN"/>
              </w:rPr>
            </w:pPr>
            <w:r w:rsidRPr="00D31BE1">
              <w:rPr>
                <w:rFonts w:cs="Arial"/>
              </w:rPr>
              <w:t>Config 1,2,3,4,5,6</w:t>
            </w:r>
          </w:p>
        </w:tc>
        <w:tc>
          <w:tcPr>
            <w:tcW w:w="1252" w:type="dxa"/>
            <w:gridSpan w:val="2"/>
          </w:tcPr>
          <w:p w:rsidR="0066716A" w:rsidRPr="00D31BE1" w:rsidRDefault="0066716A" w:rsidP="00D360AA">
            <w:pPr>
              <w:pStyle w:val="TAL"/>
              <w:keepNext w:val="0"/>
              <w:rPr>
                <w:rFonts w:cs="Arial"/>
                <w:lang w:eastAsia="zh-CN"/>
              </w:rPr>
            </w:pPr>
            <w:r w:rsidRPr="00D31BE1">
              <w:rPr>
                <w:rFonts w:cs="Arial"/>
                <w:lang w:eastAsia="zh-CN"/>
              </w:rPr>
              <w:t>0</w:t>
            </w:r>
          </w:p>
        </w:tc>
        <w:tc>
          <w:tcPr>
            <w:tcW w:w="1253" w:type="dxa"/>
            <w:gridSpan w:val="2"/>
          </w:tcPr>
          <w:p w:rsidR="0066716A" w:rsidRPr="00D31BE1" w:rsidRDefault="0066716A" w:rsidP="00D360AA">
            <w:pPr>
              <w:pStyle w:val="TAL"/>
              <w:keepNext w:val="0"/>
              <w:rPr>
                <w:rFonts w:cs="Arial"/>
              </w:rPr>
            </w:pPr>
            <w:r w:rsidRPr="00D31BE1">
              <w:rPr>
                <w:rFonts w:cs="Arial"/>
                <w:lang w:eastAsia="zh-CN"/>
              </w:rPr>
              <w:t>4</w:t>
            </w:r>
          </w:p>
        </w:tc>
        <w:tc>
          <w:tcPr>
            <w:tcW w:w="3072" w:type="dxa"/>
          </w:tcPr>
          <w:p w:rsidR="0066716A" w:rsidRPr="00D31BE1" w:rsidRDefault="0066716A" w:rsidP="00D360AA">
            <w:pPr>
              <w:pStyle w:val="TAL"/>
              <w:keepNext w:val="0"/>
              <w:rPr>
                <w:rFonts w:cs="Arial"/>
              </w:rPr>
            </w:pPr>
            <w:r w:rsidRPr="00D31BE1">
              <w:rPr>
                <w:rFonts w:cs="Arial"/>
              </w:rPr>
              <w:t>As specified in clause 9.1.2-1.</w:t>
            </w:r>
          </w:p>
          <w:p w:rsidR="0066716A" w:rsidRPr="00D31BE1" w:rsidRDefault="0066716A" w:rsidP="00D360AA">
            <w:pPr>
              <w:pStyle w:val="TAL"/>
              <w:keepNext w:val="0"/>
              <w:rPr>
                <w:rFonts w:cs="Arial"/>
              </w:rPr>
            </w:pPr>
          </w:p>
        </w:tc>
      </w:tr>
      <w:tr w:rsidR="0066716A" w:rsidRPr="00D31BE1" w:rsidTr="00D360AA">
        <w:trPr>
          <w:cantSplit/>
          <w:trHeight w:val="416"/>
        </w:trPr>
        <w:tc>
          <w:tcPr>
            <w:tcW w:w="2117" w:type="dxa"/>
          </w:tcPr>
          <w:p w:rsidR="0066716A" w:rsidRPr="00D31BE1" w:rsidRDefault="0066716A" w:rsidP="00D360AA">
            <w:pPr>
              <w:pStyle w:val="TAL"/>
              <w:keepNext w:val="0"/>
              <w:rPr>
                <w:rFonts w:cs="Arial"/>
                <w:lang w:eastAsia="zh-CN"/>
              </w:rPr>
            </w:pPr>
            <w:r w:rsidRPr="00D31BE1">
              <w:rPr>
                <w:rFonts w:cs="v4.2.0"/>
                <w:lang w:eastAsia="zh-CN"/>
              </w:rPr>
              <w:t>Measurement gap offset</w:t>
            </w:r>
          </w:p>
        </w:tc>
        <w:tc>
          <w:tcPr>
            <w:tcW w:w="596" w:type="dxa"/>
          </w:tcPr>
          <w:p w:rsidR="0066716A" w:rsidRPr="00D31BE1" w:rsidRDefault="0066716A" w:rsidP="00D360AA">
            <w:pPr>
              <w:pStyle w:val="TAL"/>
              <w:keepNext w:val="0"/>
              <w:rPr>
                <w:rFonts w:cs="Arial"/>
              </w:rPr>
            </w:pPr>
          </w:p>
        </w:tc>
        <w:tc>
          <w:tcPr>
            <w:tcW w:w="1251" w:type="dxa"/>
          </w:tcPr>
          <w:p w:rsidR="0066716A" w:rsidRPr="00D31BE1" w:rsidRDefault="0066716A" w:rsidP="00D360AA">
            <w:pPr>
              <w:pStyle w:val="TAL"/>
              <w:keepNext w:val="0"/>
              <w:rPr>
                <w:rFonts w:cs="Arial"/>
                <w:lang w:eastAsia="zh-CN"/>
              </w:rPr>
            </w:pPr>
            <w:r w:rsidRPr="00D31BE1">
              <w:rPr>
                <w:rFonts w:cs="Arial"/>
              </w:rPr>
              <w:t>Config 1,2,3,4,5,6</w:t>
            </w:r>
          </w:p>
        </w:tc>
        <w:tc>
          <w:tcPr>
            <w:tcW w:w="1252" w:type="dxa"/>
            <w:gridSpan w:val="2"/>
          </w:tcPr>
          <w:p w:rsidR="0066716A" w:rsidRPr="00D31BE1" w:rsidRDefault="0066716A" w:rsidP="00D360AA">
            <w:pPr>
              <w:pStyle w:val="TAL"/>
              <w:keepNext w:val="0"/>
              <w:rPr>
                <w:rFonts w:cs="Arial"/>
                <w:lang w:eastAsia="zh-CN"/>
              </w:rPr>
            </w:pPr>
            <w:r w:rsidRPr="00D31BE1">
              <w:rPr>
                <w:rFonts w:cs="Arial"/>
                <w:lang w:eastAsia="zh-CN"/>
              </w:rPr>
              <w:t>39</w:t>
            </w:r>
          </w:p>
        </w:tc>
        <w:tc>
          <w:tcPr>
            <w:tcW w:w="1253" w:type="dxa"/>
            <w:gridSpan w:val="2"/>
          </w:tcPr>
          <w:p w:rsidR="0066716A" w:rsidRPr="00D31BE1" w:rsidRDefault="0066716A" w:rsidP="00D360AA">
            <w:pPr>
              <w:pStyle w:val="TAL"/>
              <w:keepNext w:val="0"/>
              <w:rPr>
                <w:rFonts w:cs="Arial"/>
                <w:lang w:eastAsia="zh-CN"/>
              </w:rPr>
            </w:pPr>
            <w:r w:rsidRPr="00D31BE1">
              <w:rPr>
                <w:rFonts w:cs="Arial"/>
                <w:lang w:eastAsia="zh-CN"/>
              </w:rPr>
              <w:t>19</w:t>
            </w:r>
          </w:p>
        </w:tc>
        <w:tc>
          <w:tcPr>
            <w:tcW w:w="3072" w:type="dxa"/>
          </w:tcPr>
          <w:p w:rsidR="0066716A" w:rsidRPr="00D31BE1" w:rsidRDefault="0066716A" w:rsidP="00D360AA">
            <w:pPr>
              <w:pStyle w:val="TAL"/>
              <w:keepNext w:val="0"/>
              <w:rPr>
                <w:rFonts w:cs="Arial"/>
              </w:rPr>
            </w:pPr>
          </w:p>
        </w:tc>
      </w:tr>
      <w:tr w:rsidR="0066716A" w:rsidRPr="00D31BE1" w:rsidTr="00D360AA">
        <w:trPr>
          <w:cantSplit/>
          <w:trHeight w:val="416"/>
        </w:trPr>
        <w:tc>
          <w:tcPr>
            <w:tcW w:w="2117" w:type="dxa"/>
            <w:vMerge w:val="restart"/>
          </w:tcPr>
          <w:p w:rsidR="0066716A" w:rsidRPr="00D31BE1" w:rsidRDefault="0066716A" w:rsidP="00D360AA">
            <w:pPr>
              <w:pStyle w:val="TAH"/>
              <w:keepNext w:val="0"/>
              <w:jc w:val="left"/>
              <w:rPr>
                <w:rFonts w:cs="v4.2.0"/>
                <w:lang w:eastAsia="zh-CN"/>
              </w:rPr>
            </w:pPr>
            <w:r w:rsidRPr="00D31BE1">
              <w:rPr>
                <w:rFonts w:cs="v4.2.0"/>
                <w:b w:val="0"/>
                <w:lang w:eastAsia="zh-CN"/>
              </w:rPr>
              <w:t>SMTC-SSB parameters</w:t>
            </w:r>
          </w:p>
          <w:p w:rsidR="0066716A" w:rsidRPr="00D31BE1" w:rsidRDefault="0066716A" w:rsidP="00D360AA">
            <w:pPr>
              <w:pStyle w:val="TAL"/>
              <w:keepNext w:val="0"/>
              <w:rPr>
                <w:rFonts w:cs="v4.2.0"/>
                <w:b/>
                <w:lang w:eastAsia="zh-CN"/>
              </w:rPr>
            </w:pPr>
          </w:p>
        </w:tc>
        <w:tc>
          <w:tcPr>
            <w:tcW w:w="596" w:type="dxa"/>
          </w:tcPr>
          <w:p w:rsidR="0066716A" w:rsidRPr="00D31BE1" w:rsidRDefault="0066716A" w:rsidP="00D360AA">
            <w:pPr>
              <w:pStyle w:val="TAL"/>
              <w:keepNext w:val="0"/>
              <w:rPr>
                <w:rFonts w:cs="Arial"/>
              </w:rPr>
            </w:pPr>
          </w:p>
        </w:tc>
        <w:tc>
          <w:tcPr>
            <w:tcW w:w="1251" w:type="dxa"/>
          </w:tcPr>
          <w:p w:rsidR="0066716A" w:rsidRPr="00D31BE1" w:rsidRDefault="0066716A" w:rsidP="00D360AA">
            <w:pPr>
              <w:pStyle w:val="TAL"/>
              <w:keepNext w:val="0"/>
              <w:rPr>
                <w:rFonts w:cs="Arial"/>
              </w:rPr>
            </w:pPr>
            <w:r w:rsidRPr="00D31BE1">
              <w:rPr>
                <w:rFonts w:cs="Arial"/>
              </w:rPr>
              <w:t>Config 1,4</w:t>
            </w:r>
          </w:p>
        </w:tc>
        <w:tc>
          <w:tcPr>
            <w:tcW w:w="2505" w:type="dxa"/>
            <w:gridSpan w:val="4"/>
          </w:tcPr>
          <w:p w:rsidR="0066716A" w:rsidRPr="00D31BE1" w:rsidRDefault="0066716A" w:rsidP="00D360AA">
            <w:pPr>
              <w:pStyle w:val="TAL"/>
              <w:keepNext w:val="0"/>
              <w:rPr>
                <w:rFonts w:cs="Arial"/>
                <w:lang w:eastAsia="zh-CN"/>
              </w:rPr>
            </w:pPr>
            <w:r w:rsidRPr="00D31BE1">
              <w:rPr>
                <w:rFonts w:cs="Arial"/>
                <w:lang w:eastAsia="zh-CN"/>
              </w:rPr>
              <w:t>SSB.1 FR1</w:t>
            </w:r>
          </w:p>
        </w:tc>
        <w:tc>
          <w:tcPr>
            <w:tcW w:w="3072" w:type="dxa"/>
          </w:tcPr>
          <w:p w:rsidR="0066716A" w:rsidRPr="00D31BE1" w:rsidRDefault="0066716A" w:rsidP="00D360AA">
            <w:pPr>
              <w:pStyle w:val="TAL"/>
              <w:keepNext w:val="0"/>
              <w:rPr>
                <w:rFonts w:cs="Arial"/>
              </w:rPr>
            </w:pPr>
            <w:r w:rsidRPr="00D31BE1">
              <w:rPr>
                <w:rFonts w:cs="Arial"/>
              </w:rPr>
              <w:t>As specified in clause A.3.10.1</w:t>
            </w:r>
          </w:p>
        </w:tc>
      </w:tr>
      <w:tr w:rsidR="0066716A" w:rsidRPr="00D31BE1" w:rsidTr="00D360AA">
        <w:trPr>
          <w:cantSplit/>
          <w:trHeight w:val="416"/>
        </w:trPr>
        <w:tc>
          <w:tcPr>
            <w:tcW w:w="2117" w:type="dxa"/>
            <w:vMerge/>
          </w:tcPr>
          <w:p w:rsidR="0066716A" w:rsidRPr="00D31BE1" w:rsidRDefault="0066716A" w:rsidP="00D360AA">
            <w:pPr>
              <w:pStyle w:val="TAH"/>
              <w:keepNext w:val="0"/>
              <w:jc w:val="left"/>
              <w:rPr>
                <w:rFonts w:cs="v4.2.0"/>
                <w:b w:val="0"/>
                <w:lang w:eastAsia="zh-CN"/>
              </w:rPr>
            </w:pPr>
          </w:p>
        </w:tc>
        <w:tc>
          <w:tcPr>
            <w:tcW w:w="596" w:type="dxa"/>
          </w:tcPr>
          <w:p w:rsidR="0066716A" w:rsidRPr="00D31BE1" w:rsidRDefault="0066716A" w:rsidP="00D360AA">
            <w:pPr>
              <w:pStyle w:val="TAL"/>
              <w:keepNext w:val="0"/>
              <w:rPr>
                <w:rFonts w:cs="Arial"/>
              </w:rPr>
            </w:pPr>
          </w:p>
        </w:tc>
        <w:tc>
          <w:tcPr>
            <w:tcW w:w="1251" w:type="dxa"/>
          </w:tcPr>
          <w:p w:rsidR="0066716A" w:rsidRPr="00D31BE1" w:rsidRDefault="0066716A" w:rsidP="00D360AA">
            <w:pPr>
              <w:pStyle w:val="TAL"/>
              <w:keepNext w:val="0"/>
              <w:rPr>
                <w:rFonts w:cs="Arial"/>
              </w:rPr>
            </w:pPr>
            <w:r w:rsidRPr="00D31BE1">
              <w:rPr>
                <w:rFonts w:cs="Arial"/>
              </w:rPr>
              <w:t>Config 2,5</w:t>
            </w:r>
          </w:p>
        </w:tc>
        <w:tc>
          <w:tcPr>
            <w:tcW w:w="2505" w:type="dxa"/>
            <w:gridSpan w:val="4"/>
          </w:tcPr>
          <w:p w:rsidR="0066716A" w:rsidRPr="00D31BE1" w:rsidRDefault="0066716A" w:rsidP="00D360AA">
            <w:pPr>
              <w:pStyle w:val="TAL"/>
              <w:keepNext w:val="0"/>
              <w:rPr>
                <w:rFonts w:cs="Arial"/>
                <w:lang w:eastAsia="zh-CN"/>
              </w:rPr>
            </w:pPr>
            <w:r w:rsidRPr="00D31BE1">
              <w:rPr>
                <w:rFonts w:cs="Arial"/>
                <w:lang w:eastAsia="zh-CN"/>
              </w:rPr>
              <w:t>SSB.1 FR1</w:t>
            </w:r>
          </w:p>
        </w:tc>
        <w:tc>
          <w:tcPr>
            <w:tcW w:w="3072" w:type="dxa"/>
          </w:tcPr>
          <w:p w:rsidR="0066716A" w:rsidRPr="00D31BE1" w:rsidRDefault="0066716A" w:rsidP="00D360AA">
            <w:pPr>
              <w:pStyle w:val="TAL"/>
              <w:keepNext w:val="0"/>
              <w:rPr>
                <w:rFonts w:cs="Arial"/>
              </w:rPr>
            </w:pPr>
            <w:r w:rsidRPr="00D31BE1">
              <w:rPr>
                <w:rFonts w:cs="Arial"/>
              </w:rPr>
              <w:t>As specified in clause A.3.10.1</w:t>
            </w:r>
          </w:p>
        </w:tc>
      </w:tr>
      <w:tr w:rsidR="0066716A" w:rsidRPr="00D31BE1" w:rsidTr="00D360AA">
        <w:trPr>
          <w:cantSplit/>
          <w:trHeight w:val="416"/>
        </w:trPr>
        <w:tc>
          <w:tcPr>
            <w:tcW w:w="2117" w:type="dxa"/>
            <w:vMerge/>
          </w:tcPr>
          <w:p w:rsidR="0066716A" w:rsidRPr="00D31BE1" w:rsidRDefault="0066716A" w:rsidP="00D360AA">
            <w:pPr>
              <w:pStyle w:val="TAH"/>
              <w:keepNext w:val="0"/>
              <w:jc w:val="left"/>
              <w:rPr>
                <w:rFonts w:cs="v4.2.0"/>
                <w:b w:val="0"/>
                <w:lang w:eastAsia="zh-CN"/>
              </w:rPr>
            </w:pPr>
          </w:p>
        </w:tc>
        <w:tc>
          <w:tcPr>
            <w:tcW w:w="596" w:type="dxa"/>
          </w:tcPr>
          <w:p w:rsidR="0066716A" w:rsidRPr="00D31BE1" w:rsidRDefault="0066716A" w:rsidP="00D360AA">
            <w:pPr>
              <w:pStyle w:val="TAL"/>
              <w:keepNext w:val="0"/>
              <w:rPr>
                <w:rFonts w:cs="Arial"/>
              </w:rPr>
            </w:pPr>
          </w:p>
        </w:tc>
        <w:tc>
          <w:tcPr>
            <w:tcW w:w="1251" w:type="dxa"/>
          </w:tcPr>
          <w:p w:rsidR="0066716A" w:rsidRPr="00D31BE1" w:rsidRDefault="0066716A" w:rsidP="00D360AA">
            <w:pPr>
              <w:pStyle w:val="TAL"/>
              <w:keepNext w:val="0"/>
              <w:rPr>
                <w:rFonts w:cs="Arial"/>
              </w:rPr>
            </w:pPr>
            <w:r w:rsidRPr="00D31BE1">
              <w:rPr>
                <w:rFonts w:cs="Arial"/>
              </w:rPr>
              <w:t>Config 3,6</w:t>
            </w:r>
          </w:p>
        </w:tc>
        <w:tc>
          <w:tcPr>
            <w:tcW w:w="2505" w:type="dxa"/>
            <w:gridSpan w:val="4"/>
          </w:tcPr>
          <w:p w:rsidR="0066716A" w:rsidRPr="00D31BE1" w:rsidRDefault="0066716A" w:rsidP="00D360AA">
            <w:pPr>
              <w:pStyle w:val="TAL"/>
              <w:keepNext w:val="0"/>
              <w:rPr>
                <w:rFonts w:cs="Arial"/>
                <w:lang w:eastAsia="zh-CN"/>
              </w:rPr>
            </w:pPr>
            <w:r w:rsidRPr="00D31BE1">
              <w:rPr>
                <w:rFonts w:cs="Arial"/>
                <w:lang w:eastAsia="zh-CN"/>
              </w:rPr>
              <w:t>SSB.2 FR1</w:t>
            </w:r>
          </w:p>
        </w:tc>
        <w:tc>
          <w:tcPr>
            <w:tcW w:w="3072" w:type="dxa"/>
          </w:tcPr>
          <w:p w:rsidR="0066716A" w:rsidRPr="00D31BE1" w:rsidRDefault="0066716A" w:rsidP="00D360AA">
            <w:pPr>
              <w:pStyle w:val="TAL"/>
              <w:keepNext w:val="0"/>
              <w:rPr>
                <w:rFonts w:cs="Arial"/>
              </w:rPr>
            </w:pPr>
            <w:r w:rsidRPr="00D31BE1">
              <w:rPr>
                <w:rFonts w:cs="Arial"/>
              </w:rPr>
              <w:t>As specified in clause A.3.10.1</w:t>
            </w:r>
          </w:p>
        </w:tc>
      </w:tr>
      <w:tr w:rsidR="0066716A" w:rsidRPr="00D31BE1" w:rsidTr="00D360AA">
        <w:trPr>
          <w:cantSplit/>
          <w:trHeight w:val="198"/>
        </w:trPr>
        <w:tc>
          <w:tcPr>
            <w:tcW w:w="2117" w:type="dxa"/>
          </w:tcPr>
          <w:p w:rsidR="0066716A" w:rsidRPr="00D31BE1" w:rsidRDefault="0066716A" w:rsidP="00D360AA">
            <w:pPr>
              <w:pStyle w:val="TAL"/>
              <w:keepNext w:val="0"/>
              <w:rPr>
                <w:rFonts w:cs="Arial"/>
              </w:rPr>
            </w:pPr>
            <w:r w:rsidRPr="00D31BE1">
              <w:rPr>
                <w:rFonts w:cs="Arial"/>
              </w:rPr>
              <w:t>A3-Offset</w:t>
            </w:r>
          </w:p>
        </w:tc>
        <w:tc>
          <w:tcPr>
            <w:tcW w:w="596" w:type="dxa"/>
          </w:tcPr>
          <w:p w:rsidR="0066716A" w:rsidRPr="00D31BE1" w:rsidRDefault="0066716A" w:rsidP="00D360AA">
            <w:pPr>
              <w:pStyle w:val="TAL"/>
              <w:keepNext w:val="0"/>
              <w:rPr>
                <w:rFonts w:cs="Arial"/>
              </w:rPr>
            </w:pPr>
            <w:r w:rsidRPr="00D31BE1">
              <w:rPr>
                <w:rFonts w:cs="Arial"/>
              </w:rPr>
              <w:t>dB</w:t>
            </w:r>
          </w:p>
        </w:tc>
        <w:tc>
          <w:tcPr>
            <w:tcW w:w="1251" w:type="dxa"/>
          </w:tcPr>
          <w:p w:rsidR="0066716A" w:rsidRPr="00D31BE1" w:rsidRDefault="0066716A" w:rsidP="00D360AA">
            <w:pPr>
              <w:pStyle w:val="TAL"/>
              <w:keepNext w:val="0"/>
              <w:rPr>
                <w:rFonts w:cs="Arial"/>
              </w:rPr>
            </w:pPr>
            <w:r w:rsidRPr="00D31BE1">
              <w:rPr>
                <w:rFonts w:cs="Arial"/>
              </w:rPr>
              <w:t>Config 1,2,3,4,5,6</w:t>
            </w:r>
          </w:p>
        </w:tc>
        <w:tc>
          <w:tcPr>
            <w:tcW w:w="2505" w:type="dxa"/>
            <w:gridSpan w:val="4"/>
          </w:tcPr>
          <w:p w:rsidR="0066716A" w:rsidRPr="00D31BE1" w:rsidRDefault="0066716A" w:rsidP="00D360AA">
            <w:pPr>
              <w:pStyle w:val="TAL"/>
              <w:keepNext w:val="0"/>
              <w:rPr>
                <w:rFonts w:cs="Arial"/>
              </w:rPr>
            </w:pPr>
            <w:r w:rsidRPr="00D31BE1">
              <w:rPr>
                <w:rFonts w:cs="Arial"/>
              </w:rPr>
              <w:t>-6</w:t>
            </w:r>
          </w:p>
        </w:tc>
        <w:tc>
          <w:tcPr>
            <w:tcW w:w="3072" w:type="dxa"/>
          </w:tcPr>
          <w:p w:rsidR="0066716A" w:rsidRPr="00D31BE1" w:rsidRDefault="0066716A" w:rsidP="00D360AA">
            <w:pPr>
              <w:pStyle w:val="TAL"/>
              <w:keepNext w:val="0"/>
              <w:rPr>
                <w:rFonts w:cs="Arial"/>
              </w:rPr>
            </w:pPr>
          </w:p>
        </w:tc>
      </w:tr>
      <w:tr w:rsidR="0066716A" w:rsidRPr="00D31BE1" w:rsidTr="00D360AA">
        <w:trPr>
          <w:cantSplit/>
          <w:trHeight w:val="208"/>
        </w:trPr>
        <w:tc>
          <w:tcPr>
            <w:tcW w:w="2117" w:type="dxa"/>
          </w:tcPr>
          <w:p w:rsidR="0066716A" w:rsidRPr="00D31BE1" w:rsidRDefault="0066716A" w:rsidP="00D360AA">
            <w:pPr>
              <w:pStyle w:val="TAL"/>
              <w:keepNext w:val="0"/>
              <w:rPr>
                <w:rFonts w:cs="Arial"/>
              </w:rPr>
            </w:pPr>
            <w:r w:rsidRPr="00D31BE1">
              <w:rPr>
                <w:rFonts w:cs="Arial"/>
              </w:rPr>
              <w:t>Hysteresis</w:t>
            </w:r>
          </w:p>
        </w:tc>
        <w:tc>
          <w:tcPr>
            <w:tcW w:w="596" w:type="dxa"/>
          </w:tcPr>
          <w:p w:rsidR="0066716A" w:rsidRPr="00D31BE1" w:rsidRDefault="0066716A" w:rsidP="00D360AA">
            <w:pPr>
              <w:pStyle w:val="TAL"/>
              <w:keepNext w:val="0"/>
              <w:rPr>
                <w:rFonts w:cs="Arial"/>
              </w:rPr>
            </w:pPr>
            <w:r w:rsidRPr="00D31BE1">
              <w:rPr>
                <w:rFonts w:cs="Arial"/>
              </w:rPr>
              <w:t>dB</w:t>
            </w:r>
          </w:p>
        </w:tc>
        <w:tc>
          <w:tcPr>
            <w:tcW w:w="1251" w:type="dxa"/>
          </w:tcPr>
          <w:p w:rsidR="0066716A" w:rsidRPr="00D31BE1" w:rsidRDefault="0066716A" w:rsidP="00D360AA">
            <w:pPr>
              <w:pStyle w:val="TAL"/>
              <w:keepNext w:val="0"/>
              <w:rPr>
                <w:rFonts w:cs="Arial"/>
              </w:rPr>
            </w:pPr>
            <w:r w:rsidRPr="00D31BE1">
              <w:rPr>
                <w:rFonts w:cs="Arial"/>
              </w:rPr>
              <w:t>Config 1,2,3,4,5,6</w:t>
            </w:r>
          </w:p>
        </w:tc>
        <w:tc>
          <w:tcPr>
            <w:tcW w:w="2505" w:type="dxa"/>
            <w:gridSpan w:val="4"/>
          </w:tcPr>
          <w:p w:rsidR="0066716A" w:rsidRPr="00D31BE1" w:rsidRDefault="0066716A" w:rsidP="00D360AA">
            <w:pPr>
              <w:pStyle w:val="TAL"/>
              <w:keepNext w:val="0"/>
              <w:rPr>
                <w:rFonts w:cs="Arial"/>
              </w:rPr>
            </w:pPr>
            <w:r w:rsidRPr="00D31BE1">
              <w:rPr>
                <w:rFonts w:cs="Arial"/>
              </w:rPr>
              <w:t>0</w:t>
            </w:r>
          </w:p>
        </w:tc>
        <w:tc>
          <w:tcPr>
            <w:tcW w:w="3072" w:type="dxa"/>
          </w:tcPr>
          <w:p w:rsidR="0066716A" w:rsidRPr="00D31BE1" w:rsidRDefault="0066716A" w:rsidP="00D360AA">
            <w:pPr>
              <w:pStyle w:val="TAL"/>
              <w:keepNext w:val="0"/>
              <w:rPr>
                <w:rFonts w:cs="Arial"/>
              </w:rPr>
            </w:pPr>
          </w:p>
        </w:tc>
      </w:tr>
      <w:tr w:rsidR="0066716A" w:rsidRPr="00D31BE1" w:rsidTr="00D360AA">
        <w:trPr>
          <w:cantSplit/>
          <w:trHeight w:val="208"/>
        </w:trPr>
        <w:tc>
          <w:tcPr>
            <w:tcW w:w="2117" w:type="dxa"/>
          </w:tcPr>
          <w:p w:rsidR="0066716A" w:rsidRPr="00D31BE1" w:rsidRDefault="0066716A" w:rsidP="00D360AA">
            <w:pPr>
              <w:pStyle w:val="TAL"/>
              <w:keepNext w:val="0"/>
              <w:rPr>
                <w:rFonts w:cs="Arial"/>
              </w:rPr>
            </w:pPr>
            <w:r w:rsidRPr="00D31BE1">
              <w:rPr>
                <w:rFonts w:cs="Arial"/>
              </w:rPr>
              <w:t>CP length</w:t>
            </w:r>
          </w:p>
        </w:tc>
        <w:tc>
          <w:tcPr>
            <w:tcW w:w="596" w:type="dxa"/>
          </w:tcPr>
          <w:p w:rsidR="0066716A" w:rsidRPr="00D31BE1" w:rsidRDefault="0066716A" w:rsidP="00D360AA">
            <w:pPr>
              <w:pStyle w:val="TAL"/>
              <w:keepNext w:val="0"/>
              <w:rPr>
                <w:rFonts w:cs="Arial"/>
              </w:rPr>
            </w:pPr>
          </w:p>
        </w:tc>
        <w:tc>
          <w:tcPr>
            <w:tcW w:w="1251" w:type="dxa"/>
          </w:tcPr>
          <w:p w:rsidR="0066716A" w:rsidRPr="00D31BE1" w:rsidRDefault="0066716A" w:rsidP="00D360AA">
            <w:pPr>
              <w:pStyle w:val="TAL"/>
              <w:keepNext w:val="0"/>
              <w:rPr>
                <w:rFonts w:cs="Arial"/>
              </w:rPr>
            </w:pPr>
            <w:r w:rsidRPr="00D31BE1">
              <w:rPr>
                <w:rFonts w:cs="Arial"/>
              </w:rPr>
              <w:t>Config 1,2,3,4,5,6</w:t>
            </w:r>
          </w:p>
        </w:tc>
        <w:tc>
          <w:tcPr>
            <w:tcW w:w="2505" w:type="dxa"/>
            <w:gridSpan w:val="4"/>
          </w:tcPr>
          <w:p w:rsidR="0066716A" w:rsidRPr="00D31BE1" w:rsidRDefault="0066716A" w:rsidP="00D360AA">
            <w:pPr>
              <w:pStyle w:val="TAL"/>
              <w:keepNext w:val="0"/>
              <w:rPr>
                <w:rFonts w:cs="Arial"/>
              </w:rPr>
            </w:pPr>
            <w:r w:rsidRPr="00D31BE1">
              <w:rPr>
                <w:rFonts w:cs="Arial"/>
              </w:rPr>
              <w:t>Normal</w:t>
            </w:r>
          </w:p>
        </w:tc>
        <w:tc>
          <w:tcPr>
            <w:tcW w:w="3072" w:type="dxa"/>
          </w:tcPr>
          <w:p w:rsidR="0066716A" w:rsidRPr="00D31BE1" w:rsidRDefault="0066716A" w:rsidP="00D360AA">
            <w:pPr>
              <w:pStyle w:val="TAL"/>
              <w:keepNext w:val="0"/>
              <w:rPr>
                <w:rFonts w:cs="Arial"/>
              </w:rPr>
            </w:pPr>
          </w:p>
        </w:tc>
      </w:tr>
      <w:tr w:rsidR="0066716A" w:rsidRPr="00D31BE1" w:rsidTr="00D360AA">
        <w:trPr>
          <w:cantSplit/>
          <w:trHeight w:val="198"/>
        </w:trPr>
        <w:tc>
          <w:tcPr>
            <w:tcW w:w="2117" w:type="dxa"/>
          </w:tcPr>
          <w:p w:rsidR="0066716A" w:rsidRPr="00D31BE1" w:rsidRDefault="0066716A" w:rsidP="00D360AA">
            <w:pPr>
              <w:pStyle w:val="TAL"/>
              <w:keepNext w:val="0"/>
              <w:rPr>
                <w:rFonts w:cs="Arial"/>
              </w:rPr>
            </w:pPr>
            <w:proofErr w:type="spellStart"/>
            <w:r w:rsidRPr="00D31BE1">
              <w:rPr>
                <w:rFonts w:cs="Arial"/>
              </w:rPr>
              <w:t>TimeToTrigger</w:t>
            </w:r>
            <w:proofErr w:type="spellEnd"/>
          </w:p>
        </w:tc>
        <w:tc>
          <w:tcPr>
            <w:tcW w:w="596" w:type="dxa"/>
          </w:tcPr>
          <w:p w:rsidR="0066716A" w:rsidRPr="00D31BE1" w:rsidRDefault="0066716A" w:rsidP="00D360AA">
            <w:pPr>
              <w:pStyle w:val="TAL"/>
              <w:keepNext w:val="0"/>
              <w:rPr>
                <w:rFonts w:cs="Arial"/>
              </w:rPr>
            </w:pPr>
            <w:r w:rsidRPr="00D31BE1">
              <w:rPr>
                <w:rFonts w:cs="Arial"/>
              </w:rPr>
              <w:t>s</w:t>
            </w:r>
          </w:p>
        </w:tc>
        <w:tc>
          <w:tcPr>
            <w:tcW w:w="1251" w:type="dxa"/>
          </w:tcPr>
          <w:p w:rsidR="0066716A" w:rsidRPr="00D31BE1" w:rsidRDefault="0066716A" w:rsidP="00D360AA">
            <w:pPr>
              <w:pStyle w:val="TAL"/>
              <w:keepNext w:val="0"/>
              <w:rPr>
                <w:rFonts w:cs="Arial"/>
              </w:rPr>
            </w:pPr>
            <w:r w:rsidRPr="00D31BE1">
              <w:rPr>
                <w:rFonts w:cs="Arial"/>
              </w:rPr>
              <w:t>Config 1,2,3,4,5,6</w:t>
            </w:r>
          </w:p>
        </w:tc>
        <w:tc>
          <w:tcPr>
            <w:tcW w:w="2505" w:type="dxa"/>
            <w:gridSpan w:val="4"/>
          </w:tcPr>
          <w:p w:rsidR="0066716A" w:rsidRPr="00D31BE1" w:rsidRDefault="0066716A" w:rsidP="00D360AA">
            <w:pPr>
              <w:pStyle w:val="TAL"/>
              <w:keepNext w:val="0"/>
              <w:rPr>
                <w:rFonts w:cs="Arial"/>
              </w:rPr>
            </w:pPr>
            <w:r w:rsidRPr="00D31BE1">
              <w:rPr>
                <w:rFonts w:cs="Arial"/>
              </w:rPr>
              <w:t>0</w:t>
            </w:r>
          </w:p>
        </w:tc>
        <w:tc>
          <w:tcPr>
            <w:tcW w:w="3072" w:type="dxa"/>
          </w:tcPr>
          <w:p w:rsidR="0066716A" w:rsidRPr="00D31BE1" w:rsidRDefault="0066716A" w:rsidP="00D360AA">
            <w:pPr>
              <w:pStyle w:val="TAL"/>
              <w:keepNext w:val="0"/>
              <w:rPr>
                <w:rFonts w:cs="Arial"/>
              </w:rPr>
            </w:pPr>
          </w:p>
        </w:tc>
      </w:tr>
      <w:tr w:rsidR="0066716A" w:rsidRPr="00D31BE1" w:rsidTr="00D360AA">
        <w:trPr>
          <w:cantSplit/>
          <w:trHeight w:val="208"/>
        </w:trPr>
        <w:tc>
          <w:tcPr>
            <w:tcW w:w="2117" w:type="dxa"/>
          </w:tcPr>
          <w:p w:rsidR="0066716A" w:rsidRPr="00D31BE1" w:rsidRDefault="0066716A" w:rsidP="00D360AA">
            <w:pPr>
              <w:pStyle w:val="TAL"/>
              <w:keepNext w:val="0"/>
              <w:rPr>
                <w:rFonts w:cs="Arial"/>
              </w:rPr>
            </w:pPr>
            <w:r w:rsidRPr="00D31BE1">
              <w:rPr>
                <w:rFonts w:cs="Arial"/>
              </w:rPr>
              <w:lastRenderedPageBreak/>
              <w:t>Filter coefficient</w:t>
            </w:r>
          </w:p>
        </w:tc>
        <w:tc>
          <w:tcPr>
            <w:tcW w:w="596" w:type="dxa"/>
          </w:tcPr>
          <w:p w:rsidR="0066716A" w:rsidRPr="00D31BE1" w:rsidRDefault="0066716A" w:rsidP="00D360AA">
            <w:pPr>
              <w:pStyle w:val="TAL"/>
              <w:keepNext w:val="0"/>
              <w:rPr>
                <w:rFonts w:cs="Arial"/>
              </w:rPr>
            </w:pPr>
          </w:p>
        </w:tc>
        <w:tc>
          <w:tcPr>
            <w:tcW w:w="1251" w:type="dxa"/>
          </w:tcPr>
          <w:p w:rsidR="0066716A" w:rsidRPr="00D31BE1" w:rsidRDefault="0066716A" w:rsidP="00D360AA">
            <w:pPr>
              <w:pStyle w:val="TAL"/>
              <w:keepNext w:val="0"/>
              <w:rPr>
                <w:rFonts w:cs="Arial"/>
              </w:rPr>
            </w:pPr>
            <w:r w:rsidRPr="00D31BE1">
              <w:rPr>
                <w:rFonts w:cs="Arial"/>
              </w:rPr>
              <w:t>Config 1,2,3,4,5,6</w:t>
            </w:r>
          </w:p>
        </w:tc>
        <w:tc>
          <w:tcPr>
            <w:tcW w:w="2505" w:type="dxa"/>
            <w:gridSpan w:val="4"/>
          </w:tcPr>
          <w:p w:rsidR="0066716A" w:rsidRPr="00D31BE1" w:rsidRDefault="0066716A" w:rsidP="00D360AA">
            <w:pPr>
              <w:pStyle w:val="TAL"/>
              <w:keepNext w:val="0"/>
              <w:rPr>
                <w:rFonts w:cs="Arial"/>
              </w:rPr>
            </w:pPr>
            <w:r w:rsidRPr="00D31BE1">
              <w:rPr>
                <w:rFonts w:cs="Arial"/>
              </w:rPr>
              <w:t>0</w:t>
            </w:r>
          </w:p>
        </w:tc>
        <w:tc>
          <w:tcPr>
            <w:tcW w:w="3072" w:type="dxa"/>
          </w:tcPr>
          <w:p w:rsidR="0066716A" w:rsidRPr="00D31BE1" w:rsidRDefault="0066716A" w:rsidP="00D360AA">
            <w:pPr>
              <w:pStyle w:val="TAL"/>
              <w:keepNext w:val="0"/>
              <w:rPr>
                <w:rFonts w:cs="Arial"/>
              </w:rPr>
            </w:pPr>
            <w:r w:rsidRPr="00D31BE1">
              <w:rPr>
                <w:rFonts w:cs="Arial"/>
              </w:rPr>
              <w:t>L3 filtering is not used</w:t>
            </w:r>
          </w:p>
        </w:tc>
      </w:tr>
      <w:tr w:rsidR="0066716A" w:rsidRPr="00D31BE1" w:rsidTr="00D360AA">
        <w:trPr>
          <w:cantSplit/>
          <w:trHeight w:val="208"/>
        </w:trPr>
        <w:tc>
          <w:tcPr>
            <w:tcW w:w="2117" w:type="dxa"/>
          </w:tcPr>
          <w:p w:rsidR="0066716A" w:rsidRPr="00D31BE1" w:rsidRDefault="0066716A" w:rsidP="00D360AA">
            <w:pPr>
              <w:pStyle w:val="TAL"/>
              <w:keepNext w:val="0"/>
              <w:rPr>
                <w:rFonts w:cs="Arial"/>
              </w:rPr>
            </w:pPr>
            <w:r w:rsidRPr="00D31BE1">
              <w:rPr>
                <w:rFonts w:cs="Arial"/>
              </w:rPr>
              <w:t>DRX</w:t>
            </w:r>
          </w:p>
        </w:tc>
        <w:tc>
          <w:tcPr>
            <w:tcW w:w="596" w:type="dxa"/>
          </w:tcPr>
          <w:p w:rsidR="0066716A" w:rsidRPr="00D31BE1" w:rsidRDefault="0066716A" w:rsidP="00D360AA">
            <w:pPr>
              <w:pStyle w:val="TAL"/>
              <w:keepNext w:val="0"/>
              <w:rPr>
                <w:rFonts w:cs="Arial"/>
              </w:rPr>
            </w:pPr>
            <w:r w:rsidRPr="00D31BE1">
              <w:rPr>
                <w:rFonts w:cs="Arial"/>
              </w:rPr>
              <w:t>ms</w:t>
            </w:r>
          </w:p>
        </w:tc>
        <w:tc>
          <w:tcPr>
            <w:tcW w:w="1251" w:type="dxa"/>
          </w:tcPr>
          <w:p w:rsidR="0066716A" w:rsidRPr="00D31BE1" w:rsidRDefault="0066716A" w:rsidP="00D360AA">
            <w:pPr>
              <w:pStyle w:val="TAL"/>
              <w:keepNext w:val="0"/>
              <w:rPr>
                <w:rFonts w:cs="Arial"/>
              </w:rPr>
            </w:pPr>
            <w:r w:rsidRPr="00D31BE1">
              <w:rPr>
                <w:rFonts w:cs="Arial"/>
              </w:rPr>
              <w:t>Config 1,2,3,4,5,6</w:t>
            </w:r>
          </w:p>
        </w:tc>
        <w:tc>
          <w:tcPr>
            <w:tcW w:w="626" w:type="dxa"/>
          </w:tcPr>
          <w:p w:rsidR="0066716A" w:rsidRPr="00D31BE1" w:rsidRDefault="0066716A" w:rsidP="00D360AA">
            <w:pPr>
              <w:pStyle w:val="TAL"/>
              <w:keepNext w:val="0"/>
              <w:rPr>
                <w:rFonts w:cs="Arial"/>
              </w:rPr>
            </w:pPr>
            <w:r w:rsidRPr="00D31BE1">
              <w:rPr>
                <w:rFonts w:cs="Arial"/>
              </w:rPr>
              <w:t>DRX.1</w:t>
            </w:r>
          </w:p>
        </w:tc>
        <w:tc>
          <w:tcPr>
            <w:tcW w:w="626" w:type="dxa"/>
          </w:tcPr>
          <w:p w:rsidR="0066716A" w:rsidRPr="00D31BE1" w:rsidRDefault="0066716A" w:rsidP="00D360AA">
            <w:pPr>
              <w:pStyle w:val="TAL"/>
              <w:keepNext w:val="0"/>
              <w:rPr>
                <w:rFonts w:cs="Arial"/>
              </w:rPr>
            </w:pPr>
            <w:r w:rsidRPr="00D31BE1">
              <w:rPr>
                <w:rFonts w:cs="Arial"/>
              </w:rPr>
              <w:t>DRX.2</w:t>
            </w:r>
          </w:p>
        </w:tc>
        <w:tc>
          <w:tcPr>
            <w:tcW w:w="626" w:type="dxa"/>
          </w:tcPr>
          <w:p w:rsidR="0066716A" w:rsidRPr="00D31BE1" w:rsidRDefault="0066716A" w:rsidP="00D360AA">
            <w:pPr>
              <w:pStyle w:val="TAL"/>
              <w:keepNext w:val="0"/>
              <w:rPr>
                <w:rFonts w:cs="Arial"/>
              </w:rPr>
            </w:pPr>
            <w:r w:rsidRPr="00D31BE1">
              <w:rPr>
                <w:rFonts w:cs="Arial"/>
              </w:rPr>
              <w:t>DRX.1</w:t>
            </w:r>
          </w:p>
        </w:tc>
        <w:tc>
          <w:tcPr>
            <w:tcW w:w="627" w:type="dxa"/>
          </w:tcPr>
          <w:p w:rsidR="0066716A" w:rsidRPr="00D31BE1" w:rsidRDefault="0066716A" w:rsidP="00D360AA">
            <w:pPr>
              <w:pStyle w:val="TAL"/>
              <w:keepNext w:val="0"/>
              <w:rPr>
                <w:rFonts w:cs="Arial"/>
              </w:rPr>
            </w:pPr>
            <w:r w:rsidRPr="00D31BE1">
              <w:rPr>
                <w:rFonts w:cs="Arial"/>
              </w:rPr>
              <w:t>DRX.2</w:t>
            </w:r>
          </w:p>
        </w:tc>
        <w:tc>
          <w:tcPr>
            <w:tcW w:w="3072" w:type="dxa"/>
          </w:tcPr>
          <w:p w:rsidR="0066716A" w:rsidRPr="00D31BE1" w:rsidRDefault="0066716A" w:rsidP="00D360AA">
            <w:pPr>
              <w:pStyle w:val="TAL"/>
              <w:rPr>
                <w:rFonts w:cs="Arial"/>
              </w:rPr>
            </w:pPr>
            <w:r w:rsidRPr="00D31BE1">
              <w:rPr>
                <w:rFonts w:cs="Arial"/>
              </w:rPr>
              <w:t xml:space="preserve">As specified in clause </w:t>
            </w:r>
            <w:r w:rsidRPr="00D31BE1">
              <w:t>A.3.3</w:t>
            </w:r>
          </w:p>
        </w:tc>
      </w:tr>
      <w:tr w:rsidR="0066716A" w:rsidRPr="00D31BE1" w:rsidTr="00D360AA">
        <w:trPr>
          <w:cantSplit/>
          <w:trHeight w:val="406"/>
        </w:trPr>
        <w:tc>
          <w:tcPr>
            <w:tcW w:w="2117" w:type="dxa"/>
          </w:tcPr>
          <w:p w:rsidR="0066716A" w:rsidRPr="00D31BE1" w:rsidRDefault="0066716A" w:rsidP="00D360AA">
            <w:pPr>
              <w:pStyle w:val="TAL"/>
              <w:keepNext w:val="0"/>
              <w:rPr>
                <w:rFonts w:cs="Arial"/>
                <w:lang w:eastAsia="zh-CN"/>
              </w:rPr>
            </w:pPr>
            <w:r w:rsidRPr="00D31BE1">
              <w:rPr>
                <w:rFonts w:cs="Arial"/>
                <w:lang w:eastAsia="zh-CN"/>
              </w:rPr>
              <w:t>Time offset between PCell and PSCell</w:t>
            </w:r>
          </w:p>
        </w:tc>
        <w:tc>
          <w:tcPr>
            <w:tcW w:w="596" w:type="dxa"/>
          </w:tcPr>
          <w:p w:rsidR="0066716A" w:rsidRPr="00D31BE1" w:rsidRDefault="0066716A" w:rsidP="00D360AA">
            <w:pPr>
              <w:pStyle w:val="TAL"/>
              <w:keepNext w:val="0"/>
              <w:rPr>
                <w:rFonts w:cs="Arial"/>
              </w:rPr>
            </w:pPr>
          </w:p>
        </w:tc>
        <w:tc>
          <w:tcPr>
            <w:tcW w:w="1251" w:type="dxa"/>
          </w:tcPr>
          <w:p w:rsidR="0066716A" w:rsidRPr="00D31BE1" w:rsidRDefault="0066716A" w:rsidP="00D360AA">
            <w:pPr>
              <w:pStyle w:val="TAL"/>
              <w:keepNext w:val="0"/>
              <w:rPr>
                <w:rFonts w:cs="v4.2.0"/>
              </w:rPr>
            </w:pPr>
            <w:r w:rsidRPr="00D31BE1">
              <w:rPr>
                <w:rFonts w:cs="Arial"/>
              </w:rPr>
              <w:t>Config 1,2,3,4,5,6</w:t>
            </w:r>
          </w:p>
        </w:tc>
        <w:tc>
          <w:tcPr>
            <w:tcW w:w="2505" w:type="dxa"/>
            <w:gridSpan w:val="4"/>
          </w:tcPr>
          <w:p w:rsidR="0066716A" w:rsidRPr="00D31BE1" w:rsidRDefault="0066716A" w:rsidP="00D360AA">
            <w:pPr>
              <w:pStyle w:val="TAL"/>
              <w:keepNext w:val="0"/>
              <w:rPr>
                <w:rFonts w:cs="Arial"/>
                <w:lang w:eastAsia="zh-CN"/>
              </w:rPr>
            </w:pPr>
            <w:r w:rsidRPr="00D31BE1">
              <w:rPr>
                <w:rFonts w:cs="v4.2.0"/>
              </w:rPr>
              <w:t xml:space="preserve">3 </w:t>
            </w:r>
            <w:r w:rsidRPr="00D31BE1">
              <w:rPr>
                <w:rFonts w:cs="v4.2.0"/>
              </w:rPr>
              <w:sym w:font="Symbol" w:char="F06D"/>
            </w:r>
            <w:r w:rsidRPr="00D31BE1">
              <w:rPr>
                <w:rFonts w:cs="v4.2.0"/>
              </w:rPr>
              <w:t>s</w:t>
            </w:r>
          </w:p>
        </w:tc>
        <w:tc>
          <w:tcPr>
            <w:tcW w:w="3072" w:type="dxa"/>
          </w:tcPr>
          <w:p w:rsidR="0066716A" w:rsidRPr="00D31BE1" w:rsidRDefault="0066716A" w:rsidP="00D360AA">
            <w:pPr>
              <w:pStyle w:val="TAL"/>
              <w:keepNext w:val="0"/>
              <w:rPr>
                <w:rFonts w:cs="v4.2.0"/>
                <w:lang w:eastAsia="zh-CN"/>
              </w:rPr>
            </w:pPr>
            <w:r w:rsidRPr="00D31BE1">
              <w:rPr>
                <w:rFonts w:cs="v4.2.0"/>
                <w:lang w:eastAsia="zh-CN"/>
              </w:rPr>
              <w:t>Synchronous EN-DC</w:t>
            </w:r>
          </w:p>
        </w:tc>
      </w:tr>
      <w:tr w:rsidR="0066716A" w:rsidRPr="00D31BE1" w:rsidTr="00D360AA">
        <w:trPr>
          <w:cantSplit/>
          <w:trHeight w:val="614"/>
        </w:trPr>
        <w:tc>
          <w:tcPr>
            <w:tcW w:w="2117" w:type="dxa"/>
            <w:vMerge w:val="restart"/>
          </w:tcPr>
          <w:p w:rsidR="0066716A" w:rsidRPr="00D31BE1" w:rsidRDefault="0066716A" w:rsidP="00D360AA">
            <w:pPr>
              <w:pStyle w:val="TAL"/>
              <w:keepNext w:val="0"/>
              <w:rPr>
                <w:rFonts w:cs="Arial"/>
              </w:rPr>
            </w:pPr>
            <w:r w:rsidRPr="00D31BE1">
              <w:rPr>
                <w:rFonts w:cs="Arial"/>
              </w:rPr>
              <w:t>Time offset between serving and neighbour cells</w:t>
            </w:r>
          </w:p>
        </w:tc>
        <w:tc>
          <w:tcPr>
            <w:tcW w:w="596" w:type="dxa"/>
          </w:tcPr>
          <w:p w:rsidR="0066716A" w:rsidRPr="00D31BE1" w:rsidRDefault="0066716A" w:rsidP="00D360AA">
            <w:pPr>
              <w:pStyle w:val="TAL"/>
              <w:keepNext w:val="0"/>
              <w:rPr>
                <w:rFonts w:cs="Arial"/>
              </w:rPr>
            </w:pPr>
          </w:p>
        </w:tc>
        <w:tc>
          <w:tcPr>
            <w:tcW w:w="1251" w:type="dxa"/>
          </w:tcPr>
          <w:p w:rsidR="0066716A" w:rsidRPr="00D31BE1" w:rsidRDefault="0066716A" w:rsidP="00D360AA">
            <w:pPr>
              <w:pStyle w:val="TAL"/>
              <w:keepNext w:val="0"/>
              <w:rPr>
                <w:rFonts w:cs="v4.2.0"/>
              </w:rPr>
            </w:pPr>
            <w:r w:rsidRPr="00D31BE1">
              <w:rPr>
                <w:rFonts w:cs="Arial"/>
              </w:rPr>
              <w:t>Config 1,4</w:t>
            </w:r>
          </w:p>
        </w:tc>
        <w:tc>
          <w:tcPr>
            <w:tcW w:w="2505" w:type="dxa"/>
            <w:gridSpan w:val="4"/>
          </w:tcPr>
          <w:p w:rsidR="0066716A" w:rsidRPr="00D31BE1" w:rsidRDefault="0066716A" w:rsidP="00D360AA">
            <w:pPr>
              <w:pStyle w:val="TAL"/>
              <w:keepNext w:val="0"/>
              <w:rPr>
                <w:rFonts w:cs="Arial"/>
              </w:rPr>
            </w:pPr>
            <w:r w:rsidRPr="00D31BE1">
              <w:rPr>
                <w:rFonts w:cs="v4.2.0"/>
              </w:rPr>
              <w:t>3ms</w:t>
            </w:r>
          </w:p>
        </w:tc>
        <w:tc>
          <w:tcPr>
            <w:tcW w:w="3072" w:type="dxa"/>
          </w:tcPr>
          <w:p w:rsidR="0066716A" w:rsidRPr="00D31BE1" w:rsidRDefault="0066716A" w:rsidP="00D360AA">
            <w:pPr>
              <w:pStyle w:val="TAL"/>
              <w:keepNext w:val="0"/>
              <w:rPr>
                <w:rFonts w:cs="v4.2.0"/>
              </w:rPr>
            </w:pPr>
            <w:r w:rsidRPr="00D31BE1">
              <w:rPr>
                <w:rFonts w:cs="v4.2.0"/>
              </w:rPr>
              <w:t>Asynchronous cells.</w:t>
            </w:r>
          </w:p>
          <w:p w:rsidR="0066716A" w:rsidRPr="00D31BE1" w:rsidRDefault="0066716A" w:rsidP="00D360AA">
            <w:pPr>
              <w:pStyle w:val="TAL"/>
              <w:keepNext w:val="0"/>
              <w:rPr>
                <w:rFonts w:cs="Arial"/>
              </w:rPr>
            </w:pPr>
            <w:r w:rsidRPr="00D31BE1">
              <w:rPr>
                <w:rFonts w:cs="v4.2.0"/>
              </w:rPr>
              <w:t>The timing of Cell 3 is 3ms later than the timing of Cell 2.</w:t>
            </w:r>
          </w:p>
        </w:tc>
      </w:tr>
      <w:tr w:rsidR="0066716A" w:rsidRPr="00D31BE1" w:rsidTr="00D360AA">
        <w:trPr>
          <w:cantSplit/>
          <w:trHeight w:val="614"/>
        </w:trPr>
        <w:tc>
          <w:tcPr>
            <w:tcW w:w="2117" w:type="dxa"/>
            <w:vMerge/>
          </w:tcPr>
          <w:p w:rsidR="0066716A" w:rsidRPr="00D31BE1" w:rsidRDefault="0066716A" w:rsidP="00D360AA">
            <w:pPr>
              <w:pStyle w:val="TAL"/>
              <w:keepNext w:val="0"/>
              <w:rPr>
                <w:rFonts w:cs="Arial"/>
              </w:rPr>
            </w:pPr>
          </w:p>
        </w:tc>
        <w:tc>
          <w:tcPr>
            <w:tcW w:w="596" w:type="dxa"/>
          </w:tcPr>
          <w:p w:rsidR="0066716A" w:rsidRPr="00D31BE1" w:rsidRDefault="0066716A" w:rsidP="00D360AA">
            <w:pPr>
              <w:pStyle w:val="TAL"/>
              <w:keepNext w:val="0"/>
              <w:rPr>
                <w:rFonts w:cs="Arial"/>
              </w:rPr>
            </w:pPr>
          </w:p>
        </w:tc>
        <w:tc>
          <w:tcPr>
            <w:tcW w:w="1251" w:type="dxa"/>
          </w:tcPr>
          <w:p w:rsidR="0066716A" w:rsidRPr="00D31BE1" w:rsidRDefault="0066716A" w:rsidP="00D360AA">
            <w:pPr>
              <w:pStyle w:val="TAL"/>
              <w:keepNext w:val="0"/>
              <w:rPr>
                <w:rFonts w:cs="Arial"/>
              </w:rPr>
            </w:pPr>
            <w:r w:rsidRPr="00D31BE1">
              <w:rPr>
                <w:rFonts w:cs="Arial"/>
              </w:rPr>
              <w:t>Config 2,3,5,6</w:t>
            </w:r>
          </w:p>
        </w:tc>
        <w:tc>
          <w:tcPr>
            <w:tcW w:w="2505" w:type="dxa"/>
            <w:gridSpan w:val="4"/>
          </w:tcPr>
          <w:p w:rsidR="0066716A" w:rsidRPr="00D31BE1" w:rsidRDefault="0066716A" w:rsidP="00D360AA">
            <w:pPr>
              <w:pStyle w:val="TAL"/>
              <w:keepNext w:val="0"/>
              <w:rPr>
                <w:rFonts w:cs="v4.2.0"/>
              </w:rPr>
            </w:pPr>
            <w:r w:rsidRPr="00D31BE1">
              <w:rPr>
                <w:rFonts w:cs="v4.2.0"/>
              </w:rPr>
              <w:t>3</w:t>
            </w:r>
            <w:r w:rsidRPr="00D31BE1">
              <w:rPr>
                <w:rFonts w:cs="v4.2.0"/>
              </w:rPr>
              <w:sym w:font="Symbol" w:char="F06D"/>
            </w:r>
            <w:r w:rsidRPr="00D31BE1">
              <w:rPr>
                <w:rFonts w:cs="v4.2.0"/>
              </w:rPr>
              <w:t>s</w:t>
            </w:r>
          </w:p>
        </w:tc>
        <w:tc>
          <w:tcPr>
            <w:tcW w:w="3072" w:type="dxa"/>
          </w:tcPr>
          <w:p w:rsidR="0066716A" w:rsidRPr="00D31BE1" w:rsidRDefault="0066716A" w:rsidP="00D360AA">
            <w:pPr>
              <w:pStyle w:val="TAL"/>
              <w:keepNext w:val="0"/>
              <w:rPr>
                <w:rFonts w:cs="v4.2.0"/>
              </w:rPr>
            </w:pPr>
            <w:r w:rsidRPr="00D31BE1">
              <w:rPr>
                <w:rFonts w:cs="v4.2.0"/>
              </w:rPr>
              <w:t>Synchronous cells.</w:t>
            </w:r>
          </w:p>
          <w:p w:rsidR="0066716A" w:rsidRPr="00D31BE1" w:rsidRDefault="0066716A" w:rsidP="00D360AA">
            <w:pPr>
              <w:pStyle w:val="TAL"/>
              <w:keepNext w:val="0"/>
              <w:rPr>
                <w:rFonts w:cs="v4.2.0"/>
                <w:lang w:eastAsia="zh-CN"/>
              </w:rPr>
            </w:pPr>
          </w:p>
        </w:tc>
      </w:tr>
      <w:tr w:rsidR="0066716A" w:rsidRPr="00D31BE1" w:rsidTr="00D360AA">
        <w:trPr>
          <w:cantSplit/>
          <w:trHeight w:val="208"/>
        </w:trPr>
        <w:tc>
          <w:tcPr>
            <w:tcW w:w="2117" w:type="dxa"/>
          </w:tcPr>
          <w:p w:rsidR="0066716A" w:rsidRPr="00D31BE1" w:rsidRDefault="0066716A" w:rsidP="00D360AA">
            <w:pPr>
              <w:pStyle w:val="TAL"/>
              <w:keepNext w:val="0"/>
              <w:rPr>
                <w:rFonts w:cs="Arial"/>
              </w:rPr>
            </w:pPr>
            <w:r w:rsidRPr="00D31BE1">
              <w:rPr>
                <w:rFonts w:cs="Arial"/>
              </w:rPr>
              <w:t>T1</w:t>
            </w:r>
          </w:p>
        </w:tc>
        <w:tc>
          <w:tcPr>
            <w:tcW w:w="596" w:type="dxa"/>
          </w:tcPr>
          <w:p w:rsidR="0066716A" w:rsidRPr="00D31BE1" w:rsidRDefault="0066716A" w:rsidP="00D360AA">
            <w:pPr>
              <w:pStyle w:val="TAL"/>
              <w:keepNext w:val="0"/>
              <w:rPr>
                <w:rFonts w:cs="Arial"/>
              </w:rPr>
            </w:pPr>
            <w:r w:rsidRPr="00D31BE1">
              <w:rPr>
                <w:rFonts w:cs="Arial"/>
              </w:rPr>
              <w:t>s</w:t>
            </w:r>
          </w:p>
        </w:tc>
        <w:tc>
          <w:tcPr>
            <w:tcW w:w="1251" w:type="dxa"/>
          </w:tcPr>
          <w:p w:rsidR="0066716A" w:rsidRPr="00D31BE1" w:rsidRDefault="0066716A" w:rsidP="00D360AA">
            <w:pPr>
              <w:pStyle w:val="TAL"/>
              <w:keepNext w:val="0"/>
              <w:rPr>
                <w:rFonts w:cs="Arial"/>
              </w:rPr>
            </w:pPr>
            <w:r w:rsidRPr="00D31BE1">
              <w:rPr>
                <w:rFonts w:cs="Arial"/>
              </w:rPr>
              <w:t>Config 1,2,3,4,5,6</w:t>
            </w:r>
          </w:p>
        </w:tc>
        <w:tc>
          <w:tcPr>
            <w:tcW w:w="2505" w:type="dxa"/>
            <w:gridSpan w:val="4"/>
          </w:tcPr>
          <w:p w:rsidR="0066716A" w:rsidRPr="00D31BE1" w:rsidRDefault="0066716A" w:rsidP="00D360AA">
            <w:pPr>
              <w:pStyle w:val="TAL"/>
              <w:keepNext w:val="0"/>
              <w:rPr>
                <w:rFonts w:cs="Arial"/>
              </w:rPr>
            </w:pPr>
            <w:r w:rsidRPr="00D31BE1">
              <w:rPr>
                <w:rFonts w:cs="Arial"/>
              </w:rPr>
              <w:t>5</w:t>
            </w:r>
          </w:p>
        </w:tc>
        <w:tc>
          <w:tcPr>
            <w:tcW w:w="3072" w:type="dxa"/>
          </w:tcPr>
          <w:p w:rsidR="0066716A" w:rsidRPr="00D31BE1" w:rsidRDefault="0066716A" w:rsidP="00D360AA">
            <w:pPr>
              <w:pStyle w:val="TAL"/>
              <w:keepNext w:val="0"/>
              <w:rPr>
                <w:rFonts w:cs="Arial"/>
              </w:rPr>
            </w:pPr>
          </w:p>
        </w:tc>
      </w:tr>
      <w:tr w:rsidR="0066716A" w:rsidRPr="00D31BE1" w:rsidTr="00D360AA">
        <w:trPr>
          <w:cantSplit/>
          <w:trHeight w:val="208"/>
        </w:trPr>
        <w:tc>
          <w:tcPr>
            <w:tcW w:w="2117" w:type="dxa"/>
          </w:tcPr>
          <w:p w:rsidR="0066716A" w:rsidRPr="00D31BE1" w:rsidRDefault="0066716A" w:rsidP="00D360AA">
            <w:pPr>
              <w:pStyle w:val="TAL"/>
              <w:keepNext w:val="0"/>
              <w:rPr>
                <w:rFonts w:cs="Arial"/>
              </w:rPr>
            </w:pPr>
            <w:r w:rsidRPr="00D31BE1">
              <w:rPr>
                <w:rFonts w:cs="Arial"/>
              </w:rPr>
              <w:t>T2</w:t>
            </w:r>
          </w:p>
        </w:tc>
        <w:tc>
          <w:tcPr>
            <w:tcW w:w="596" w:type="dxa"/>
          </w:tcPr>
          <w:p w:rsidR="0066716A" w:rsidRPr="00D31BE1" w:rsidRDefault="0066716A" w:rsidP="00D360AA">
            <w:pPr>
              <w:pStyle w:val="TAL"/>
              <w:keepNext w:val="0"/>
              <w:rPr>
                <w:rFonts w:cs="Arial"/>
              </w:rPr>
            </w:pPr>
            <w:r w:rsidRPr="00D31BE1">
              <w:rPr>
                <w:rFonts w:cs="Arial"/>
              </w:rPr>
              <w:t>s</w:t>
            </w:r>
          </w:p>
        </w:tc>
        <w:tc>
          <w:tcPr>
            <w:tcW w:w="1251" w:type="dxa"/>
          </w:tcPr>
          <w:p w:rsidR="0066716A" w:rsidRPr="00D31BE1" w:rsidRDefault="0066716A" w:rsidP="00D360AA">
            <w:pPr>
              <w:pStyle w:val="TAL"/>
              <w:keepNext w:val="0"/>
              <w:rPr>
                <w:rFonts w:cs="Arial"/>
              </w:rPr>
            </w:pPr>
            <w:r w:rsidRPr="00D31BE1">
              <w:rPr>
                <w:rFonts w:cs="Arial"/>
              </w:rPr>
              <w:t>Config 1,2,3,4,5,6</w:t>
            </w:r>
          </w:p>
        </w:tc>
        <w:tc>
          <w:tcPr>
            <w:tcW w:w="626" w:type="dxa"/>
          </w:tcPr>
          <w:p w:rsidR="0066716A" w:rsidRPr="00D31BE1" w:rsidRDefault="0066716A" w:rsidP="00D360AA">
            <w:pPr>
              <w:pStyle w:val="TAL"/>
              <w:rPr>
                <w:rFonts w:cs="Arial"/>
              </w:rPr>
            </w:pPr>
            <w:r w:rsidRPr="00D31BE1">
              <w:rPr>
                <w:rFonts w:cs="Arial"/>
              </w:rPr>
              <w:t>1.1</w:t>
            </w:r>
          </w:p>
        </w:tc>
        <w:tc>
          <w:tcPr>
            <w:tcW w:w="626" w:type="dxa"/>
          </w:tcPr>
          <w:p w:rsidR="0066716A" w:rsidRPr="00D31BE1" w:rsidRDefault="0066716A" w:rsidP="00D360AA">
            <w:pPr>
              <w:pStyle w:val="TAL"/>
              <w:rPr>
                <w:rFonts w:cs="Arial"/>
              </w:rPr>
            </w:pPr>
            <w:r w:rsidRPr="00D31BE1">
              <w:rPr>
                <w:rFonts w:cs="Arial"/>
              </w:rPr>
              <w:t>11</w:t>
            </w:r>
          </w:p>
        </w:tc>
        <w:tc>
          <w:tcPr>
            <w:tcW w:w="626" w:type="dxa"/>
          </w:tcPr>
          <w:p w:rsidR="0066716A" w:rsidRPr="00D31BE1" w:rsidRDefault="0066716A" w:rsidP="00D360AA">
            <w:pPr>
              <w:pStyle w:val="TAL"/>
              <w:rPr>
                <w:rFonts w:cs="Arial"/>
              </w:rPr>
            </w:pPr>
            <w:r w:rsidRPr="00D31BE1">
              <w:rPr>
                <w:rFonts w:cs="Arial"/>
              </w:rPr>
              <w:t>1.1</w:t>
            </w:r>
          </w:p>
        </w:tc>
        <w:tc>
          <w:tcPr>
            <w:tcW w:w="627" w:type="dxa"/>
          </w:tcPr>
          <w:p w:rsidR="0066716A" w:rsidRPr="00D31BE1" w:rsidRDefault="0066716A" w:rsidP="00D360AA">
            <w:pPr>
              <w:pStyle w:val="TAL"/>
              <w:rPr>
                <w:rFonts w:cs="Arial"/>
              </w:rPr>
            </w:pPr>
            <w:r w:rsidRPr="00D31BE1">
              <w:rPr>
                <w:rFonts w:cs="Arial"/>
              </w:rPr>
              <w:t>11</w:t>
            </w:r>
          </w:p>
        </w:tc>
        <w:tc>
          <w:tcPr>
            <w:tcW w:w="3072" w:type="dxa"/>
          </w:tcPr>
          <w:p w:rsidR="0066716A" w:rsidRPr="00D31BE1" w:rsidRDefault="0066716A" w:rsidP="00D360AA">
            <w:pPr>
              <w:pStyle w:val="TAL"/>
              <w:keepNext w:val="0"/>
              <w:rPr>
                <w:rFonts w:cs="Arial"/>
              </w:rPr>
            </w:pPr>
          </w:p>
        </w:tc>
      </w:tr>
    </w:tbl>
    <w:p w:rsidR="0066716A" w:rsidRPr="00D31BE1" w:rsidRDefault="0066716A" w:rsidP="0066716A"/>
    <w:p w:rsidR="0066716A" w:rsidRPr="00D31BE1" w:rsidRDefault="0066716A" w:rsidP="0066716A">
      <w:pPr>
        <w:pStyle w:val="TH"/>
      </w:pPr>
      <w:r w:rsidRPr="00D31BE1">
        <w:rPr>
          <w:rFonts w:cs="v4.2.0"/>
        </w:rPr>
        <w:t>Table A.4.6.2.2.1-3: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75"/>
        <w:gridCol w:w="6"/>
        <w:gridCol w:w="987"/>
        <w:gridCol w:w="1208"/>
        <w:tblGridChange w:id="68">
          <w:tblGrid>
            <w:gridCol w:w="2628"/>
            <w:gridCol w:w="877"/>
            <w:gridCol w:w="1281"/>
            <w:gridCol w:w="984"/>
            <w:gridCol w:w="975"/>
            <w:gridCol w:w="6"/>
            <w:gridCol w:w="987"/>
            <w:gridCol w:w="1208"/>
          </w:tblGrid>
        </w:tblGridChange>
      </w:tblGrid>
      <w:tr w:rsidR="0066716A" w:rsidRPr="00D31BE1" w:rsidTr="00D360AA">
        <w:trPr>
          <w:cantSplit/>
          <w:trHeight w:val="150"/>
        </w:trPr>
        <w:tc>
          <w:tcPr>
            <w:tcW w:w="2628" w:type="dxa"/>
            <w:vMerge w:val="restart"/>
            <w:tcBorders>
              <w:top w:val="single" w:sz="4" w:space="0" w:color="auto"/>
              <w:left w:val="single" w:sz="4" w:space="0" w:color="auto"/>
            </w:tcBorders>
          </w:tcPr>
          <w:p w:rsidR="0066716A" w:rsidRPr="00D31BE1" w:rsidRDefault="0066716A" w:rsidP="00D360AA">
            <w:pPr>
              <w:pStyle w:val="TAH"/>
              <w:keepNext w:val="0"/>
              <w:rPr>
                <w:rFonts w:cs="Arial"/>
              </w:rPr>
            </w:pPr>
            <w:r w:rsidRPr="00D31BE1">
              <w:t>Parameter</w:t>
            </w:r>
          </w:p>
        </w:tc>
        <w:tc>
          <w:tcPr>
            <w:tcW w:w="877" w:type="dxa"/>
            <w:vMerge w:val="restart"/>
            <w:tcBorders>
              <w:top w:val="single" w:sz="4" w:space="0" w:color="auto"/>
            </w:tcBorders>
          </w:tcPr>
          <w:p w:rsidR="0066716A" w:rsidRPr="00D31BE1" w:rsidRDefault="0066716A" w:rsidP="00D360AA">
            <w:pPr>
              <w:pStyle w:val="TAH"/>
              <w:keepNext w:val="0"/>
              <w:rPr>
                <w:rFonts w:cs="Arial"/>
              </w:rPr>
            </w:pPr>
            <w:r w:rsidRPr="00D31BE1">
              <w:t>Unit</w:t>
            </w:r>
          </w:p>
        </w:tc>
        <w:tc>
          <w:tcPr>
            <w:tcW w:w="1281" w:type="dxa"/>
            <w:vMerge w:val="restart"/>
            <w:tcBorders>
              <w:top w:val="single" w:sz="4" w:space="0" w:color="auto"/>
            </w:tcBorders>
          </w:tcPr>
          <w:p w:rsidR="0066716A" w:rsidRPr="00D31BE1" w:rsidRDefault="0066716A" w:rsidP="00D360AA">
            <w:pPr>
              <w:pStyle w:val="TAH"/>
              <w:keepNext w:val="0"/>
            </w:pPr>
            <w:r w:rsidRPr="00D31BE1">
              <w:rPr>
                <w:rFonts w:cs="Arial"/>
              </w:rPr>
              <w:t>Test configuration</w:t>
            </w:r>
          </w:p>
        </w:tc>
        <w:tc>
          <w:tcPr>
            <w:tcW w:w="1959" w:type="dxa"/>
            <w:gridSpan w:val="2"/>
            <w:tcBorders>
              <w:top w:val="single" w:sz="4" w:space="0" w:color="auto"/>
            </w:tcBorders>
          </w:tcPr>
          <w:p w:rsidR="0066716A" w:rsidRPr="00D31BE1" w:rsidRDefault="0066716A" w:rsidP="00D360AA">
            <w:pPr>
              <w:pStyle w:val="TAH"/>
              <w:keepNext w:val="0"/>
              <w:rPr>
                <w:rFonts w:cs="Arial"/>
              </w:rPr>
            </w:pPr>
            <w:r w:rsidRPr="00D31BE1">
              <w:t>Cell 2</w:t>
            </w:r>
          </w:p>
        </w:tc>
        <w:tc>
          <w:tcPr>
            <w:tcW w:w="2201" w:type="dxa"/>
            <w:gridSpan w:val="3"/>
            <w:tcBorders>
              <w:top w:val="single" w:sz="4" w:space="0" w:color="auto"/>
              <w:right w:val="single" w:sz="4" w:space="0" w:color="auto"/>
            </w:tcBorders>
          </w:tcPr>
          <w:p w:rsidR="0066716A" w:rsidRPr="00D31BE1" w:rsidRDefault="0066716A" w:rsidP="00D360AA">
            <w:pPr>
              <w:pStyle w:val="TAH"/>
              <w:keepNext w:val="0"/>
              <w:rPr>
                <w:rFonts w:cs="Arial"/>
              </w:rPr>
            </w:pPr>
            <w:r w:rsidRPr="00D31BE1">
              <w:t>Cell 3</w:t>
            </w:r>
          </w:p>
        </w:tc>
      </w:tr>
      <w:tr w:rsidR="0066716A" w:rsidRPr="00D31BE1" w:rsidTr="00D360AA">
        <w:trPr>
          <w:cantSplit/>
          <w:trHeight w:val="150"/>
        </w:trPr>
        <w:tc>
          <w:tcPr>
            <w:tcW w:w="2628" w:type="dxa"/>
            <w:vMerge/>
            <w:tcBorders>
              <w:left w:val="single" w:sz="4" w:space="0" w:color="auto"/>
              <w:bottom w:val="single" w:sz="4" w:space="0" w:color="auto"/>
            </w:tcBorders>
          </w:tcPr>
          <w:p w:rsidR="0066716A" w:rsidRPr="00D31BE1" w:rsidRDefault="0066716A" w:rsidP="00D360AA">
            <w:pPr>
              <w:pStyle w:val="TAH"/>
              <w:keepNext w:val="0"/>
              <w:rPr>
                <w:rFonts w:cs="Arial"/>
              </w:rPr>
            </w:pPr>
          </w:p>
        </w:tc>
        <w:tc>
          <w:tcPr>
            <w:tcW w:w="877" w:type="dxa"/>
            <w:vMerge/>
            <w:tcBorders>
              <w:bottom w:val="single" w:sz="4" w:space="0" w:color="auto"/>
            </w:tcBorders>
          </w:tcPr>
          <w:p w:rsidR="0066716A" w:rsidRPr="00D31BE1" w:rsidRDefault="0066716A" w:rsidP="00D360AA">
            <w:pPr>
              <w:pStyle w:val="TAH"/>
              <w:keepNext w:val="0"/>
              <w:rPr>
                <w:rFonts w:cs="Arial"/>
              </w:rPr>
            </w:pPr>
          </w:p>
        </w:tc>
        <w:tc>
          <w:tcPr>
            <w:tcW w:w="1281" w:type="dxa"/>
            <w:vMerge/>
            <w:tcBorders>
              <w:bottom w:val="single" w:sz="4" w:space="0" w:color="auto"/>
            </w:tcBorders>
          </w:tcPr>
          <w:p w:rsidR="0066716A" w:rsidRPr="00D31BE1" w:rsidRDefault="0066716A" w:rsidP="00D360AA">
            <w:pPr>
              <w:pStyle w:val="TAH"/>
              <w:keepNext w:val="0"/>
            </w:pPr>
          </w:p>
        </w:tc>
        <w:tc>
          <w:tcPr>
            <w:tcW w:w="984" w:type="dxa"/>
            <w:tcBorders>
              <w:bottom w:val="single" w:sz="4" w:space="0" w:color="auto"/>
            </w:tcBorders>
          </w:tcPr>
          <w:p w:rsidR="0066716A" w:rsidRPr="00D31BE1" w:rsidRDefault="0066716A" w:rsidP="00D360AA">
            <w:pPr>
              <w:pStyle w:val="TAH"/>
              <w:keepNext w:val="0"/>
              <w:rPr>
                <w:rFonts w:cs="Arial"/>
              </w:rPr>
            </w:pPr>
            <w:r w:rsidRPr="00D31BE1">
              <w:t>T1</w:t>
            </w:r>
          </w:p>
        </w:tc>
        <w:tc>
          <w:tcPr>
            <w:tcW w:w="975" w:type="dxa"/>
            <w:tcBorders>
              <w:bottom w:val="single" w:sz="4" w:space="0" w:color="auto"/>
            </w:tcBorders>
          </w:tcPr>
          <w:p w:rsidR="0066716A" w:rsidRPr="00D31BE1" w:rsidRDefault="0066716A" w:rsidP="00D360AA">
            <w:pPr>
              <w:pStyle w:val="TAH"/>
              <w:keepNext w:val="0"/>
              <w:rPr>
                <w:rFonts w:cs="Arial"/>
              </w:rPr>
            </w:pPr>
            <w:r w:rsidRPr="00D31BE1">
              <w:t>T2</w:t>
            </w:r>
          </w:p>
        </w:tc>
        <w:tc>
          <w:tcPr>
            <w:tcW w:w="993" w:type="dxa"/>
            <w:gridSpan w:val="2"/>
            <w:tcBorders>
              <w:bottom w:val="single" w:sz="4" w:space="0" w:color="auto"/>
            </w:tcBorders>
          </w:tcPr>
          <w:p w:rsidR="0066716A" w:rsidRPr="00D31BE1" w:rsidRDefault="0066716A" w:rsidP="00D360AA">
            <w:pPr>
              <w:pStyle w:val="TAH"/>
              <w:keepNext w:val="0"/>
              <w:rPr>
                <w:rFonts w:cs="Arial"/>
              </w:rPr>
            </w:pPr>
            <w:r w:rsidRPr="00D31BE1">
              <w:t>T1</w:t>
            </w:r>
          </w:p>
        </w:tc>
        <w:tc>
          <w:tcPr>
            <w:tcW w:w="1208" w:type="dxa"/>
            <w:tcBorders>
              <w:bottom w:val="single" w:sz="4" w:space="0" w:color="auto"/>
            </w:tcBorders>
          </w:tcPr>
          <w:p w:rsidR="0066716A" w:rsidRPr="00D31BE1" w:rsidRDefault="0066716A" w:rsidP="00D360AA">
            <w:pPr>
              <w:pStyle w:val="TAH"/>
              <w:keepNext w:val="0"/>
              <w:rPr>
                <w:rFonts w:cs="Arial"/>
              </w:rPr>
            </w:pPr>
            <w:r w:rsidRPr="00D31BE1">
              <w:t>T2</w:t>
            </w: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t>NR RF Channel Number</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tcPr>
          <w:p w:rsidR="0066716A" w:rsidRPr="00D31BE1" w:rsidRDefault="0066716A" w:rsidP="00D360AA">
            <w:pPr>
              <w:pStyle w:val="TAC"/>
              <w:keepNext w:val="0"/>
              <w:rPr>
                <w:rFonts w:cs="v4.2.0"/>
              </w:rPr>
            </w:pPr>
            <w:r w:rsidRPr="00D31BE1">
              <w:t>Config 1,2,3,4,5,6</w:t>
            </w:r>
          </w:p>
        </w:tc>
        <w:tc>
          <w:tcPr>
            <w:tcW w:w="1959" w:type="dxa"/>
            <w:gridSpan w:val="2"/>
            <w:tcBorders>
              <w:bottom w:val="single" w:sz="4" w:space="0" w:color="auto"/>
            </w:tcBorders>
          </w:tcPr>
          <w:p w:rsidR="0066716A" w:rsidRPr="00D31BE1" w:rsidRDefault="0066716A" w:rsidP="00D360AA">
            <w:pPr>
              <w:pStyle w:val="TAC"/>
              <w:keepNext w:val="0"/>
            </w:pPr>
            <w:r w:rsidRPr="00D31BE1">
              <w:rPr>
                <w:rFonts w:cs="v4.2.0"/>
              </w:rPr>
              <w:t>1</w:t>
            </w:r>
          </w:p>
        </w:tc>
        <w:tc>
          <w:tcPr>
            <w:tcW w:w="2201" w:type="dxa"/>
            <w:gridSpan w:val="3"/>
            <w:tcBorders>
              <w:bottom w:val="single" w:sz="4" w:space="0" w:color="auto"/>
            </w:tcBorders>
          </w:tcPr>
          <w:p w:rsidR="0066716A" w:rsidRPr="00D31BE1" w:rsidRDefault="0066716A" w:rsidP="00D360AA">
            <w:pPr>
              <w:pStyle w:val="TAC"/>
              <w:keepNext w:val="0"/>
            </w:pPr>
            <w:r w:rsidRPr="00D31BE1">
              <w:rPr>
                <w:rFonts w:cs="v4.2.0"/>
              </w:rPr>
              <w:t>2</w:t>
            </w:r>
          </w:p>
        </w:tc>
      </w:tr>
      <w:tr w:rsidR="0066716A" w:rsidRPr="00D31BE1" w:rsidTr="00D360AA">
        <w:trPr>
          <w:cantSplit/>
          <w:trHeight w:val="150"/>
        </w:trPr>
        <w:tc>
          <w:tcPr>
            <w:tcW w:w="2628" w:type="dxa"/>
            <w:vMerge w:val="restart"/>
            <w:tcBorders>
              <w:left w:val="single" w:sz="4" w:space="0" w:color="auto"/>
            </w:tcBorders>
          </w:tcPr>
          <w:p w:rsidR="0066716A" w:rsidRPr="00D31BE1" w:rsidRDefault="0066716A" w:rsidP="00D360AA">
            <w:pPr>
              <w:pStyle w:val="TAL"/>
              <w:keepNext w:val="0"/>
            </w:pPr>
            <w:r w:rsidRPr="00D31BE1">
              <w:t>Duplex mode</w:t>
            </w:r>
          </w:p>
        </w:tc>
        <w:tc>
          <w:tcPr>
            <w:tcW w:w="877" w:type="dxa"/>
          </w:tcPr>
          <w:p w:rsidR="0066716A" w:rsidRPr="00D31BE1" w:rsidRDefault="0066716A" w:rsidP="00D360AA">
            <w:pPr>
              <w:pStyle w:val="TAC"/>
              <w:keepNext w:val="0"/>
              <w:rPr>
                <w:rFonts w:cs="v4.2.0"/>
              </w:rPr>
            </w:pPr>
          </w:p>
        </w:tc>
        <w:tc>
          <w:tcPr>
            <w:tcW w:w="1281" w:type="dxa"/>
            <w:tcBorders>
              <w:bottom w:val="single" w:sz="4" w:space="0" w:color="auto"/>
            </w:tcBorders>
            <w:vAlign w:val="center"/>
          </w:tcPr>
          <w:p w:rsidR="0066716A" w:rsidRPr="00D31BE1" w:rsidRDefault="0066716A" w:rsidP="00D360AA">
            <w:pPr>
              <w:pStyle w:val="TAC"/>
              <w:keepNext w:val="0"/>
            </w:pPr>
            <w:r w:rsidRPr="00D31BE1">
              <w:t>Config 1,4</w:t>
            </w:r>
          </w:p>
        </w:tc>
        <w:tc>
          <w:tcPr>
            <w:tcW w:w="4160" w:type="dxa"/>
            <w:gridSpan w:val="5"/>
            <w:tcBorders>
              <w:bottom w:val="single" w:sz="4" w:space="0" w:color="auto"/>
            </w:tcBorders>
          </w:tcPr>
          <w:p w:rsidR="0066716A" w:rsidRPr="00D31BE1" w:rsidRDefault="0066716A" w:rsidP="00D360AA">
            <w:pPr>
              <w:pStyle w:val="TAC"/>
              <w:keepNext w:val="0"/>
            </w:pPr>
            <w:r w:rsidRPr="00D31BE1">
              <w:t>FDD</w:t>
            </w:r>
          </w:p>
        </w:tc>
      </w:tr>
      <w:tr w:rsidR="0066716A" w:rsidRPr="00D31BE1" w:rsidTr="00D360AA">
        <w:trPr>
          <w:cantSplit/>
          <w:trHeight w:val="150"/>
        </w:trPr>
        <w:tc>
          <w:tcPr>
            <w:tcW w:w="2628" w:type="dxa"/>
            <w:vMerge/>
            <w:tcBorders>
              <w:left w:val="single" w:sz="4" w:space="0" w:color="auto"/>
            </w:tcBorders>
          </w:tcPr>
          <w:p w:rsidR="0066716A" w:rsidRPr="00D31BE1" w:rsidRDefault="0066716A" w:rsidP="00D360AA">
            <w:pPr>
              <w:pStyle w:val="TAL"/>
              <w:keepNext w:val="0"/>
              <w:rPr>
                <w:bCs/>
              </w:rPr>
            </w:pPr>
          </w:p>
        </w:tc>
        <w:tc>
          <w:tcPr>
            <w:tcW w:w="877" w:type="dxa"/>
          </w:tcPr>
          <w:p w:rsidR="0066716A" w:rsidRPr="00D31BE1" w:rsidRDefault="0066716A" w:rsidP="00D360AA">
            <w:pPr>
              <w:pStyle w:val="TAC"/>
              <w:keepNext w:val="0"/>
              <w:rPr>
                <w:rFonts w:cs="v4.2.0"/>
              </w:rPr>
            </w:pPr>
          </w:p>
        </w:tc>
        <w:tc>
          <w:tcPr>
            <w:tcW w:w="1281" w:type="dxa"/>
            <w:tcBorders>
              <w:bottom w:val="single" w:sz="4" w:space="0" w:color="auto"/>
            </w:tcBorders>
            <w:vAlign w:val="center"/>
          </w:tcPr>
          <w:p w:rsidR="0066716A" w:rsidRPr="00D31BE1" w:rsidRDefault="0066716A" w:rsidP="00D360AA">
            <w:pPr>
              <w:pStyle w:val="TAC"/>
              <w:keepNext w:val="0"/>
            </w:pPr>
            <w:r w:rsidRPr="00D31BE1">
              <w:t>Config 2,3,5,6</w:t>
            </w:r>
          </w:p>
        </w:tc>
        <w:tc>
          <w:tcPr>
            <w:tcW w:w="4160" w:type="dxa"/>
            <w:gridSpan w:val="5"/>
            <w:tcBorders>
              <w:bottom w:val="single" w:sz="4" w:space="0" w:color="auto"/>
            </w:tcBorders>
          </w:tcPr>
          <w:p w:rsidR="0066716A" w:rsidRPr="00D31BE1" w:rsidRDefault="0066716A" w:rsidP="00D360AA">
            <w:pPr>
              <w:pStyle w:val="TAC"/>
              <w:keepNext w:val="0"/>
            </w:pPr>
            <w:r w:rsidRPr="00D31BE1">
              <w:t>TDD</w:t>
            </w:r>
          </w:p>
        </w:tc>
      </w:tr>
      <w:tr w:rsidR="0066716A" w:rsidRPr="00D31BE1" w:rsidTr="00D360AA">
        <w:trPr>
          <w:cantSplit/>
          <w:trHeight w:val="150"/>
        </w:trPr>
        <w:tc>
          <w:tcPr>
            <w:tcW w:w="2628" w:type="dxa"/>
            <w:vMerge w:val="restart"/>
            <w:tcBorders>
              <w:left w:val="single" w:sz="4" w:space="0" w:color="auto"/>
            </w:tcBorders>
          </w:tcPr>
          <w:p w:rsidR="0066716A" w:rsidRPr="00D31BE1" w:rsidRDefault="0066716A" w:rsidP="00D360AA">
            <w:pPr>
              <w:pStyle w:val="TAL"/>
              <w:keepNext w:val="0"/>
            </w:pPr>
            <w:proofErr w:type="spellStart"/>
            <w:r w:rsidRPr="00D31BE1">
              <w:rPr>
                <w:bCs/>
              </w:rPr>
              <w:t>BW</w:t>
            </w:r>
            <w:r w:rsidRPr="00D31BE1">
              <w:rPr>
                <w:vertAlign w:val="subscript"/>
              </w:rPr>
              <w:t>channel</w:t>
            </w:r>
            <w:proofErr w:type="spellEnd"/>
          </w:p>
        </w:tc>
        <w:tc>
          <w:tcPr>
            <w:tcW w:w="877" w:type="dxa"/>
            <w:vMerge w:val="restart"/>
          </w:tcPr>
          <w:p w:rsidR="0066716A" w:rsidRPr="00D31BE1" w:rsidRDefault="0066716A" w:rsidP="00D360AA">
            <w:pPr>
              <w:pStyle w:val="TAC"/>
              <w:keepNext w:val="0"/>
            </w:pPr>
            <w:r w:rsidRPr="00D31BE1">
              <w:rPr>
                <w:rFonts w:cs="v4.2.0"/>
              </w:rPr>
              <w:t>MHz</w:t>
            </w: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1,4</w:t>
            </w:r>
          </w:p>
        </w:tc>
        <w:tc>
          <w:tcPr>
            <w:tcW w:w="4160" w:type="dxa"/>
            <w:gridSpan w:val="5"/>
            <w:tcBorders>
              <w:bottom w:val="single" w:sz="4" w:space="0" w:color="auto"/>
            </w:tcBorders>
            <w:vAlign w:val="center"/>
          </w:tcPr>
          <w:p w:rsidR="0066716A" w:rsidRPr="00D31BE1" w:rsidRDefault="0066716A" w:rsidP="00D360AA">
            <w:pPr>
              <w:pStyle w:val="TAC"/>
              <w:keepNext w:val="0"/>
              <w:rPr>
                <w:szCs w:val="18"/>
              </w:rPr>
            </w:pPr>
            <w:r w:rsidRPr="00D31BE1">
              <w:rPr>
                <w:szCs w:val="18"/>
              </w:rPr>
              <w:t xml:space="preserve">10: </w:t>
            </w:r>
            <w:proofErr w:type="spellStart"/>
            <w:r w:rsidRPr="00D31BE1">
              <w:rPr>
                <w:szCs w:val="18"/>
              </w:rPr>
              <w:t>N</w:t>
            </w:r>
            <w:r w:rsidRPr="00D31BE1">
              <w:rPr>
                <w:szCs w:val="18"/>
                <w:vertAlign w:val="subscript"/>
              </w:rPr>
              <w:t>RB,c</w:t>
            </w:r>
            <w:proofErr w:type="spellEnd"/>
            <w:r w:rsidRPr="00D31BE1">
              <w:rPr>
                <w:szCs w:val="18"/>
              </w:rPr>
              <w:t xml:space="preserve"> = 52</w:t>
            </w:r>
          </w:p>
        </w:tc>
      </w:tr>
      <w:tr w:rsidR="0066716A" w:rsidRPr="00D31BE1" w:rsidTr="00D360AA">
        <w:trPr>
          <w:cantSplit/>
          <w:trHeight w:val="150"/>
        </w:trPr>
        <w:tc>
          <w:tcPr>
            <w:tcW w:w="2628" w:type="dxa"/>
            <w:vMerge/>
            <w:tcBorders>
              <w:left w:val="single" w:sz="4" w:space="0" w:color="auto"/>
            </w:tcBorders>
          </w:tcPr>
          <w:p w:rsidR="0066716A" w:rsidRPr="00D31BE1" w:rsidRDefault="0066716A" w:rsidP="00D360AA">
            <w:pPr>
              <w:pStyle w:val="TAL"/>
              <w:keepNext w:val="0"/>
              <w:rPr>
                <w:bCs/>
              </w:rPr>
            </w:pPr>
          </w:p>
        </w:tc>
        <w:tc>
          <w:tcPr>
            <w:tcW w:w="877" w:type="dxa"/>
            <w:vMerge/>
          </w:tcPr>
          <w:p w:rsidR="0066716A" w:rsidRPr="00D31BE1" w:rsidRDefault="0066716A" w:rsidP="00D360AA">
            <w:pPr>
              <w:pStyle w:val="TAC"/>
              <w:keepNext w:val="0"/>
              <w:rPr>
                <w:rFonts w:cs="v4.2.0"/>
              </w:rPr>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2,5</w:t>
            </w:r>
          </w:p>
        </w:tc>
        <w:tc>
          <w:tcPr>
            <w:tcW w:w="4160" w:type="dxa"/>
            <w:gridSpan w:val="5"/>
            <w:tcBorders>
              <w:bottom w:val="single" w:sz="4" w:space="0" w:color="auto"/>
            </w:tcBorders>
            <w:vAlign w:val="center"/>
          </w:tcPr>
          <w:p w:rsidR="0066716A" w:rsidRPr="00D31BE1" w:rsidRDefault="0066716A" w:rsidP="00D360AA">
            <w:pPr>
              <w:pStyle w:val="TAC"/>
              <w:keepNext w:val="0"/>
              <w:rPr>
                <w:szCs w:val="18"/>
              </w:rPr>
            </w:pPr>
            <w:r w:rsidRPr="00D31BE1">
              <w:rPr>
                <w:szCs w:val="18"/>
              </w:rPr>
              <w:t xml:space="preserve">10: </w:t>
            </w:r>
            <w:proofErr w:type="spellStart"/>
            <w:r w:rsidRPr="00D31BE1">
              <w:rPr>
                <w:szCs w:val="18"/>
              </w:rPr>
              <w:t>N</w:t>
            </w:r>
            <w:r w:rsidRPr="00D31BE1">
              <w:rPr>
                <w:szCs w:val="18"/>
                <w:vertAlign w:val="subscript"/>
              </w:rPr>
              <w:t>RB,c</w:t>
            </w:r>
            <w:proofErr w:type="spellEnd"/>
            <w:r w:rsidRPr="00D31BE1">
              <w:rPr>
                <w:szCs w:val="18"/>
              </w:rPr>
              <w:t xml:space="preserve"> = 52</w:t>
            </w:r>
          </w:p>
        </w:tc>
      </w:tr>
      <w:tr w:rsidR="0066716A" w:rsidRPr="00D31BE1" w:rsidTr="00D360AA">
        <w:trPr>
          <w:cantSplit/>
          <w:trHeight w:val="150"/>
        </w:trPr>
        <w:tc>
          <w:tcPr>
            <w:tcW w:w="2628" w:type="dxa"/>
            <w:vMerge/>
            <w:tcBorders>
              <w:left w:val="single" w:sz="4" w:space="0" w:color="auto"/>
              <w:bottom w:val="single" w:sz="4" w:space="0" w:color="auto"/>
            </w:tcBorders>
          </w:tcPr>
          <w:p w:rsidR="0066716A" w:rsidRPr="00D31BE1" w:rsidRDefault="0066716A" w:rsidP="00D360AA">
            <w:pPr>
              <w:pStyle w:val="TAL"/>
              <w:keepNext w:val="0"/>
              <w:rPr>
                <w:bCs/>
              </w:rPr>
            </w:pPr>
          </w:p>
        </w:tc>
        <w:tc>
          <w:tcPr>
            <w:tcW w:w="877" w:type="dxa"/>
            <w:vMerge/>
            <w:tcBorders>
              <w:bottom w:val="single" w:sz="4" w:space="0" w:color="auto"/>
            </w:tcBorders>
          </w:tcPr>
          <w:p w:rsidR="0066716A" w:rsidRPr="00D31BE1" w:rsidRDefault="0066716A" w:rsidP="00D360AA">
            <w:pPr>
              <w:pStyle w:val="TAC"/>
              <w:keepNext w:val="0"/>
              <w:rPr>
                <w:rFonts w:cs="v4.2.0"/>
              </w:rPr>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3,6</w:t>
            </w:r>
          </w:p>
        </w:tc>
        <w:tc>
          <w:tcPr>
            <w:tcW w:w="4160" w:type="dxa"/>
            <w:gridSpan w:val="5"/>
            <w:tcBorders>
              <w:bottom w:val="single" w:sz="4" w:space="0" w:color="auto"/>
            </w:tcBorders>
            <w:vAlign w:val="center"/>
          </w:tcPr>
          <w:p w:rsidR="0066716A" w:rsidRPr="00D31BE1" w:rsidRDefault="0066716A" w:rsidP="00D360AA">
            <w:pPr>
              <w:pStyle w:val="TAC"/>
              <w:keepNext w:val="0"/>
              <w:rPr>
                <w:szCs w:val="18"/>
              </w:rPr>
            </w:pPr>
            <w:r w:rsidRPr="00D31BE1">
              <w:rPr>
                <w:szCs w:val="18"/>
              </w:rPr>
              <w:t xml:space="preserve">40: </w:t>
            </w:r>
            <w:proofErr w:type="spellStart"/>
            <w:r w:rsidRPr="00D31BE1">
              <w:rPr>
                <w:szCs w:val="18"/>
              </w:rPr>
              <w:t>N</w:t>
            </w:r>
            <w:r w:rsidRPr="00D31BE1">
              <w:rPr>
                <w:szCs w:val="18"/>
                <w:vertAlign w:val="subscript"/>
              </w:rPr>
              <w:t>RB,c</w:t>
            </w:r>
            <w:proofErr w:type="spellEnd"/>
            <w:r w:rsidRPr="00D31BE1">
              <w:rPr>
                <w:szCs w:val="18"/>
              </w:rPr>
              <w:t xml:space="preserve"> = 106 </w:t>
            </w:r>
          </w:p>
        </w:tc>
      </w:tr>
      <w:tr w:rsidR="0066716A" w:rsidRPr="00D31BE1" w:rsidTr="00D360AA">
        <w:trPr>
          <w:cantSplit/>
          <w:trHeight w:val="81"/>
        </w:trPr>
        <w:tc>
          <w:tcPr>
            <w:tcW w:w="2628" w:type="dxa"/>
            <w:vMerge w:val="restart"/>
            <w:tcBorders>
              <w:left w:val="single" w:sz="4" w:space="0" w:color="auto"/>
            </w:tcBorders>
          </w:tcPr>
          <w:p w:rsidR="0066716A" w:rsidRPr="00D31BE1" w:rsidRDefault="0066716A" w:rsidP="00D360AA">
            <w:pPr>
              <w:pStyle w:val="TAL"/>
              <w:keepNext w:val="0"/>
              <w:rPr>
                <w:bCs/>
              </w:rPr>
            </w:pPr>
            <w:r w:rsidRPr="00D31BE1">
              <w:t>BWP BW</w:t>
            </w:r>
          </w:p>
        </w:tc>
        <w:tc>
          <w:tcPr>
            <w:tcW w:w="877" w:type="dxa"/>
            <w:vMerge w:val="restart"/>
          </w:tcPr>
          <w:p w:rsidR="0066716A" w:rsidRPr="00D31BE1" w:rsidRDefault="0066716A" w:rsidP="00D360AA">
            <w:pPr>
              <w:pStyle w:val="TAC"/>
              <w:keepNext w:val="0"/>
            </w:pPr>
            <w:r w:rsidRPr="00D31BE1">
              <w:t>MHz</w:t>
            </w: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1,4</w:t>
            </w:r>
          </w:p>
        </w:tc>
        <w:tc>
          <w:tcPr>
            <w:tcW w:w="4160" w:type="dxa"/>
            <w:gridSpan w:val="5"/>
            <w:tcBorders>
              <w:bottom w:val="single" w:sz="4" w:space="0" w:color="auto"/>
            </w:tcBorders>
            <w:vAlign w:val="center"/>
          </w:tcPr>
          <w:p w:rsidR="0066716A" w:rsidRPr="00D31BE1" w:rsidRDefault="0066716A" w:rsidP="00D360AA">
            <w:pPr>
              <w:pStyle w:val="TAC"/>
              <w:keepNext w:val="0"/>
              <w:rPr>
                <w:szCs w:val="18"/>
              </w:rPr>
            </w:pPr>
            <w:r w:rsidRPr="00D31BE1">
              <w:rPr>
                <w:szCs w:val="18"/>
              </w:rPr>
              <w:t xml:space="preserve">10: </w:t>
            </w:r>
            <w:proofErr w:type="spellStart"/>
            <w:r w:rsidRPr="00D31BE1">
              <w:rPr>
                <w:szCs w:val="18"/>
              </w:rPr>
              <w:t>N</w:t>
            </w:r>
            <w:r w:rsidRPr="00D31BE1">
              <w:rPr>
                <w:szCs w:val="18"/>
                <w:vertAlign w:val="subscript"/>
              </w:rPr>
              <w:t>RB,c</w:t>
            </w:r>
            <w:proofErr w:type="spellEnd"/>
            <w:r w:rsidRPr="00D31BE1">
              <w:rPr>
                <w:szCs w:val="18"/>
              </w:rPr>
              <w:t xml:space="preserve"> = 52</w:t>
            </w:r>
          </w:p>
        </w:tc>
      </w:tr>
      <w:tr w:rsidR="0066716A" w:rsidRPr="00D31BE1" w:rsidTr="00D360AA">
        <w:trPr>
          <w:cantSplit/>
          <w:trHeight w:val="87"/>
        </w:trPr>
        <w:tc>
          <w:tcPr>
            <w:tcW w:w="2628" w:type="dxa"/>
            <w:vMerge/>
            <w:tcBorders>
              <w:left w:val="single" w:sz="4" w:space="0" w:color="auto"/>
            </w:tcBorders>
          </w:tcPr>
          <w:p w:rsidR="0066716A" w:rsidRPr="00D31BE1" w:rsidRDefault="0066716A" w:rsidP="00D360AA">
            <w:pPr>
              <w:pStyle w:val="TAL"/>
              <w:keepNext w:val="0"/>
              <w:rPr>
                <w:bCs/>
              </w:rPr>
            </w:pPr>
          </w:p>
        </w:tc>
        <w:tc>
          <w:tcPr>
            <w:tcW w:w="877" w:type="dxa"/>
            <w:vMerge/>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2,5</w:t>
            </w:r>
          </w:p>
        </w:tc>
        <w:tc>
          <w:tcPr>
            <w:tcW w:w="4160" w:type="dxa"/>
            <w:gridSpan w:val="5"/>
            <w:tcBorders>
              <w:bottom w:val="single" w:sz="4" w:space="0" w:color="auto"/>
            </w:tcBorders>
            <w:vAlign w:val="center"/>
          </w:tcPr>
          <w:p w:rsidR="0066716A" w:rsidRPr="00D31BE1" w:rsidRDefault="0066716A" w:rsidP="00D360AA">
            <w:pPr>
              <w:pStyle w:val="TAC"/>
              <w:keepNext w:val="0"/>
              <w:rPr>
                <w:szCs w:val="18"/>
              </w:rPr>
            </w:pPr>
            <w:r w:rsidRPr="00D31BE1">
              <w:rPr>
                <w:szCs w:val="18"/>
              </w:rPr>
              <w:t xml:space="preserve">10: </w:t>
            </w:r>
            <w:proofErr w:type="spellStart"/>
            <w:r w:rsidRPr="00D31BE1">
              <w:rPr>
                <w:szCs w:val="18"/>
              </w:rPr>
              <w:t>N</w:t>
            </w:r>
            <w:r w:rsidRPr="00D31BE1">
              <w:rPr>
                <w:szCs w:val="18"/>
                <w:vertAlign w:val="subscript"/>
              </w:rPr>
              <w:t>RB,c</w:t>
            </w:r>
            <w:proofErr w:type="spellEnd"/>
            <w:r w:rsidRPr="00D31BE1">
              <w:rPr>
                <w:szCs w:val="18"/>
              </w:rPr>
              <w:t xml:space="preserve"> = 52</w:t>
            </w:r>
          </w:p>
        </w:tc>
      </w:tr>
      <w:tr w:rsidR="0066716A" w:rsidRPr="00D31BE1" w:rsidTr="00D360AA">
        <w:trPr>
          <w:cantSplit/>
          <w:trHeight w:val="36"/>
        </w:trPr>
        <w:tc>
          <w:tcPr>
            <w:tcW w:w="2628" w:type="dxa"/>
            <w:vMerge/>
            <w:tcBorders>
              <w:left w:val="single" w:sz="4" w:space="0" w:color="auto"/>
              <w:bottom w:val="single" w:sz="4" w:space="0" w:color="auto"/>
            </w:tcBorders>
          </w:tcPr>
          <w:p w:rsidR="0066716A" w:rsidRPr="00D31BE1" w:rsidRDefault="0066716A" w:rsidP="00D360AA">
            <w:pPr>
              <w:pStyle w:val="TAL"/>
              <w:keepNext w:val="0"/>
              <w:rPr>
                <w:bCs/>
              </w:rPr>
            </w:pPr>
          </w:p>
        </w:tc>
        <w:tc>
          <w:tcPr>
            <w:tcW w:w="877" w:type="dxa"/>
            <w:vMerge/>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3,6</w:t>
            </w:r>
          </w:p>
        </w:tc>
        <w:tc>
          <w:tcPr>
            <w:tcW w:w="4160" w:type="dxa"/>
            <w:gridSpan w:val="5"/>
            <w:tcBorders>
              <w:bottom w:val="single" w:sz="4" w:space="0" w:color="auto"/>
            </w:tcBorders>
            <w:vAlign w:val="center"/>
          </w:tcPr>
          <w:p w:rsidR="0066716A" w:rsidRPr="00D31BE1" w:rsidRDefault="0066716A" w:rsidP="00D360AA">
            <w:pPr>
              <w:pStyle w:val="TAC"/>
              <w:keepNext w:val="0"/>
              <w:rPr>
                <w:szCs w:val="18"/>
              </w:rPr>
            </w:pPr>
            <w:r w:rsidRPr="00D31BE1">
              <w:rPr>
                <w:szCs w:val="18"/>
              </w:rPr>
              <w:t xml:space="preserve">40: </w:t>
            </w:r>
            <w:proofErr w:type="spellStart"/>
            <w:r w:rsidRPr="00D31BE1">
              <w:rPr>
                <w:szCs w:val="18"/>
              </w:rPr>
              <w:t>N</w:t>
            </w:r>
            <w:r w:rsidRPr="00D31BE1">
              <w:rPr>
                <w:szCs w:val="18"/>
                <w:vertAlign w:val="subscript"/>
              </w:rPr>
              <w:t>RB,c</w:t>
            </w:r>
            <w:proofErr w:type="spellEnd"/>
            <w:r w:rsidRPr="00D31BE1">
              <w:rPr>
                <w:szCs w:val="18"/>
              </w:rPr>
              <w:t xml:space="preserve"> = 106 </w:t>
            </w:r>
          </w:p>
        </w:tc>
      </w:tr>
      <w:tr w:rsidR="0066716A" w:rsidRPr="00D31BE1" w:rsidTr="00D360AA">
        <w:trPr>
          <w:cantSplit/>
          <w:trHeight w:val="443"/>
        </w:trPr>
        <w:tc>
          <w:tcPr>
            <w:tcW w:w="2628" w:type="dxa"/>
            <w:vMerge w:val="restart"/>
            <w:tcBorders>
              <w:left w:val="single" w:sz="4" w:space="0" w:color="auto"/>
            </w:tcBorders>
          </w:tcPr>
          <w:p w:rsidR="0066716A" w:rsidRPr="00D31BE1" w:rsidRDefault="0066716A" w:rsidP="00D360AA">
            <w:pPr>
              <w:pStyle w:val="TAL"/>
              <w:keepNext w:val="0"/>
              <w:rPr>
                <w:bCs/>
              </w:rPr>
            </w:pPr>
            <w:r w:rsidRPr="00D31BE1">
              <w:rPr>
                <w:bCs/>
              </w:rPr>
              <w:t>TDD configuration</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2,5</w:t>
            </w:r>
          </w:p>
        </w:tc>
        <w:tc>
          <w:tcPr>
            <w:tcW w:w="1959" w:type="dxa"/>
            <w:gridSpan w:val="2"/>
            <w:tcBorders>
              <w:bottom w:val="single" w:sz="4" w:space="0" w:color="auto"/>
            </w:tcBorders>
          </w:tcPr>
          <w:p w:rsidR="0066716A" w:rsidRPr="00D31BE1" w:rsidRDefault="0066716A" w:rsidP="00D360AA">
            <w:pPr>
              <w:pStyle w:val="TAC"/>
              <w:keepNext w:val="0"/>
            </w:pPr>
            <w:r w:rsidRPr="00D31BE1">
              <w:rPr>
                <w:bCs/>
              </w:rPr>
              <w:t>TDDConf.1.1</w:t>
            </w:r>
          </w:p>
        </w:tc>
        <w:tc>
          <w:tcPr>
            <w:tcW w:w="2201" w:type="dxa"/>
            <w:gridSpan w:val="3"/>
            <w:tcBorders>
              <w:bottom w:val="single" w:sz="4" w:space="0" w:color="auto"/>
            </w:tcBorders>
          </w:tcPr>
          <w:p w:rsidR="0066716A" w:rsidRPr="00D31BE1" w:rsidRDefault="0066716A" w:rsidP="00D360AA">
            <w:pPr>
              <w:pStyle w:val="TAC"/>
              <w:keepNext w:val="0"/>
            </w:pPr>
            <w:r w:rsidRPr="00D31BE1">
              <w:rPr>
                <w:bCs/>
              </w:rPr>
              <w:t>TDDConf.1.1</w:t>
            </w:r>
          </w:p>
        </w:tc>
      </w:tr>
      <w:tr w:rsidR="0066716A" w:rsidRPr="00D31BE1" w:rsidTr="00D360AA">
        <w:trPr>
          <w:cantSplit/>
          <w:trHeight w:val="443"/>
        </w:trPr>
        <w:tc>
          <w:tcPr>
            <w:tcW w:w="2628" w:type="dxa"/>
            <w:vMerge/>
            <w:tcBorders>
              <w:left w:val="single" w:sz="4" w:space="0" w:color="auto"/>
              <w:bottom w:val="single" w:sz="4" w:space="0" w:color="auto"/>
            </w:tcBorders>
          </w:tcPr>
          <w:p w:rsidR="0066716A" w:rsidRPr="00D31BE1" w:rsidRDefault="0066716A" w:rsidP="00D360AA">
            <w:pPr>
              <w:pStyle w:val="TAL"/>
              <w:keepNext w:val="0"/>
              <w:rPr>
                <w:bCs/>
              </w:rPr>
            </w:pP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3,6</w:t>
            </w:r>
          </w:p>
        </w:tc>
        <w:tc>
          <w:tcPr>
            <w:tcW w:w="1959" w:type="dxa"/>
            <w:gridSpan w:val="2"/>
            <w:tcBorders>
              <w:bottom w:val="single" w:sz="4" w:space="0" w:color="auto"/>
            </w:tcBorders>
          </w:tcPr>
          <w:p w:rsidR="0066716A" w:rsidRPr="00D31BE1" w:rsidRDefault="0066716A" w:rsidP="00D360AA">
            <w:pPr>
              <w:pStyle w:val="TAC"/>
              <w:keepNext w:val="0"/>
            </w:pPr>
            <w:r w:rsidRPr="00D31BE1">
              <w:rPr>
                <w:bCs/>
              </w:rPr>
              <w:t>TDDConf.2.1</w:t>
            </w:r>
          </w:p>
        </w:tc>
        <w:tc>
          <w:tcPr>
            <w:tcW w:w="2201" w:type="dxa"/>
            <w:gridSpan w:val="3"/>
            <w:tcBorders>
              <w:bottom w:val="single" w:sz="4" w:space="0" w:color="auto"/>
            </w:tcBorders>
          </w:tcPr>
          <w:p w:rsidR="0066716A" w:rsidRPr="00D31BE1" w:rsidRDefault="0066716A" w:rsidP="00D360AA">
            <w:pPr>
              <w:pStyle w:val="TAC"/>
              <w:keepNext w:val="0"/>
            </w:pPr>
            <w:r w:rsidRPr="00D31BE1">
              <w:rPr>
                <w:bCs/>
              </w:rPr>
              <w:t>TDDConf.2.1</w:t>
            </w:r>
          </w:p>
        </w:tc>
      </w:tr>
      <w:tr w:rsidR="0066716A" w:rsidRPr="00D31BE1" w:rsidTr="00D360AA">
        <w:trPr>
          <w:cantSplit/>
          <w:trHeight w:val="443"/>
        </w:trPr>
        <w:tc>
          <w:tcPr>
            <w:tcW w:w="2628" w:type="dxa"/>
            <w:tcBorders>
              <w:left w:val="single" w:sz="4" w:space="0" w:color="auto"/>
              <w:bottom w:val="single" w:sz="4" w:space="0" w:color="auto"/>
            </w:tcBorders>
          </w:tcPr>
          <w:p w:rsidR="0066716A" w:rsidRPr="00D31BE1" w:rsidRDefault="0066716A" w:rsidP="00D360AA">
            <w:pPr>
              <w:pStyle w:val="TAL"/>
              <w:keepNext w:val="0"/>
              <w:rPr>
                <w:bCs/>
              </w:rPr>
            </w:pPr>
            <w:r w:rsidRPr="00D31BE1">
              <w:rPr>
                <w:bCs/>
              </w:rPr>
              <w:t>Initial DL BWP</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 1,2,3,4,5,6</w:t>
            </w:r>
          </w:p>
        </w:tc>
        <w:tc>
          <w:tcPr>
            <w:tcW w:w="1959" w:type="dxa"/>
            <w:gridSpan w:val="2"/>
            <w:tcBorders>
              <w:bottom w:val="single" w:sz="4" w:space="0" w:color="auto"/>
            </w:tcBorders>
          </w:tcPr>
          <w:p w:rsidR="0066716A" w:rsidRPr="00D31BE1" w:rsidRDefault="0066716A" w:rsidP="00D360AA">
            <w:pPr>
              <w:pStyle w:val="TAC"/>
              <w:keepNext w:val="0"/>
            </w:pPr>
            <w:r w:rsidRPr="00D31BE1">
              <w:rPr>
                <w:bCs/>
              </w:rPr>
              <w:t>DLBWP.0.1</w:t>
            </w:r>
          </w:p>
        </w:tc>
        <w:tc>
          <w:tcPr>
            <w:tcW w:w="2201" w:type="dxa"/>
            <w:gridSpan w:val="3"/>
            <w:tcBorders>
              <w:bottom w:val="single" w:sz="4" w:space="0" w:color="auto"/>
            </w:tcBorders>
          </w:tcPr>
          <w:p w:rsidR="0066716A" w:rsidRPr="00D31BE1" w:rsidRDefault="0066716A" w:rsidP="00D360AA">
            <w:pPr>
              <w:pStyle w:val="TAC"/>
              <w:keepNext w:val="0"/>
            </w:pPr>
            <w:r w:rsidRPr="00D31BE1">
              <w:rPr>
                <w:bCs/>
              </w:rPr>
              <w:t>NA</w:t>
            </w:r>
          </w:p>
        </w:tc>
      </w:tr>
      <w:tr w:rsidR="0066716A" w:rsidRPr="00D31BE1" w:rsidTr="00D360AA">
        <w:trPr>
          <w:cantSplit/>
          <w:trHeight w:val="443"/>
        </w:trPr>
        <w:tc>
          <w:tcPr>
            <w:tcW w:w="2628" w:type="dxa"/>
            <w:tcBorders>
              <w:left w:val="single" w:sz="4" w:space="0" w:color="auto"/>
              <w:bottom w:val="single" w:sz="4" w:space="0" w:color="auto"/>
            </w:tcBorders>
          </w:tcPr>
          <w:p w:rsidR="0066716A" w:rsidRPr="00D31BE1" w:rsidRDefault="0066716A" w:rsidP="00D360AA">
            <w:pPr>
              <w:pStyle w:val="TAL"/>
              <w:keepNext w:val="0"/>
              <w:rPr>
                <w:bCs/>
              </w:rPr>
            </w:pPr>
            <w:r w:rsidRPr="00D31BE1">
              <w:rPr>
                <w:bCs/>
              </w:rPr>
              <w:t>Initial UL BWP</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 1,2,3,4,5,6</w:t>
            </w:r>
          </w:p>
        </w:tc>
        <w:tc>
          <w:tcPr>
            <w:tcW w:w="1959" w:type="dxa"/>
            <w:gridSpan w:val="2"/>
            <w:tcBorders>
              <w:bottom w:val="single" w:sz="4" w:space="0" w:color="auto"/>
            </w:tcBorders>
          </w:tcPr>
          <w:p w:rsidR="0066716A" w:rsidRPr="00D31BE1" w:rsidRDefault="0066716A" w:rsidP="00D360AA">
            <w:pPr>
              <w:pStyle w:val="TAC"/>
              <w:keepNext w:val="0"/>
              <w:rPr>
                <w:bCs/>
              </w:rPr>
            </w:pPr>
            <w:r w:rsidRPr="00D31BE1">
              <w:rPr>
                <w:bCs/>
              </w:rPr>
              <w:t>ULBWP.0.1</w:t>
            </w:r>
          </w:p>
        </w:tc>
        <w:tc>
          <w:tcPr>
            <w:tcW w:w="2201" w:type="dxa"/>
            <w:gridSpan w:val="3"/>
            <w:tcBorders>
              <w:bottom w:val="single" w:sz="4" w:space="0" w:color="auto"/>
            </w:tcBorders>
          </w:tcPr>
          <w:p w:rsidR="0066716A" w:rsidRPr="00D31BE1" w:rsidRDefault="0066716A" w:rsidP="00D360AA">
            <w:pPr>
              <w:pStyle w:val="TAC"/>
              <w:keepNext w:val="0"/>
              <w:rPr>
                <w:bCs/>
              </w:rPr>
            </w:pPr>
            <w:r w:rsidRPr="00D31BE1">
              <w:rPr>
                <w:bCs/>
              </w:rPr>
              <w:t>NA</w:t>
            </w:r>
          </w:p>
        </w:tc>
      </w:tr>
      <w:tr w:rsidR="0066716A" w:rsidRPr="00D31BE1" w:rsidTr="00D360AA">
        <w:trPr>
          <w:cantSplit/>
          <w:trHeight w:val="443"/>
        </w:trPr>
        <w:tc>
          <w:tcPr>
            <w:tcW w:w="2628" w:type="dxa"/>
            <w:tcBorders>
              <w:left w:val="single" w:sz="4" w:space="0" w:color="auto"/>
              <w:bottom w:val="single" w:sz="4" w:space="0" w:color="auto"/>
            </w:tcBorders>
          </w:tcPr>
          <w:p w:rsidR="0066716A" w:rsidRPr="00D31BE1" w:rsidRDefault="0066716A" w:rsidP="00D360AA">
            <w:pPr>
              <w:pStyle w:val="TAL"/>
              <w:keepNext w:val="0"/>
              <w:rPr>
                <w:bCs/>
              </w:rPr>
            </w:pPr>
            <w:r w:rsidRPr="00D31BE1">
              <w:rPr>
                <w:bCs/>
              </w:rPr>
              <w:t>Dedicated DL BWP</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 1,2,3,4,5,6</w:t>
            </w:r>
          </w:p>
        </w:tc>
        <w:tc>
          <w:tcPr>
            <w:tcW w:w="1959" w:type="dxa"/>
            <w:gridSpan w:val="2"/>
            <w:tcBorders>
              <w:bottom w:val="single" w:sz="4" w:space="0" w:color="auto"/>
            </w:tcBorders>
          </w:tcPr>
          <w:p w:rsidR="0066716A" w:rsidRPr="00D31BE1" w:rsidRDefault="0066716A" w:rsidP="00D360AA">
            <w:pPr>
              <w:pStyle w:val="TAC"/>
              <w:keepNext w:val="0"/>
            </w:pPr>
            <w:r w:rsidRPr="00D31BE1">
              <w:rPr>
                <w:bCs/>
              </w:rPr>
              <w:t>DLBWP.1.1</w:t>
            </w:r>
          </w:p>
        </w:tc>
        <w:tc>
          <w:tcPr>
            <w:tcW w:w="2201" w:type="dxa"/>
            <w:gridSpan w:val="3"/>
            <w:tcBorders>
              <w:bottom w:val="single" w:sz="4" w:space="0" w:color="auto"/>
            </w:tcBorders>
          </w:tcPr>
          <w:p w:rsidR="0066716A" w:rsidRPr="00D31BE1" w:rsidRDefault="0066716A" w:rsidP="00D360AA">
            <w:pPr>
              <w:pStyle w:val="TAC"/>
              <w:keepNext w:val="0"/>
            </w:pPr>
            <w:r w:rsidRPr="00D31BE1">
              <w:rPr>
                <w:bCs/>
              </w:rPr>
              <w:t>NA</w:t>
            </w:r>
          </w:p>
        </w:tc>
      </w:tr>
      <w:tr w:rsidR="0066716A" w:rsidRPr="00D31BE1" w:rsidTr="00D360AA">
        <w:trPr>
          <w:cantSplit/>
          <w:trHeight w:val="443"/>
        </w:trPr>
        <w:tc>
          <w:tcPr>
            <w:tcW w:w="2628" w:type="dxa"/>
            <w:tcBorders>
              <w:left w:val="single" w:sz="4" w:space="0" w:color="auto"/>
              <w:bottom w:val="single" w:sz="4" w:space="0" w:color="auto"/>
            </w:tcBorders>
          </w:tcPr>
          <w:p w:rsidR="0066716A" w:rsidRPr="00D31BE1" w:rsidRDefault="0066716A" w:rsidP="00D360AA">
            <w:pPr>
              <w:pStyle w:val="TAL"/>
              <w:keepNext w:val="0"/>
              <w:rPr>
                <w:bCs/>
              </w:rPr>
            </w:pPr>
            <w:r w:rsidRPr="00D31BE1">
              <w:rPr>
                <w:bCs/>
              </w:rPr>
              <w:t>Dedicated UL BWP</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 1,2,3,4,5,6</w:t>
            </w:r>
          </w:p>
        </w:tc>
        <w:tc>
          <w:tcPr>
            <w:tcW w:w="1959" w:type="dxa"/>
            <w:gridSpan w:val="2"/>
            <w:tcBorders>
              <w:bottom w:val="single" w:sz="4" w:space="0" w:color="auto"/>
            </w:tcBorders>
          </w:tcPr>
          <w:p w:rsidR="0066716A" w:rsidRPr="00D31BE1" w:rsidRDefault="0066716A" w:rsidP="00D360AA">
            <w:pPr>
              <w:pStyle w:val="TAC"/>
              <w:keepNext w:val="0"/>
            </w:pPr>
            <w:r w:rsidRPr="00D31BE1">
              <w:rPr>
                <w:bCs/>
              </w:rPr>
              <w:t>ULBWP.1.1</w:t>
            </w:r>
          </w:p>
        </w:tc>
        <w:tc>
          <w:tcPr>
            <w:tcW w:w="2201" w:type="dxa"/>
            <w:gridSpan w:val="3"/>
            <w:tcBorders>
              <w:bottom w:val="single" w:sz="4" w:space="0" w:color="auto"/>
            </w:tcBorders>
          </w:tcPr>
          <w:p w:rsidR="0066716A" w:rsidRPr="00D31BE1" w:rsidRDefault="0066716A" w:rsidP="00D360AA">
            <w:pPr>
              <w:pStyle w:val="TAC"/>
              <w:keepNext w:val="0"/>
            </w:pPr>
            <w:r w:rsidRPr="00D31BE1">
              <w:rPr>
                <w:bCs/>
              </w:rPr>
              <w:t>NA</w:t>
            </w:r>
          </w:p>
        </w:tc>
      </w:tr>
      <w:tr w:rsidR="00FD7D82" w:rsidRPr="00D31BE1" w:rsidTr="00FD7D82">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 w:author="Jakub Kolodziej" w:date="2019-06-28T11:3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77"/>
          <w:ins w:id="70" w:author="Jakub Kolodziej" w:date="2019-06-28T11:37:00Z"/>
          <w:trPrChange w:id="71" w:author="Jakub Kolodziej" w:date="2019-06-28T11:38:00Z">
            <w:trPr>
              <w:cantSplit/>
              <w:trHeight w:val="443"/>
            </w:trPr>
          </w:trPrChange>
        </w:trPr>
        <w:tc>
          <w:tcPr>
            <w:tcW w:w="2628" w:type="dxa"/>
            <w:vMerge w:val="restart"/>
            <w:tcBorders>
              <w:left w:val="single" w:sz="4" w:space="0" w:color="auto"/>
            </w:tcBorders>
            <w:tcPrChange w:id="72" w:author="Jakub Kolodziej" w:date="2019-06-28T11:38:00Z">
              <w:tcPr>
                <w:tcW w:w="2628" w:type="dxa"/>
                <w:vMerge w:val="restart"/>
                <w:tcBorders>
                  <w:left w:val="single" w:sz="4" w:space="0" w:color="auto"/>
                </w:tcBorders>
              </w:tcPr>
            </w:tcPrChange>
          </w:tcPr>
          <w:p w:rsidR="00FD7D82" w:rsidRPr="00D31BE1" w:rsidRDefault="00FD7D82" w:rsidP="00FD7D82">
            <w:pPr>
              <w:pStyle w:val="TAL"/>
              <w:keepNext w:val="0"/>
              <w:rPr>
                <w:ins w:id="73" w:author="Jakub Kolodziej" w:date="2019-06-28T11:37:00Z"/>
                <w:bCs/>
              </w:rPr>
            </w:pPr>
            <w:ins w:id="74" w:author="Jakub Kolodziej" w:date="2019-06-28T11:38:00Z">
              <w:r w:rsidRPr="00D31BE1">
                <w:rPr>
                  <w:bCs/>
                  <w:lang w:eastAsia="zh-CN"/>
                </w:rPr>
                <w:t>TRS configuration</w:t>
              </w:r>
            </w:ins>
          </w:p>
        </w:tc>
        <w:tc>
          <w:tcPr>
            <w:tcW w:w="877" w:type="dxa"/>
            <w:vMerge w:val="restart"/>
            <w:tcPrChange w:id="75" w:author="Jakub Kolodziej" w:date="2019-06-28T11:38:00Z">
              <w:tcPr>
                <w:tcW w:w="877" w:type="dxa"/>
                <w:vMerge w:val="restart"/>
              </w:tcPr>
            </w:tcPrChange>
          </w:tcPr>
          <w:p w:rsidR="00FD7D82" w:rsidRPr="00D31BE1" w:rsidRDefault="00FD7D82" w:rsidP="00FD7D82">
            <w:pPr>
              <w:pStyle w:val="TAC"/>
              <w:keepNext w:val="0"/>
              <w:rPr>
                <w:ins w:id="76" w:author="Jakub Kolodziej" w:date="2019-06-28T11:37:00Z"/>
              </w:rPr>
            </w:pPr>
          </w:p>
        </w:tc>
        <w:tc>
          <w:tcPr>
            <w:tcW w:w="1281" w:type="dxa"/>
            <w:tcBorders>
              <w:bottom w:val="single" w:sz="4" w:space="0" w:color="auto"/>
            </w:tcBorders>
            <w:vAlign w:val="center"/>
            <w:tcPrChange w:id="77" w:author="Jakub Kolodziej" w:date="2019-06-28T11:38:00Z">
              <w:tcPr>
                <w:tcW w:w="1281" w:type="dxa"/>
                <w:tcBorders>
                  <w:bottom w:val="single" w:sz="4" w:space="0" w:color="auto"/>
                </w:tcBorders>
                <w:vAlign w:val="center"/>
              </w:tcPr>
            </w:tcPrChange>
          </w:tcPr>
          <w:p w:rsidR="00FD7D82" w:rsidRPr="00D31BE1" w:rsidRDefault="00FD7D82" w:rsidP="00FD7D82">
            <w:pPr>
              <w:pStyle w:val="TAC"/>
              <w:keepNext w:val="0"/>
              <w:rPr>
                <w:ins w:id="78" w:author="Jakub Kolodziej" w:date="2019-06-28T11:37:00Z"/>
              </w:rPr>
            </w:pPr>
            <w:ins w:id="79" w:author="Jakub Kolodziej" w:date="2019-06-28T11:38:00Z">
              <w:r w:rsidRPr="00D31BE1">
                <w:rPr>
                  <w:lang w:eastAsia="zh-CN"/>
                </w:rPr>
                <w:t>Config</w:t>
              </w:r>
              <w:r w:rsidRPr="00D31BE1">
                <w:rPr>
                  <w:szCs w:val="18"/>
                  <w:lang w:eastAsia="zh-CN"/>
                </w:rPr>
                <w:t xml:space="preserve"> 1,4</w:t>
              </w:r>
            </w:ins>
          </w:p>
        </w:tc>
        <w:tc>
          <w:tcPr>
            <w:tcW w:w="1959" w:type="dxa"/>
            <w:gridSpan w:val="2"/>
            <w:tcBorders>
              <w:bottom w:val="single" w:sz="4" w:space="0" w:color="auto"/>
            </w:tcBorders>
            <w:tcPrChange w:id="80" w:author="Jakub Kolodziej" w:date="2019-06-28T11:38:00Z">
              <w:tcPr>
                <w:tcW w:w="1959" w:type="dxa"/>
                <w:gridSpan w:val="2"/>
                <w:tcBorders>
                  <w:bottom w:val="single" w:sz="4" w:space="0" w:color="auto"/>
                </w:tcBorders>
              </w:tcPr>
            </w:tcPrChange>
          </w:tcPr>
          <w:p w:rsidR="00FD7D82" w:rsidRPr="00D31BE1" w:rsidRDefault="00FD7D82" w:rsidP="00FD7D82">
            <w:pPr>
              <w:pStyle w:val="TAC"/>
              <w:keepNext w:val="0"/>
              <w:rPr>
                <w:ins w:id="81" w:author="Jakub Kolodziej" w:date="2019-06-28T11:37:00Z"/>
                <w:bCs/>
              </w:rPr>
            </w:pPr>
            <w:ins w:id="82" w:author="Jakub Kolodziej" w:date="2019-06-28T11:38:00Z">
              <w:r w:rsidRPr="00D31BE1">
                <w:rPr>
                  <w:bCs/>
                  <w:lang w:eastAsia="zh-CN"/>
                </w:rPr>
                <w:t>TRS.1.1 FDD</w:t>
              </w:r>
            </w:ins>
          </w:p>
        </w:tc>
        <w:tc>
          <w:tcPr>
            <w:tcW w:w="2201" w:type="dxa"/>
            <w:gridSpan w:val="3"/>
            <w:tcBorders>
              <w:bottom w:val="single" w:sz="4" w:space="0" w:color="auto"/>
            </w:tcBorders>
            <w:tcPrChange w:id="83" w:author="Jakub Kolodziej" w:date="2019-06-28T11:38:00Z">
              <w:tcPr>
                <w:tcW w:w="2201" w:type="dxa"/>
                <w:gridSpan w:val="3"/>
                <w:tcBorders>
                  <w:bottom w:val="single" w:sz="4" w:space="0" w:color="auto"/>
                </w:tcBorders>
              </w:tcPr>
            </w:tcPrChange>
          </w:tcPr>
          <w:p w:rsidR="00FD7D82" w:rsidRPr="00D31BE1" w:rsidRDefault="00FD7D82" w:rsidP="00FD7D82">
            <w:pPr>
              <w:pStyle w:val="TAC"/>
              <w:keepNext w:val="0"/>
              <w:rPr>
                <w:ins w:id="84" w:author="Jakub Kolodziej" w:date="2019-06-28T11:37:00Z"/>
                <w:bCs/>
              </w:rPr>
            </w:pPr>
            <w:ins w:id="85" w:author="Jakub Kolodziej" w:date="2019-06-28T11:38:00Z">
              <w:r w:rsidRPr="00D31BE1">
                <w:rPr>
                  <w:bCs/>
                  <w:lang w:eastAsia="zh-CN"/>
                </w:rPr>
                <w:t>NA</w:t>
              </w:r>
            </w:ins>
          </w:p>
        </w:tc>
      </w:tr>
      <w:tr w:rsidR="00FD7D82" w:rsidRPr="00D31BE1" w:rsidTr="00FD7D82">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 w:author="Jakub Kolodziej" w:date="2019-06-28T11:3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37"/>
          <w:ins w:id="87" w:author="Jakub Kolodziej" w:date="2019-06-28T11:37:00Z"/>
          <w:trPrChange w:id="88" w:author="Jakub Kolodziej" w:date="2019-06-28T11:38:00Z">
            <w:trPr>
              <w:cantSplit/>
              <w:trHeight w:val="443"/>
            </w:trPr>
          </w:trPrChange>
        </w:trPr>
        <w:tc>
          <w:tcPr>
            <w:tcW w:w="2628" w:type="dxa"/>
            <w:vMerge/>
            <w:tcBorders>
              <w:left w:val="single" w:sz="4" w:space="0" w:color="auto"/>
            </w:tcBorders>
            <w:vAlign w:val="center"/>
            <w:tcPrChange w:id="89" w:author="Jakub Kolodziej" w:date="2019-06-28T11:38:00Z">
              <w:tcPr>
                <w:tcW w:w="2628" w:type="dxa"/>
                <w:vMerge/>
                <w:tcBorders>
                  <w:left w:val="single" w:sz="4" w:space="0" w:color="auto"/>
                </w:tcBorders>
              </w:tcPr>
            </w:tcPrChange>
          </w:tcPr>
          <w:p w:rsidR="00FD7D82" w:rsidRPr="00D31BE1" w:rsidRDefault="00FD7D82" w:rsidP="00FD7D82">
            <w:pPr>
              <w:pStyle w:val="TAL"/>
              <w:keepNext w:val="0"/>
              <w:rPr>
                <w:ins w:id="90" w:author="Jakub Kolodziej" w:date="2019-06-28T11:37:00Z"/>
                <w:bCs/>
              </w:rPr>
            </w:pPr>
          </w:p>
        </w:tc>
        <w:tc>
          <w:tcPr>
            <w:tcW w:w="877" w:type="dxa"/>
            <w:vMerge/>
            <w:vAlign w:val="center"/>
            <w:tcPrChange w:id="91" w:author="Jakub Kolodziej" w:date="2019-06-28T11:38:00Z">
              <w:tcPr>
                <w:tcW w:w="877" w:type="dxa"/>
                <w:vMerge/>
              </w:tcPr>
            </w:tcPrChange>
          </w:tcPr>
          <w:p w:rsidR="00FD7D82" w:rsidRPr="00D31BE1" w:rsidRDefault="00FD7D82" w:rsidP="00FD7D82">
            <w:pPr>
              <w:pStyle w:val="TAC"/>
              <w:keepNext w:val="0"/>
              <w:rPr>
                <w:ins w:id="92" w:author="Jakub Kolodziej" w:date="2019-06-28T11:37:00Z"/>
              </w:rPr>
            </w:pPr>
          </w:p>
        </w:tc>
        <w:tc>
          <w:tcPr>
            <w:tcW w:w="1281" w:type="dxa"/>
            <w:tcBorders>
              <w:bottom w:val="single" w:sz="4" w:space="0" w:color="auto"/>
            </w:tcBorders>
            <w:vAlign w:val="center"/>
            <w:tcPrChange w:id="93" w:author="Jakub Kolodziej" w:date="2019-06-28T11:38:00Z">
              <w:tcPr>
                <w:tcW w:w="1281" w:type="dxa"/>
                <w:tcBorders>
                  <w:bottom w:val="single" w:sz="4" w:space="0" w:color="auto"/>
                </w:tcBorders>
                <w:vAlign w:val="center"/>
              </w:tcPr>
            </w:tcPrChange>
          </w:tcPr>
          <w:p w:rsidR="00FD7D82" w:rsidRPr="00D31BE1" w:rsidRDefault="00FD7D82" w:rsidP="00FD7D82">
            <w:pPr>
              <w:pStyle w:val="TAC"/>
              <w:keepNext w:val="0"/>
              <w:rPr>
                <w:ins w:id="94" w:author="Jakub Kolodziej" w:date="2019-06-28T11:37:00Z"/>
              </w:rPr>
            </w:pPr>
            <w:ins w:id="95" w:author="Jakub Kolodziej" w:date="2019-06-28T11:38:00Z">
              <w:r w:rsidRPr="00D31BE1">
                <w:rPr>
                  <w:lang w:eastAsia="zh-CN"/>
                </w:rPr>
                <w:t>Config</w:t>
              </w:r>
              <w:r w:rsidRPr="00D31BE1">
                <w:rPr>
                  <w:szCs w:val="18"/>
                  <w:lang w:eastAsia="zh-CN"/>
                </w:rPr>
                <w:t xml:space="preserve"> 2,5</w:t>
              </w:r>
            </w:ins>
          </w:p>
        </w:tc>
        <w:tc>
          <w:tcPr>
            <w:tcW w:w="1959" w:type="dxa"/>
            <w:gridSpan w:val="2"/>
            <w:tcBorders>
              <w:bottom w:val="single" w:sz="4" w:space="0" w:color="auto"/>
            </w:tcBorders>
            <w:tcPrChange w:id="96" w:author="Jakub Kolodziej" w:date="2019-06-28T11:38:00Z">
              <w:tcPr>
                <w:tcW w:w="1959" w:type="dxa"/>
                <w:gridSpan w:val="2"/>
                <w:tcBorders>
                  <w:bottom w:val="single" w:sz="4" w:space="0" w:color="auto"/>
                </w:tcBorders>
              </w:tcPr>
            </w:tcPrChange>
          </w:tcPr>
          <w:p w:rsidR="00FD7D82" w:rsidRPr="00D31BE1" w:rsidRDefault="00FD7D82" w:rsidP="00FD7D82">
            <w:pPr>
              <w:pStyle w:val="TAC"/>
              <w:keepNext w:val="0"/>
              <w:rPr>
                <w:ins w:id="97" w:author="Jakub Kolodziej" w:date="2019-06-28T11:37:00Z"/>
                <w:bCs/>
              </w:rPr>
            </w:pPr>
            <w:ins w:id="98" w:author="Jakub Kolodziej" w:date="2019-06-28T11:38:00Z">
              <w:r w:rsidRPr="00D31BE1">
                <w:rPr>
                  <w:bCs/>
                  <w:lang w:eastAsia="zh-CN"/>
                </w:rPr>
                <w:t>TRS.1.1 TDD</w:t>
              </w:r>
            </w:ins>
          </w:p>
        </w:tc>
        <w:tc>
          <w:tcPr>
            <w:tcW w:w="2201" w:type="dxa"/>
            <w:gridSpan w:val="3"/>
            <w:tcBorders>
              <w:bottom w:val="single" w:sz="4" w:space="0" w:color="auto"/>
            </w:tcBorders>
            <w:tcPrChange w:id="99" w:author="Jakub Kolodziej" w:date="2019-06-28T11:38:00Z">
              <w:tcPr>
                <w:tcW w:w="2201" w:type="dxa"/>
                <w:gridSpan w:val="3"/>
                <w:tcBorders>
                  <w:bottom w:val="single" w:sz="4" w:space="0" w:color="auto"/>
                </w:tcBorders>
              </w:tcPr>
            </w:tcPrChange>
          </w:tcPr>
          <w:p w:rsidR="00FD7D82" w:rsidRPr="00D31BE1" w:rsidRDefault="00FD7D82" w:rsidP="00FD7D82">
            <w:pPr>
              <w:pStyle w:val="TAC"/>
              <w:keepNext w:val="0"/>
              <w:rPr>
                <w:ins w:id="100" w:author="Jakub Kolodziej" w:date="2019-06-28T11:37:00Z"/>
                <w:bCs/>
              </w:rPr>
            </w:pPr>
            <w:ins w:id="101" w:author="Jakub Kolodziej" w:date="2019-06-28T11:38:00Z">
              <w:r w:rsidRPr="00D31BE1">
                <w:rPr>
                  <w:bCs/>
                  <w:lang w:eastAsia="zh-CN"/>
                </w:rPr>
                <w:t>NA</w:t>
              </w:r>
            </w:ins>
          </w:p>
        </w:tc>
      </w:tr>
      <w:tr w:rsidR="00FD7D82" w:rsidRPr="00D31BE1" w:rsidTr="00FD7D82">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 w:author="Jakub Kolodziej" w:date="2019-06-28T11:3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1"/>
          <w:ins w:id="103" w:author="Jakub Kolodziej" w:date="2019-06-28T11:37:00Z"/>
          <w:trPrChange w:id="104" w:author="Jakub Kolodziej" w:date="2019-06-28T11:38:00Z">
            <w:trPr>
              <w:cantSplit/>
              <w:trHeight w:val="443"/>
            </w:trPr>
          </w:trPrChange>
        </w:trPr>
        <w:tc>
          <w:tcPr>
            <w:tcW w:w="2628" w:type="dxa"/>
            <w:vMerge/>
            <w:tcBorders>
              <w:left w:val="single" w:sz="4" w:space="0" w:color="auto"/>
              <w:bottom w:val="single" w:sz="4" w:space="0" w:color="auto"/>
            </w:tcBorders>
            <w:vAlign w:val="center"/>
            <w:tcPrChange w:id="105" w:author="Jakub Kolodziej" w:date="2019-06-28T11:38:00Z">
              <w:tcPr>
                <w:tcW w:w="2628" w:type="dxa"/>
                <w:vMerge/>
                <w:tcBorders>
                  <w:left w:val="single" w:sz="4" w:space="0" w:color="auto"/>
                  <w:bottom w:val="single" w:sz="4" w:space="0" w:color="auto"/>
                </w:tcBorders>
              </w:tcPr>
            </w:tcPrChange>
          </w:tcPr>
          <w:p w:rsidR="00FD7D82" w:rsidRPr="00D31BE1" w:rsidRDefault="00FD7D82" w:rsidP="00FD7D82">
            <w:pPr>
              <w:pStyle w:val="TAL"/>
              <w:keepNext w:val="0"/>
              <w:rPr>
                <w:ins w:id="106" w:author="Jakub Kolodziej" w:date="2019-06-28T11:37:00Z"/>
                <w:bCs/>
              </w:rPr>
            </w:pPr>
          </w:p>
        </w:tc>
        <w:tc>
          <w:tcPr>
            <w:tcW w:w="877" w:type="dxa"/>
            <w:vMerge/>
            <w:tcBorders>
              <w:bottom w:val="single" w:sz="4" w:space="0" w:color="auto"/>
            </w:tcBorders>
            <w:vAlign w:val="center"/>
            <w:tcPrChange w:id="107" w:author="Jakub Kolodziej" w:date="2019-06-28T11:38:00Z">
              <w:tcPr>
                <w:tcW w:w="877" w:type="dxa"/>
                <w:vMerge/>
                <w:tcBorders>
                  <w:bottom w:val="single" w:sz="4" w:space="0" w:color="auto"/>
                </w:tcBorders>
              </w:tcPr>
            </w:tcPrChange>
          </w:tcPr>
          <w:p w:rsidR="00FD7D82" w:rsidRPr="00D31BE1" w:rsidRDefault="00FD7D82" w:rsidP="00FD7D82">
            <w:pPr>
              <w:pStyle w:val="TAC"/>
              <w:keepNext w:val="0"/>
              <w:rPr>
                <w:ins w:id="108" w:author="Jakub Kolodziej" w:date="2019-06-28T11:37:00Z"/>
              </w:rPr>
            </w:pPr>
          </w:p>
        </w:tc>
        <w:tc>
          <w:tcPr>
            <w:tcW w:w="1281" w:type="dxa"/>
            <w:tcBorders>
              <w:bottom w:val="single" w:sz="4" w:space="0" w:color="auto"/>
            </w:tcBorders>
            <w:vAlign w:val="center"/>
            <w:tcPrChange w:id="109" w:author="Jakub Kolodziej" w:date="2019-06-28T11:38:00Z">
              <w:tcPr>
                <w:tcW w:w="1281" w:type="dxa"/>
                <w:tcBorders>
                  <w:bottom w:val="single" w:sz="4" w:space="0" w:color="auto"/>
                </w:tcBorders>
                <w:vAlign w:val="center"/>
              </w:tcPr>
            </w:tcPrChange>
          </w:tcPr>
          <w:p w:rsidR="00FD7D82" w:rsidRPr="00D31BE1" w:rsidRDefault="00FD7D82" w:rsidP="00FD7D82">
            <w:pPr>
              <w:pStyle w:val="TAC"/>
              <w:keepNext w:val="0"/>
              <w:rPr>
                <w:ins w:id="110" w:author="Jakub Kolodziej" w:date="2019-06-28T11:37:00Z"/>
              </w:rPr>
            </w:pPr>
            <w:ins w:id="111" w:author="Jakub Kolodziej" w:date="2019-06-28T11:38:00Z">
              <w:r w:rsidRPr="00D31BE1">
                <w:rPr>
                  <w:lang w:eastAsia="zh-CN"/>
                </w:rPr>
                <w:t>Config</w:t>
              </w:r>
              <w:r w:rsidRPr="00D31BE1">
                <w:rPr>
                  <w:szCs w:val="18"/>
                  <w:lang w:eastAsia="zh-CN"/>
                </w:rPr>
                <w:t xml:space="preserve"> 3,6</w:t>
              </w:r>
            </w:ins>
          </w:p>
        </w:tc>
        <w:tc>
          <w:tcPr>
            <w:tcW w:w="1959" w:type="dxa"/>
            <w:gridSpan w:val="2"/>
            <w:tcBorders>
              <w:bottom w:val="single" w:sz="4" w:space="0" w:color="auto"/>
            </w:tcBorders>
            <w:tcPrChange w:id="112" w:author="Jakub Kolodziej" w:date="2019-06-28T11:38:00Z">
              <w:tcPr>
                <w:tcW w:w="1959" w:type="dxa"/>
                <w:gridSpan w:val="2"/>
                <w:tcBorders>
                  <w:bottom w:val="single" w:sz="4" w:space="0" w:color="auto"/>
                </w:tcBorders>
              </w:tcPr>
            </w:tcPrChange>
          </w:tcPr>
          <w:p w:rsidR="00FD7D82" w:rsidRPr="00D31BE1" w:rsidRDefault="00FD7D82" w:rsidP="00FD7D82">
            <w:pPr>
              <w:pStyle w:val="TAC"/>
              <w:keepNext w:val="0"/>
              <w:rPr>
                <w:ins w:id="113" w:author="Jakub Kolodziej" w:date="2019-06-28T11:37:00Z"/>
                <w:bCs/>
              </w:rPr>
            </w:pPr>
            <w:ins w:id="114" w:author="Jakub Kolodziej" w:date="2019-06-28T11:38:00Z">
              <w:r w:rsidRPr="00D31BE1">
                <w:rPr>
                  <w:bCs/>
                  <w:lang w:eastAsia="zh-CN"/>
                </w:rPr>
                <w:t>TRS.1.2 TDD</w:t>
              </w:r>
            </w:ins>
          </w:p>
        </w:tc>
        <w:tc>
          <w:tcPr>
            <w:tcW w:w="2201" w:type="dxa"/>
            <w:gridSpan w:val="3"/>
            <w:tcBorders>
              <w:bottom w:val="single" w:sz="4" w:space="0" w:color="auto"/>
            </w:tcBorders>
            <w:tcPrChange w:id="115" w:author="Jakub Kolodziej" w:date="2019-06-28T11:38:00Z">
              <w:tcPr>
                <w:tcW w:w="2201" w:type="dxa"/>
                <w:gridSpan w:val="3"/>
                <w:tcBorders>
                  <w:bottom w:val="single" w:sz="4" w:space="0" w:color="auto"/>
                </w:tcBorders>
              </w:tcPr>
            </w:tcPrChange>
          </w:tcPr>
          <w:p w:rsidR="00FD7D82" w:rsidRPr="00D31BE1" w:rsidRDefault="00FD7D82" w:rsidP="00FD7D82">
            <w:pPr>
              <w:pStyle w:val="TAC"/>
              <w:keepNext w:val="0"/>
              <w:rPr>
                <w:ins w:id="116" w:author="Jakub Kolodziej" w:date="2019-06-28T11:37:00Z"/>
                <w:bCs/>
              </w:rPr>
            </w:pPr>
            <w:ins w:id="117" w:author="Jakub Kolodziej" w:date="2019-06-28T11:38:00Z">
              <w:r w:rsidRPr="00D31BE1">
                <w:rPr>
                  <w:bCs/>
                  <w:lang w:eastAsia="zh-CN"/>
                </w:rPr>
                <w:t>NA</w:t>
              </w:r>
            </w:ins>
          </w:p>
        </w:tc>
      </w:tr>
      <w:tr w:rsidR="0066716A" w:rsidRPr="00D31BE1" w:rsidTr="00D360AA">
        <w:trPr>
          <w:cantSplit/>
          <w:trHeight w:val="443"/>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bCs/>
              </w:rPr>
              <w:t xml:space="preserve">OCNG Patterns defined in A.3.2.1.1 (OP.1) </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tcPr>
          <w:p w:rsidR="0066716A" w:rsidRPr="00D31BE1" w:rsidRDefault="0066716A" w:rsidP="00D360AA">
            <w:pPr>
              <w:pStyle w:val="TAC"/>
              <w:keepNext w:val="0"/>
            </w:pPr>
            <w:r w:rsidRPr="00D31BE1">
              <w:t>Config 1,2,3,4,5,6</w:t>
            </w:r>
          </w:p>
        </w:tc>
        <w:tc>
          <w:tcPr>
            <w:tcW w:w="1959" w:type="dxa"/>
            <w:gridSpan w:val="2"/>
            <w:tcBorders>
              <w:bottom w:val="single" w:sz="4" w:space="0" w:color="auto"/>
            </w:tcBorders>
          </w:tcPr>
          <w:p w:rsidR="0066716A" w:rsidRPr="00D31BE1" w:rsidRDefault="0066716A" w:rsidP="00D360AA">
            <w:pPr>
              <w:pStyle w:val="TAC"/>
              <w:keepNext w:val="0"/>
            </w:pPr>
          </w:p>
          <w:p w:rsidR="0066716A" w:rsidRPr="00D31BE1" w:rsidRDefault="0066716A" w:rsidP="00D360AA">
            <w:pPr>
              <w:pStyle w:val="TAC"/>
              <w:keepNext w:val="0"/>
              <w:rPr>
                <w:rFonts w:cs="v4.2.0"/>
              </w:rPr>
            </w:pPr>
            <w:r w:rsidRPr="00D31BE1">
              <w:t xml:space="preserve">OP.1 </w:t>
            </w:r>
          </w:p>
        </w:tc>
        <w:tc>
          <w:tcPr>
            <w:tcW w:w="2201" w:type="dxa"/>
            <w:gridSpan w:val="3"/>
            <w:tcBorders>
              <w:bottom w:val="single" w:sz="4" w:space="0" w:color="auto"/>
            </w:tcBorders>
          </w:tcPr>
          <w:p w:rsidR="0066716A" w:rsidRPr="00D31BE1" w:rsidRDefault="0066716A" w:rsidP="00D360AA">
            <w:pPr>
              <w:pStyle w:val="TAC"/>
              <w:keepNext w:val="0"/>
            </w:pPr>
          </w:p>
          <w:p w:rsidR="0066716A" w:rsidRPr="00D31BE1" w:rsidRDefault="0066716A" w:rsidP="00D360AA">
            <w:pPr>
              <w:pStyle w:val="TAC"/>
              <w:keepNext w:val="0"/>
              <w:rPr>
                <w:rFonts w:cs="v4.2.0"/>
              </w:rPr>
            </w:pPr>
            <w:r w:rsidRPr="00D31BE1">
              <w:t>OP.1</w:t>
            </w:r>
          </w:p>
        </w:tc>
      </w:tr>
      <w:tr w:rsidR="0066716A" w:rsidRPr="00D31BE1" w:rsidTr="00D360AA">
        <w:trPr>
          <w:cantSplit/>
          <w:trHeight w:val="259"/>
        </w:trPr>
        <w:tc>
          <w:tcPr>
            <w:tcW w:w="2628" w:type="dxa"/>
            <w:vMerge w:val="restart"/>
            <w:tcBorders>
              <w:left w:val="single" w:sz="4" w:space="0" w:color="auto"/>
            </w:tcBorders>
          </w:tcPr>
          <w:p w:rsidR="0066716A" w:rsidRPr="00D31BE1" w:rsidRDefault="0066716A" w:rsidP="00D360AA">
            <w:pPr>
              <w:pStyle w:val="TAL"/>
              <w:keepNext w:val="0"/>
            </w:pPr>
            <w:r w:rsidRPr="00D31BE1">
              <w:t>PDSCH Reference measurement channel</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1,4</w:t>
            </w:r>
          </w:p>
        </w:tc>
        <w:tc>
          <w:tcPr>
            <w:tcW w:w="1959" w:type="dxa"/>
            <w:gridSpan w:val="2"/>
            <w:tcBorders>
              <w:bottom w:val="single" w:sz="4" w:space="0" w:color="auto"/>
            </w:tcBorders>
            <w:vAlign w:val="center"/>
          </w:tcPr>
          <w:p w:rsidR="0066716A" w:rsidRPr="00D31BE1" w:rsidRDefault="0066716A" w:rsidP="00D360AA">
            <w:pPr>
              <w:pStyle w:val="TAC"/>
              <w:keepNext w:val="0"/>
            </w:pPr>
            <w:r w:rsidRPr="00D31BE1">
              <w:t xml:space="preserve">SR.1.1 FDD </w:t>
            </w:r>
          </w:p>
        </w:tc>
        <w:tc>
          <w:tcPr>
            <w:tcW w:w="2201" w:type="dxa"/>
            <w:gridSpan w:val="3"/>
            <w:vMerge w:val="restart"/>
          </w:tcPr>
          <w:p w:rsidR="0066716A" w:rsidRPr="00D31BE1" w:rsidRDefault="0066716A" w:rsidP="00D360AA">
            <w:pPr>
              <w:pStyle w:val="TAC"/>
              <w:keepNext w:val="0"/>
            </w:pPr>
            <w:r w:rsidRPr="00D31BE1">
              <w:t>-</w:t>
            </w:r>
          </w:p>
        </w:tc>
      </w:tr>
      <w:tr w:rsidR="0066716A" w:rsidRPr="00D31BE1" w:rsidTr="00D360AA">
        <w:trPr>
          <w:cantSplit/>
          <w:trHeight w:val="232"/>
        </w:trPr>
        <w:tc>
          <w:tcPr>
            <w:tcW w:w="2628" w:type="dxa"/>
            <w:vMerge/>
            <w:tcBorders>
              <w:left w:val="single" w:sz="4" w:space="0" w:color="auto"/>
            </w:tcBorders>
          </w:tcPr>
          <w:p w:rsidR="0066716A" w:rsidRPr="00D31BE1" w:rsidRDefault="0066716A" w:rsidP="00D360AA">
            <w:pPr>
              <w:pStyle w:val="TAL"/>
              <w:keepNext w:val="0"/>
            </w:pP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2,5</w:t>
            </w:r>
          </w:p>
        </w:tc>
        <w:tc>
          <w:tcPr>
            <w:tcW w:w="1959" w:type="dxa"/>
            <w:gridSpan w:val="2"/>
            <w:tcBorders>
              <w:bottom w:val="single" w:sz="4" w:space="0" w:color="auto"/>
            </w:tcBorders>
            <w:vAlign w:val="center"/>
          </w:tcPr>
          <w:p w:rsidR="0066716A" w:rsidRPr="00D31BE1" w:rsidRDefault="0066716A" w:rsidP="00D360AA">
            <w:pPr>
              <w:pStyle w:val="TAC"/>
              <w:keepNext w:val="0"/>
            </w:pPr>
            <w:r w:rsidRPr="00D31BE1">
              <w:t>SR.1.1 TDD</w:t>
            </w:r>
          </w:p>
        </w:tc>
        <w:tc>
          <w:tcPr>
            <w:tcW w:w="2201" w:type="dxa"/>
            <w:gridSpan w:val="3"/>
            <w:vMerge/>
          </w:tcPr>
          <w:p w:rsidR="0066716A" w:rsidRPr="00D31BE1" w:rsidRDefault="0066716A" w:rsidP="00D360AA">
            <w:pPr>
              <w:pStyle w:val="TAC"/>
              <w:keepNext w:val="0"/>
            </w:pPr>
          </w:p>
        </w:tc>
      </w:tr>
      <w:tr w:rsidR="0066716A" w:rsidRPr="00D31BE1" w:rsidTr="00D360AA">
        <w:trPr>
          <w:cantSplit/>
          <w:trHeight w:val="213"/>
        </w:trPr>
        <w:tc>
          <w:tcPr>
            <w:tcW w:w="2628" w:type="dxa"/>
            <w:vMerge/>
            <w:tcBorders>
              <w:left w:val="single" w:sz="4" w:space="0" w:color="auto"/>
              <w:bottom w:val="single" w:sz="4" w:space="0" w:color="auto"/>
            </w:tcBorders>
          </w:tcPr>
          <w:p w:rsidR="0066716A" w:rsidRPr="00D31BE1" w:rsidRDefault="0066716A" w:rsidP="00D360AA">
            <w:pPr>
              <w:pStyle w:val="TAL"/>
              <w:keepNext w:val="0"/>
              <w:rPr>
                <w:bCs/>
              </w:rPr>
            </w:pP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3,6</w:t>
            </w:r>
          </w:p>
        </w:tc>
        <w:tc>
          <w:tcPr>
            <w:tcW w:w="1959" w:type="dxa"/>
            <w:gridSpan w:val="2"/>
            <w:tcBorders>
              <w:bottom w:val="single" w:sz="4" w:space="0" w:color="auto"/>
            </w:tcBorders>
            <w:vAlign w:val="center"/>
          </w:tcPr>
          <w:p w:rsidR="0066716A" w:rsidRPr="00D31BE1" w:rsidRDefault="0066716A" w:rsidP="00D360AA">
            <w:pPr>
              <w:pStyle w:val="TAC"/>
              <w:keepNext w:val="0"/>
            </w:pPr>
            <w:r w:rsidRPr="00D31BE1">
              <w:t>SR2.1 TDD</w:t>
            </w:r>
          </w:p>
        </w:tc>
        <w:tc>
          <w:tcPr>
            <w:tcW w:w="2201" w:type="dxa"/>
            <w:gridSpan w:val="3"/>
            <w:vMerge/>
            <w:tcBorders>
              <w:bottom w:val="single" w:sz="4" w:space="0" w:color="auto"/>
            </w:tcBorders>
          </w:tcPr>
          <w:p w:rsidR="0066716A" w:rsidRPr="00D31BE1" w:rsidRDefault="0066716A" w:rsidP="00D360AA">
            <w:pPr>
              <w:pStyle w:val="TAC"/>
              <w:keepNext w:val="0"/>
            </w:pPr>
          </w:p>
        </w:tc>
      </w:tr>
      <w:tr w:rsidR="0066716A" w:rsidRPr="00D31BE1" w:rsidTr="00D360AA">
        <w:trPr>
          <w:cantSplit/>
          <w:trHeight w:val="186"/>
        </w:trPr>
        <w:tc>
          <w:tcPr>
            <w:tcW w:w="2628" w:type="dxa"/>
            <w:vMerge w:val="restart"/>
            <w:tcBorders>
              <w:left w:val="single" w:sz="4" w:space="0" w:color="auto"/>
            </w:tcBorders>
          </w:tcPr>
          <w:p w:rsidR="0066716A" w:rsidRPr="00D31BE1" w:rsidRDefault="0066716A" w:rsidP="00D360AA">
            <w:pPr>
              <w:pStyle w:val="TAL"/>
              <w:keepNext w:val="0"/>
              <w:rPr>
                <w:rFonts w:cs="v5.0.0"/>
              </w:rPr>
            </w:pPr>
            <w:r w:rsidRPr="00D31BE1">
              <w:rPr>
                <w:rFonts w:cs="v5.0.0"/>
              </w:rPr>
              <w:t>CORESET Reference Channel</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1,4</w:t>
            </w:r>
          </w:p>
        </w:tc>
        <w:tc>
          <w:tcPr>
            <w:tcW w:w="1959" w:type="dxa"/>
            <w:gridSpan w:val="2"/>
            <w:tcBorders>
              <w:bottom w:val="single" w:sz="4" w:space="0" w:color="auto"/>
            </w:tcBorders>
            <w:vAlign w:val="center"/>
          </w:tcPr>
          <w:p w:rsidR="0066716A" w:rsidRPr="00D31BE1" w:rsidRDefault="0066716A" w:rsidP="00D360AA">
            <w:pPr>
              <w:pStyle w:val="TAC"/>
              <w:keepNext w:val="0"/>
            </w:pPr>
            <w:r w:rsidRPr="00D31BE1">
              <w:t xml:space="preserve">CR.1.1 FDD  </w:t>
            </w:r>
          </w:p>
        </w:tc>
        <w:tc>
          <w:tcPr>
            <w:tcW w:w="2201" w:type="dxa"/>
            <w:gridSpan w:val="3"/>
            <w:vMerge w:val="restart"/>
          </w:tcPr>
          <w:p w:rsidR="0066716A" w:rsidRPr="00D31BE1" w:rsidRDefault="0066716A" w:rsidP="00D360AA">
            <w:pPr>
              <w:pStyle w:val="TAC"/>
              <w:keepNext w:val="0"/>
              <w:rPr>
                <w:rFonts w:cs="v4.2.0"/>
                <w:lang w:eastAsia="zh-CN"/>
              </w:rPr>
            </w:pPr>
            <w:r w:rsidRPr="00D31BE1">
              <w:rPr>
                <w:rFonts w:cs="v4.2.0"/>
                <w:lang w:eastAsia="zh-CN"/>
              </w:rPr>
              <w:t>-</w:t>
            </w:r>
          </w:p>
        </w:tc>
      </w:tr>
      <w:tr w:rsidR="0066716A" w:rsidRPr="00D31BE1" w:rsidTr="00D360AA">
        <w:trPr>
          <w:cantSplit/>
          <w:trHeight w:val="206"/>
        </w:trPr>
        <w:tc>
          <w:tcPr>
            <w:tcW w:w="2628" w:type="dxa"/>
            <w:vMerge/>
            <w:tcBorders>
              <w:left w:val="single" w:sz="4" w:space="0" w:color="auto"/>
            </w:tcBorders>
          </w:tcPr>
          <w:p w:rsidR="0066716A" w:rsidRPr="00D31BE1" w:rsidRDefault="0066716A" w:rsidP="00D360AA">
            <w:pPr>
              <w:pStyle w:val="TAL"/>
              <w:keepNext w:val="0"/>
              <w:rPr>
                <w:rFonts w:cs="v5.0.0"/>
              </w:rPr>
            </w:pP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2,5</w:t>
            </w:r>
          </w:p>
        </w:tc>
        <w:tc>
          <w:tcPr>
            <w:tcW w:w="1959" w:type="dxa"/>
            <w:gridSpan w:val="2"/>
            <w:tcBorders>
              <w:bottom w:val="single" w:sz="4" w:space="0" w:color="auto"/>
            </w:tcBorders>
            <w:vAlign w:val="center"/>
          </w:tcPr>
          <w:p w:rsidR="0066716A" w:rsidRPr="00D31BE1" w:rsidRDefault="0066716A" w:rsidP="00D360AA">
            <w:pPr>
              <w:pStyle w:val="TAC"/>
              <w:keepNext w:val="0"/>
            </w:pPr>
            <w:r w:rsidRPr="00D31BE1">
              <w:t>CR.1.1 TDD</w:t>
            </w:r>
          </w:p>
        </w:tc>
        <w:tc>
          <w:tcPr>
            <w:tcW w:w="2201" w:type="dxa"/>
            <w:gridSpan w:val="3"/>
            <w:vMerge/>
          </w:tcPr>
          <w:p w:rsidR="0066716A" w:rsidRPr="00D31BE1" w:rsidRDefault="0066716A" w:rsidP="00D360AA">
            <w:pPr>
              <w:pStyle w:val="TAC"/>
              <w:keepNext w:val="0"/>
              <w:rPr>
                <w:rFonts w:cs="v4.2.0"/>
                <w:lang w:eastAsia="zh-CN"/>
              </w:rPr>
            </w:pPr>
          </w:p>
        </w:tc>
      </w:tr>
      <w:tr w:rsidR="0066716A" w:rsidRPr="00D31BE1" w:rsidTr="00D360AA">
        <w:trPr>
          <w:cantSplit/>
          <w:trHeight w:val="180"/>
        </w:trPr>
        <w:tc>
          <w:tcPr>
            <w:tcW w:w="2628" w:type="dxa"/>
            <w:vMerge/>
            <w:tcBorders>
              <w:left w:val="single" w:sz="4" w:space="0" w:color="auto"/>
              <w:bottom w:val="single" w:sz="4" w:space="0" w:color="auto"/>
            </w:tcBorders>
          </w:tcPr>
          <w:p w:rsidR="0066716A" w:rsidRPr="00D31BE1" w:rsidRDefault="0066716A" w:rsidP="00D360AA">
            <w:pPr>
              <w:pStyle w:val="TAL"/>
              <w:keepNext w:val="0"/>
              <w:rPr>
                <w:lang w:eastAsia="zh-CN"/>
              </w:rPr>
            </w:pP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3,6</w:t>
            </w:r>
          </w:p>
        </w:tc>
        <w:tc>
          <w:tcPr>
            <w:tcW w:w="1959" w:type="dxa"/>
            <w:gridSpan w:val="2"/>
            <w:tcBorders>
              <w:bottom w:val="single" w:sz="4" w:space="0" w:color="auto"/>
            </w:tcBorders>
            <w:vAlign w:val="center"/>
          </w:tcPr>
          <w:p w:rsidR="0066716A" w:rsidRPr="00D31BE1" w:rsidRDefault="0066716A" w:rsidP="00D360AA">
            <w:pPr>
              <w:pStyle w:val="TAC"/>
              <w:keepNext w:val="0"/>
            </w:pPr>
            <w:r w:rsidRPr="00D31BE1">
              <w:t>CR2.1 TDD</w:t>
            </w:r>
          </w:p>
        </w:tc>
        <w:tc>
          <w:tcPr>
            <w:tcW w:w="2201" w:type="dxa"/>
            <w:gridSpan w:val="3"/>
            <w:vMerge/>
            <w:tcBorders>
              <w:bottom w:val="single" w:sz="4" w:space="0" w:color="auto"/>
            </w:tcBorders>
          </w:tcPr>
          <w:p w:rsidR="0066716A" w:rsidRPr="00D31BE1" w:rsidRDefault="0066716A" w:rsidP="00D360AA">
            <w:pPr>
              <w:pStyle w:val="TAC"/>
              <w:keepNext w:val="0"/>
              <w:rPr>
                <w:rFonts w:cs="v4.2.0"/>
                <w:lang w:eastAsia="zh-CN"/>
              </w:rPr>
            </w:pPr>
          </w:p>
        </w:tc>
      </w:tr>
      <w:tr w:rsidR="0066716A" w:rsidRPr="00D31BE1" w:rsidTr="00D360AA">
        <w:trPr>
          <w:cantSplit/>
          <w:trHeight w:val="450"/>
        </w:trPr>
        <w:tc>
          <w:tcPr>
            <w:tcW w:w="2628" w:type="dxa"/>
            <w:vMerge w:val="restart"/>
            <w:tcBorders>
              <w:left w:val="single" w:sz="4" w:space="0" w:color="auto"/>
            </w:tcBorders>
          </w:tcPr>
          <w:p w:rsidR="0066716A" w:rsidRPr="00D31BE1" w:rsidRDefault="0066716A" w:rsidP="00D360AA">
            <w:pPr>
              <w:pStyle w:val="TAL"/>
              <w:keepNext w:val="0"/>
            </w:pPr>
            <w:r w:rsidRPr="00D31BE1">
              <w:lastRenderedPageBreak/>
              <w:t>SMTC configuration defined in A.3.11.1 and A.3.11.2</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w:t>
            </w:r>
            <w:r w:rsidRPr="00D31BE1">
              <w:t>1,4</w:t>
            </w:r>
          </w:p>
        </w:tc>
        <w:tc>
          <w:tcPr>
            <w:tcW w:w="4160" w:type="dxa"/>
            <w:gridSpan w:val="5"/>
            <w:tcBorders>
              <w:bottom w:val="single" w:sz="4" w:space="0" w:color="auto"/>
            </w:tcBorders>
            <w:vAlign w:val="center"/>
          </w:tcPr>
          <w:p w:rsidR="0066716A" w:rsidRPr="00D31BE1" w:rsidRDefault="0066716A" w:rsidP="00D360AA">
            <w:pPr>
              <w:pStyle w:val="TAC"/>
              <w:keepNext w:val="0"/>
              <w:rPr>
                <w:rFonts w:cs="v4.2.0"/>
                <w:lang w:eastAsia="zh-CN"/>
              </w:rPr>
            </w:pPr>
            <w:r w:rsidRPr="00D31BE1">
              <w:t>SMTC.2</w:t>
            </w:r>
          </w:p>
        </w:tc>
      </w:tr>
      <w:tr w:rsidR="0066716A" w:rsidRPr="00D31BE1" w:rsidTr="00D360AA">
        <w:trPr>
          <w:cantSplit/>
          <w:trHeight w:val="450"/>
        </w:trPr>
        <w:tc>
          <w:tcPr>
            <w:tcW w:w="2628" w:type="dxa"/>
            <w:vMerge/>
            <w:tcBorders>
              <w:left w:val="single" w:sz="4" w:space="0" w:color="auto"/>
              <w:bottom w:val="single" w:sz="4" w:space="0" w:color="auto"/>
            </w:tcBorders>
          </w:tcPr>
          <w:p w:rsidR="0066716A" w:rsidRPr="00D31BE1" w:rsidRDefault="0066716A" w:rsidP="00D360AA">
            <w:pPr>
              <w:pStyle w:val="TAL"/>
              <w:keepNext w:val="0"/>
            </w:pP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w:t>
            </w:r>
            <w:r w:rsidRPr="00D31BE1">
              <w:t>2,3,5,6</w:t>
            </w:r>
          </w:p>
        </w:tc>
        <w:tc>
          <w:tcPr>
            <w:tcW w:w="4160" w:type="dxa"/>
            <w:gridSpan w:val="5"/>
            <w:tcBorders>
              <w:bottom w:val="single" w:sz="4" w:space="0" w:color="auto"/>
            </w:tcBorders>
            <w:vAlign w:val="center"/>
          </w:tcPr>
          <w:p w:rsidR="0066716A" w:rsidRPr="00D31BE1" w:rsidRDefault="0066716A" w:rsidP="00D360AA">
            <w:pPr>
              <w:pStyle w:val="TAC"/>
              <w:keepNext w:val="0"/>
            </w:pPr>
            <w:r w:rsidRPr="00D31BE1">
              <w:t>SMTC.1</w:t>
            </w:r>
          </w:p>
        </w:tc>
      </w:tr>
      <w:tr w:rsidR="0066716A" w:rsidRPr="00D31BE1" w:rsidTr="00D360AA">
        <w:trPr>
          <w:cantSplit/>
          <w:trHeight w:val="193"/>
        </w:trPr>
        <w:tc>
          <w:tcPr>
            <w:tcW w:w="2628" w:type="dxa"/>
            <w:vMerge w:val="restart"/>
            <w:tcBorders>
              <w:left w:val="single" w:sz="4" w:space="0" w:color="auto"/>
            </w:tcBorders>
          </w:tcPr>
          <w:p w:rsidR="0066716A" w:rsidRPr="00D31BE1" w:rsidRDefault="0066716A" w:rsidP="00D360AA">
            <w:pPr>
              <w:pStyle w:val="TAL"/>
              <w:keepNext w:val="0"/>
            </w:pPr>
            <w:r w:rsidRPr="00D31BE1">
              <w:t>PDSCH/PDCCH subcarrier spacing</w:t>
            </w:r>
          </w:p>
        </w:tc>
        <w:tc>
          <w:tcPr>
            <w:tcW w:w="877" w:type="dxa"/>
            <w:vMerge w:val="restart"/>
          </w:tcPr>
          <w:p w:rsidR="0066716A" w:rsidRPr="00D31BE1" w:rsidRDefault="0066716A" w:rsidP="00D360AA">
            <w:pPr>
              <w:pStyle w:val="TAC"/>
              <w:keepNext w:val="0"/>
            </w:pPr>
            <w:r w:rsidRPr="00D31BE1">
              <w:t>kHz</w:t>
            </w:r>
          </w:p>
        </w:tc>
        <w:tc>
          <w:tcPr>
            <w:tcW w:w="1281" w:type="dxa"/>
            <w:tcBorders>
              <w:bottom w:val="single" w:sz="4" w:space="0" w:color="auto"/>
            </w:tcBorders>
          </w:tcPr>
          <w:p w:rsidR="0066716A" w:rsidRPr="00D31BE1" w:rsidRDefault="0066716A" w:rsidP="00D360AA">
            <w:pPr>
              <w:pStyle w:val="TAC"/>
              <w:keepNext w:val="0"/>
            </w:pPr>
            <w:r w:rsidRPr="00D31BE1">
              <w:t>Config</w:t>
            </w:r>
            <w:r w:rsidRPr="00D31BE1">
              <w:rPr>
                <w:szCs w:val="18"/>
              </w:rPr>
              <w:t xml:space="preserve"> </w:t>
            </w:r>
            <w:r w:rsidRPr="00D31BE1">
              <w:t>1,2,4,5</w:t>
            </w:r>
          </w:p>
        </w:tc>
        <w:tc>
          <w:tcPr>
            <w:tcW w:w="4160" w:type="dxa"/>
            <w:gridSpan w:val="5"/>
            <w:tcBorders>
              <w:bottom w:val="single" w:sz="4" w:space="0" w:color="auto"/>
            </w:tcBorders>
            <w:vAlign w:val="center"/>
          </w:tcPr>
          <w:p w:rsidR="0066716A" w:rsidRPr="00D31BE1" w:rsidRDefault="0066716A" w:rsidP="00D360AA">
            <w:pPr>
              <w:pStyle w:val="TAC"/>
              <w:keepNext w:val="0"/>
            </w:pPr>
            <w:r w:rsidRPr="00D31BE1">
              <w:t>15</w:t>
            </w:r>
          </w:p>
        </w:tc>
      </w:tr>
      <w:tr w:rsidR="0066716A" w:rsidRPr="00D31BE1" w:rsidTr="00D360AA">
        <w:trPr>
          <w:cantSplit/>
          <w:trHeight w:val="127"/>
        </w:trPr>
        <w:tc>
          <w:tcPr>
            <w:tcW w:w="2628" w:type="dxa"/>
            <w:vMerge/>
            <w:tcBorders>
              <w:left w:val="single" w:sz="4" w:space="0" w:color="auto"/>
              <w:bottom w:val="single" w:sz="4" w:space="0" w:color="auto"/>
            </w:tcBorders>
          </w:tcPr>
          <w:p w:rsidR="0066716A" w:rsidRPr="00D31BE1" w:rsidRDefault="0066716A" w:rsidP="00D360AA">
            <w:pPr>
              <w:pStyle w:val="TAL"/>
              <w:keepNext w:val="0"/>
            </w:pPr>
          </w:p>
        </w:tc>
        <w:tc>
          <w:tcPr>
            <w:tcW w:w="877" w:type="dxa"/>
            <w:vMerge/>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tcPr>
          <w:p w:rsidR="0066716A" w:rsidRPr="00D31BE1" w:rsidRDefault="0066716A" w:rsidP="00D360AA">
            <w:pPr>
              <w:pStyle w:val="TAC"/>
              <w:keepNext w:val="0"/>
            </w:pPr>
            <w:r w:rsidRPr="00D31BE1">
              <w:t>Config</w:t>
            </w:r>
            <w:r w:rsidRPr="00D31BE1">
              <w:rPr>
                <w:szCs w:val="18"/>
              </w:rPr>
              <w:t xml:space="preserve"> </w:t>
            </w:r>
            <w:r w:rsidRPr="00D31BE1">
              <w:t>3,6</w:t>
            </w:r>
          </w:p>
        </w:tc>
        <w:tc>
          <w:tcPr>
            <w:tcW w:w="4160" w:type="dxa"/>
            <w:gridSpan w:val="5"/>
            <w:tcBorders>
              <w:bottom w:val="single" w:sz="4" w:space="0" w:color="auto"/>
            </w:tcBorders>
            <w:vAlign w:val="center"/>
          </w:tcPr>
          <w:p w:rsidR="0066716A" w:rsidRPr="00D31BE1" w:rsidRDefault="0066716A" w:rsidP="00D360AA">
            <w:pPr>
              <w:pStyle w:val="TAC"/>
              <w:keepNext w:val="0"/>
            </w:pPr>
            <w:r w:rsidRPr="00D31BE1">
              <w:t>30</w:t>
            </w: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szCs w:val="16"/>
                <w:lang w:eastAsia="ja-JP"/>
              </w:rPr>
              <w:t>EPRE ratio of PSS to SSS</w:t>
            </w:r>
          </w:p>
        </w:tc>
        <w:tc>
          <w:tcPr>
            <w:tcW w:w="877" w:type="dxa"/>
            <w:tcBorders>
              <w:bottom w:val="single" w:sz="4" w:space="0" w:color="auto"/>
            </w:tcBorders>
          </w:tcPr>
          <w:p w:rsidR="0066716A" w:rsidRPr="00D31BE1" w:rsidRDefault="0066716A" w:rsidP="00D360AA">
            <w:pPr>
              <w:pStyle w:val="TAC"/>
              <w:keepNext w:val="0"/>
            </w:pPr>
          </w:p>
        </w:tc>
        <w:tc>
          <w:tcPr>
            <w:tcW w:w="1281" w:type="dxa"/>
            <w:vMerge w:val="restart"/>
            <w:vAlign w:val="center"/>
          </w:tcPr>
          <w:p w:rsidR="0066716A" w:rsidRPr="00D31BE1" w:rsidRDefault="0066716A" w:rsidP="00D360AA">
            <w:pPr>
              <w:pStyle w:val="TAC"/>
              <w:keepNext w:val="0"/>
            </w:pPr>
            <w:r w:rsidRPr="00D31BE1">
              <w:t>Config 1,2,3,4,5,6</w:t>
            </w:r>
          </w:p>
        </w:tc>
        <w:tc>
          <w:tcPr>
            <w:tcW w:w="1959" w:type="dxa"/>
            <w:gridSpan w:val="2"/>
            <w:vMerge w:val="restart"/>
            <w:vAlign w:val="center"/>
          </w:tcPr>
          <w:p w:rsidR="0066716A" w:rsidRPr="00D31BE1" w:rsidRDefault="0066716A" w:rsidP="00D360AA">
            <w:pPr>
              <w:pStyle w:val="TAC"/>
              <w:keepNext w:val="0"/>
              <w:rPr>
                <w:rFonts w:cs="v4.2.0"/>
              </w:rPr>
            </w:pPr>
            <w:r w:rsidRPr="00D31BE1">
              <w:rPr>
                <w:rFonts w:cs="v4.2.0"/>
              </w:rPr>
              <w:t>0</w:t>
            </w:r>
          </w:p>
        </w:tc>
        <w:tc>
          <w:tcPr>
            <w:tcW w:w="2201" w:type="dxa"/>
            <w:gridSpan w:val="3"/>
            <w:vMerge w:val="restart"/>
            <w:vAlign w:val="center"/>
          </w:tcPr>
          <w:p w:rsidR="0066716A" w:rsidRPr="00D31BE1" w:rsidRDefault="0066716A" w:rsidP="00D360AA">
            <w:pPr>
              <w:pStyle w:val="TAC"/>
              <w:keepNext w:val="0"/>
            </w:pPr>
            <w:r w:rsidRPr="00D31BE1">
              <w:t>0</w:t>
            </w: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szCs w:val="16"/>
                <w:lang w:eastAsia="ja-JP"/>
              </w:rPr>
              <w:t>EPRE ratio of PBCH DMRS to SSS</w:t>
            </w:r>
          </w:p>
        </w:tc>
        <w:tc>
          <w:tcPr>
            <w:tcW w:w="877" w:type="dxa"/>
            <w:tcBorders>
              <w:bottom w:val="single" w:sz="4" w:space="0" w:color="auto"/>
            </w:tcBorders>
          </w:tcPr>
          <w:p w:rsidR="0066716A" w:rsidRPr="00D31BE1" w:rsidRDefault="0066716A" w:rsidP="00D360AA">
            <w:pPr>
              <w:pStyle w:val="TAC"/>
              <w:keepNext w:val="0"/>
            </w:pPr>
          </w:p>
        </w:tc>
        <w:tc>
          <w:tcPr>
            <w:tcW w:w="1281" w:type="dxa"/>
            <w:vMerge/>
          </w:tcPr>
          <w:p w:rsidR="0066716A" w:rsidRPr="00D31BE1" w:rsidRDefault="0066716A" w:rsidP="00D360AA">
            <w:pPr>
              <w:pStyle w:val="TAC"/>
              <w:keepNext w:val="0"/>
            </w:pPr>
          </w:p>
        </w:tc>
        <w:tc>
          <w:tcPr>
            <w:tcW w:w="1959" w:type="dxa"/>
            <w:gridSpan w:val="2"/>
            <w:vMerge/>
          </w:tcPr>
          <w:p w:rsidR="0066716A" w:rsidRPr="00D31BE1" w:rsidRDefault="0066716A" w:rsidP="00D360AA">
            <w:pPr>
              <w:pStyle w:val="TAC"/>
              <w:keepNext w:val="0"/>
              <w:rPr>
                <w:rFonts w:cs="v4.2.0"/>
              </w:rPr>
            </w:pPr>
          </w:p>
        </w:tc>
        <w:tc>
          <w:tcPr>
            <w:tcW w:w="2201" w:type="dxa"/>
            <w:gridSpan w:val="3"/>
            <w:vMerge/>
          </w:tcPr>
          <w:p w:rsidR="0066716A" w:rsidRPr="00D31BE1" w:rsidRDefault="0066716A" w:rsidP="00D360AA">
            <w:pPr>
              <w:pStyle w:val="TAC"/>
              <w:keepNext w:val="0"/>
            </w:pP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szCs w:val="16"/>
                <w:lang w:eastAsia="ja-JP"/>
              </w:rPr>
              <w:t>EPRE ratio of PBCH to PBCH DMRS</w:t>
            </w:r>
          </w:p>
        </w:tc>
        <w:tc>
          <w:tcPr>
            <w:tcW w:w="877" w:type="dxa"/>
            <w:tcBorders>
              <w:bottom w:val="single" w:sz="4" w:space="0" w:color="auto"/>
            </w:tcBorders>
          </w:tcPr>
          <w:p w:rsidR="0066716A" w:rsidRPr="00D31BE1" w:rsidRDefault="0066716A" w:rsidP="00D360AA">
            <w:pPr>
              <w:pStyle w:val="TAC"/>
              <w:keepNext w:val="0"/>
            </w:pPr>
          </w:p>
        </w:tc>
        <w:tc>
          <w:tcPr>
            <w:tcW w:w="1281" w:type="dxa"/>
            <w:vMerge/>
          </w:tcPr>
          <w:p w:rsidR="0066716A" w:rsidRPr="00D31BE1" w:rsidRDefault="0066716A" w:rsidP="00D360AA">
            <w:pPr>
              <w:pStyle w:val="TAC"/>
              <w:keepNext w:val="0"/>
            </w:pPr>
          </w:p>
        </w:tc>
        <w:tc>
          <w:tcPr>
            <w:tcW w:w="1959" w:type="dxa"/>
            <w:gridSpan w:val="2"/>
            <w:vMerge/>
          </w:tcPr>
          <w:p w:rsidR="0066716A" w:rsidRPr="00D31BE1" w:rsidRDefault="0066716A" w:rsidP="00D360AA">
            <w:pPr>
              <w:pStyle w:val="TAC"/>
              <w:keepNext w:val="0"/>
              <w:rPr>
                <w:rFonts w:cs="v4.2.0"/>
              </w:rPr>
            </w:pPr>
          </w:p>
        </w:tc>
        <w:tc>
          <w:tcPr>
            <w:tcW w:w="2201" w:type="dxa"/>
            <w:gridSpan w:val="3"/>
            <w:vMerge/>
          </w:tcPr>
          <w:p w:rsidR="0066716A" w:rsidRPr="00D31BE1" w:rsidRDefault="0066716A" w:rsidP="00D360AA">
            <w:pPr>
              <w:pStyle w:val="TAC"/>
              <w:keepNext w:val="0"/>
            </w:pP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szCs w:val="16"/>
                <w:lang w:eastAsia="ja-JP"/>
              </w:rPr>
              <w:t>EPRE ratio of PDCCH DMRS to SSS</w:t>
            </w:r>
          </w:p>
        </w:tc>
        <w:tc>
          <w:tcPr>
            <w:tcW w:w="877" w:type="dxa"/>
            <w:tcBorders>
              <w:bottom w:val="single" w:sz="4" w:space="0" w:color="auto"/>
            </w:tcBorders>
          </w:tcPr>
          <w:p w:rsidR="0066716A" w:rsidRPr="00D31BE1" w:rsidRDefault="0066716A" w:rsidP="00D360AA">
            <w:pPr>
              <w:pStyle w:val="TAC"/>
              <w:keepNext w:val="0"/>
            </w:pPr>
          </w:p>
        </w:tc>
        <w:tc>
          <w:tcPr>
            <w:tcW w:w="1281" w:type="dxa"/>
            <w:vMerge/>
          </w:tcPr>
          <w:p w:rsidR="0066716A" w:rsidRPr="00D31BE1" w:rsidRDefault="0066716A" w:rsidP="00D360AA">
            <w:pPr>
              <w:pStyle w:val="TAC"/>
              <w:keepNext w:val="0"/>
            </w:pPr>
          </w:p>
        </w:tc>
        <w:tc>
          <w:tcPr>
            <w:tcW w:w="1959" w:type="dxa"/>
            <w:gridSpan w:val="2"/>
            <w:vMerge/>
          </w:tcPr>
          <w:p w:rsidR="0066716A" w:rsidRPr="00D31BE1" w:rsidRDefault="0066716A" w:rsidP="00D360AA">
            <w:pPr>
              <w:pStyle w:val="TAC"/>
              <w:keepNext w:val="0"/>
              <w:rPr>
                <w:rFonts w:cs="v4.2.0"/>
              </w:rPr>
            </w:pPr>
          </w:p>
        </w:tc>
        <w:tc>
          <w:tcPr>
            <w:tcW w:w="2201" w:type="dxa"/>
            <w:gridSpan w:val="3"/>
            <w:vMerge/>
          </w:tcPr>
          <w:p w:rsidR="0066716A" w:rsidRPr="00D31BE1" w:rsidRDefault="0066716A" w:rsidP="00D360AA">
            <w:pPr>
              <w:pStyle w:val="TAC"/>
              <w:keepNext w:val="0"/>
            </w:pP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szCs w:val="16"/>
                <w:lang w:eastAsia="ja-JP"/>
              </w:rPr>
              <w:t>EPRE ratio of PDCCH to PDCCH DMRS</w:t>
            </w:r>
          </w:p>
        </w:tc>
        <w:tc>
          <w:tcPr>
            <w:tcW w:w="877" w:type="dxa"/>
            <w:tcBorders>
              <w:bottom w:val="single" w:sz="4" w:space="0" w:color="auto"/>
            </w:tcBorders>
          </w:tcPr>
          <w:p w:rsidR="0066716A" w:rsidRPr="00D31BE1" w:rsidRDefault="0066716A" w:rsidP="00D360AA">
            <w:pPr>
              <w:pStyle w:val="TAC"/>
              <w:keepNext w:val="0"/>
            </w:pPr>
          </w:p>
        </w:tc>
        <w:tc>
          <w:tcPr>
            <w:tcW w:w="1281" w:type="dxa"/>
            <w:vMerge/>
          </w:tcPr>
          <w:p w:rsidR="0066716A" w:rsidRPr="00D31BE1" w:rsidRDefault="0066716A" w:rsidP="00D360AA">
            <w:pPr>
              <w:pStyle w:val="TAC"/>
              <w:keepNext w:val="0"/>
            </w:pPr>
          </w:p>
        </w:tc>
        <w:tc>
          <w:tcPr>
            <w:tcW w:w="1959" w:type="dxa"/>
            <w:gridSpan w:val="2"/>
            <w:vMerge/>
          </w:tcPr>
          <w:p w:rsidR="0066716A" w:rsidRPr="00D31BE1" w:rsidRDefault="0066716A" w:rsidP="00D360AA">
            <w:pPr>
              <w:pStyle w:val="TAC"/>
              <w:keepNext w:val="0"/>
              <w:rPr>
                <w:rFonts w:cs="v4.2.0"/>
              </w:rPr>
            </w:pPr>
          </w:p>
        </w:tc>
        <w:tc>
          <w:tcPr>
            <w:tcW w:w="2201" w:type="dxa"/>
            <w:gridSpan w:val="3"/>
            <w:vMerge/>
          </w:tcPr>
          <w:p w:rsidR="0066716A" w:rsidRPr="00D31BE1" w:rsidRDefault="0066716A" w:rsidP="00D360AA">
            <w:pPr>
              <w:pStyle w:val="TAC"/>
              <w:keepNext w:val="0"/>
            </w:pP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szCs w:val="16"/>
                <w:lang w:eastAsia="ja-JP"/>
              </w:rPr>
              <w:t xml:space="preserve">EPRE ratio of PDSCH DMRS to SSS </w:t>
            </w:r>
          </w:p>
        </w:tc>
        <w:tc>
          <w:tcPr>
            <w:tcW w:w="877" w:type="dxa"/>
            <w:tcBorders>
              <w:bottom w:val="single" w:sz="4" w:space="0" w:color="auto"/>
            </w:tcBorders>
          </w:tcPr>
          <w:p w:rsidR="0066716A" w:rsidRPr="00D31BE1" w:rsidRDefault="0066716A" w:rsidP="00D360AA">
            <w:pPr>
              <w:pStyle w:val="TAC"/>
              <w:keepNext w:val="0"/>
            </w:pPr>
          </w:p>
        </w:tc>
        <w:tc>
          <w:tcPr>
            <w:tcW w:w="1281" w:type="dxa"/>
            <w:vMerge/>
          </w:tcPr>
          <w:p w:rsidR="0066716A" w:rsidRPr="00D31BE1" w:rsidRDefault="0066716A" w:rsidP="00D360AA">
            <w:pPr>
              <w:pStyle w:val="TAC"/>
              <w:keepNext w:val="0"/>
            </w:pPr>
          </w:p>
        </w:tc>
        <w:tc>
          <w:tcPr>
            <w:tcW w:w="1959" w:type="dxa"/>
            <w:gridSpan w:val="2"/>
            <w:vMerge/>
          </w:tcPr>
          <w:p w:rsidR="0066716A" w:rsidRPr="00D31BE1" w:rsidRDefault="0066716A" w:rsidP="00D360AA">
            <w:pPr>
              <w:pStyle w:val="TAC"/>
              <w:keepNext w:val="0"/>
              <w:rPr>
                <w:rFonts w:cs="v4.2.0"/>
              </w:rPr>
            </w:pPr>
          </w:p>
        </w:tc>
        <w:tc>
          <w:tcPr>
            <w:tcW w:w="2201" w:type="dxa"/>
            <w:gridSpan w:val="3"/>
            <w:vMerge/>
          </w:tcPr>
          <w:p w:rsidR="0066716A" w:rsidRPr="00D31BE1" w:rsidRDefault="0066716A" w:rsidP="00D360AA">
            <w:pPr>
              <w:pStyle w:val="TAC"/>
              <w:keepNext w:val="0"/>
            </w:pP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szCs w:val="16"/>
                <w:lang w:eastAsia="ja-JP"/>
              </w:rPr>
              <w:t xml:space="preserve">EPRE ratio of PDSCH to PDSCH </w:t>
            </w:r>
          </w:p>
        </w:tc>
        <w:tc>
          <w:tcPr>
            <w:tcW w:w="877" w:type="dxa"/>
            <w:tcBorders>
              <w:bottom w:val="single" w:sz="4" w:space="0" w:color="auto"/>
            </w:tcBorders>
          </w:tcPr>
          <w:p w:rsidR="0066716A" w:rsidRPr="00D31BE1" w:rsidRDefault="0066716A" w:rsidP="00D360AA">
            <w:pPr>
              <w:pStyle w:val="TAC"/>
              <w:keepNext w:val="0"/>
            </w:pPr>
          </w:p>
        </w:tc>
        <w:tc>
          <w:tcPr>
            <w:tcW w:w="1281" w:type="dxa"/>
            <w:vMerge/>
          </w:tcPr>
          <w:p w:rsidR="0066716A" w:rsidRPr="00D31BE1" w:rsidRDefault="0066716A" w:rsidP="00D360AA">
            <w:pPr>
              <w:pStyle w:val="TAC"/>
              <w:keepNext w:val="0"/>
            </w:pPr>
          </w:p>
        </w:tc>
        <w:tc>
          <w:tcPr>
            <w:tcW w:w="1959" w:type="dxa"/>
            <w:gridSpan w:val="2"/>
            <w:vMerge/>
          </w:tcPr>
          <w:p w:rsidR="0066716A" w:rsidRPr="00D31BE1" w:rsidRDefault="0066716A" w:rsidP="00D360AA">
            <w:pPr>
              <w:pStyle w:val="TAC"/>
              <w:keepNext w:val="0"/>
              <w:rPr>
                <w:rFonts w:cs="v4.2.0"/>
              </w:rPr>
            </w:pPr>
          </w:p>
        </w:tc>
        <w:tc>
          <w:tcPr>
            <w:tcW w:w="2201" w:type="dxa"/>
            <w:gridSpan w:val="3"/>
            <w:vMerge/>
          </w:tcPr>
          <w:p w:rsidR="0066716A" w:rsidRPr="00D31BE1" w:rsidRDefault="0066716A" w:rsidP="00D360AA">
            <w:pPr>
              <w:pStyle w:val="TAC"/>
              <w:keepNext w:val="0"/>
            </w:pPr>
          </w:p>
        </w:tc>
      </w:tr>
      <w:tr w:rsidR="0066716A" w:rsidRPr="00D31BE1" w:rsidTr="00D360AA">
        <w:trPr>
          <w:cantSplit/>
          <w:trHeight w:val="43"/>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szCs w:val="16"/>
                <w:lang w:eastAsia="ja-JP"/>
              </w:rPr>
              <w:t>EPRE ratio of OCNG DMRS to SSS(Note 1)</w:t>
            </w:r>
          </w:p>
        </w:tc>
        <w:tc>
          <w:tcPr>
            <w:tcW w:w="877" w:type="dxa"/>
            <w:tcBorders>
              <w:bottom w:val="single" w:sz="4" w:space="0" w:color="auto"/>
            </w:tcBorders>
          </w:tcPr>
          <w:p w:rsidR="0066716A" w:rsidRPr="00D31BE1" w:rsidRDefault="0066716A" w:rsidP="00D360AA">
            <w:pPr>
              <w:pStyle w:val="TAC"/>
              <w:keepNext w:val="0"/>
            </w:pPr>
          </w:p>
        </w:tc>
        <w:tc>
          <w:tcPr>
            <w:tcW w:w="1281" w:type="dxa"/>
            <w:vMerge/>
          </w:tcPr>
          <w:p w:rsidR="0066716A" w:rsidRPr="00D31BE1" w:rsidRDefault="0066716A" w:rsidP="00D360AA">
            <w:pPr>
              <w:pStyle w:val="TAC"/>
              <w:keepNext w:val="0"/>
            </w:pPr>
          </w:p>
        </w:tc>
        <w:tc>
          <w:tcPr>
            <w:tcW w:w="1959" w:type="dxa"/>
            <w:gridSpan w:val="2"/>
            <w:vMerge/>
          </w:tcPr>
          <w:p w:rsidR="0066716A" w:rsidRPr="00D31BE1" w:rsidRDefault="0066716A" w:rsidP="00D360AA">
            <w:pPr>
              <w:pStyle w:val="TAC"/>
              <w:keepNext w:val="0"/>
              <w:rPr>
                <w:rFonts w:cs="v4.2.0"/>
              </w:rPr>
            </w:pPr>
          </w:p>
        </w:tc>
        <w:tc>
          <w:tcPr>
            <w:tcW w:w="2201" w:type="dxa"/>
            <w:gridSpan w:val="3"/>
            <w:vMerge/>
          </w:tcPr>
          <w:p w:rsidR="0066716A" w:rsidRPr="00D31BE1" w:rsidRDefault="0066716A" w:rsidP="00D360AA">
            <w:pPr>
              <w:pStyle w:val="TAC"/>
              <w:keepNext w:val="0"/>
            </w:pP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rPr>
                <w:bCs/>
              </w:rPr>
            </w:pPr>
            <w:r w:rsidRPr="00D31BE1">
              <w:rPr>
                <w:bCs/>
              </w:rPr>
              <w:t>EPRE ratio of OCNG to OCNG DMRS (Note 1)</w:t>
            </w:r>
          </w:p>
        </w:tc>
        <w:tc>
          <w:tcPr>
            <w:tcW w:w="877" w:type="dxa"/>
            <w:tcBorders>
              <w:bottom w:val="single" w:sz="4" w:space="0" w:color="auto"/>
            </w:tcBorders>
          </w:tcPr>
          <w:p w:rsidR="0066716A" w:rsidRPr="00D31BE1" w:rsidRDefault="0066716A" w:rsidP="00D360AA">
            <w:pPr>
              <w:pStyle w:val="TAC"/>
              <w:keepNext w:val="0"/>
            </w:pPr>
          </w:p>
        </w:tc>
        <w:tc>
          <w:tcPr>
            <w:tcW w:w="1281" w:type="dxa"/>
            <w:vMerge/>
            <w:tcBorders>
              <w:bottom w:val="single" w:sz="4" w:space="0" w:color="auto"/>
            </w:tcBorders>
          </w:tcPr>
          <w:p w:rsidR="0066716A" w:rsidRPr="00D31BE1" w:rsidRDefault="0066716A" w:rsidP="00D360AA">
            <w:pPr>
              <w:pStyle w:val="TAC"/>
              <w:keepNext w:val="0"/>
            </w:pPr>
          </w:p>
        </w:tc>
        <w:tc>
          <w:tcPr>
            <w:tcW w:w="1959" w:type="dxa"/>
            <w:gridSpan w:val="2"/>
            <w:vMerge/>
            <w:tcBorders>
              <w:bottom w:val="single" w:sz="4" w:space="0" w:color="auto"/>
            </w:tcBorders>
          </w:tcPr>
          <w:p w:rsidR="0066716A" w:rsidRPr="00D31BE1" w:rsidRDefault="0066716A" w:rsidP="00D360AA">
            <w:pPr>
              <w:pStyle w:val="TAC"/>
              <w:keepNext w:val="0"/>
              <w:rPr>
                <w:rFonts w:cs="v4.2.0"/>
              </w:rPr>
            </w:pPr>
          </w:p>
        </w:tc>
        <w:tc>
          <w:tcPr>
            <w:tcW w:w="2201" w:type="dxa"/>
            <w:gridSpan w:val="3"/>
            <w:vMerge/>
            <w:tcBorders>
              <w:bottom w:val="single" w:sz="4" w:space="0" w:color="auto"/>
            </w:tcBorders>
          </w:tcPr>
          <w:p w:rsidR="0066716A" w:rsidRPr="00D31BE1" w:rsidRDefault="0066716A" w:rsidP="00D360AA">
            <w:pPr>
              <w:pStyle w:val="TAC"/>
              <w:keepNext w:val="0"/>
            </w:pPr>
          </w:p>
        </w:tc>
      </w:tr>
      <w:tr w:rsidR="001C0FBD" w:rsidRPr="00D31BE1" w:rsidTr="001C0FBD">
        <w:trPr>
          <w:cantSplit/>
          <w:trHeight w:val="150"/>
        </w:trPr>
        <w:tc>
          <w:tcPr>
            <w:tcW w:w="2628" w:type="dxa"/>
          </w:tcPr>
          <w:p w:rsidR="001C0FBD" w:rsidRPr="00D31BE1" w:rsidRDefault="001C0FBD" w:rsidP="001C0FBD">
            <w:pPr>
              <w:pStyle w:val="TAL"/>
              <w:keepNext w:val="0"/>
            </w:pPr>
            <w:r w:rsidRPr="00D31BE1">
              <w:rPr>
                <w:rFonts w:eastAsia="Calibri"/>
                <w:position w:val="-12"/>
                <w:szCs w:val="22"/>
              </w:rPr>
              <w:object w:dxaOrig="405" w:dyaOrig="345">
                <v:shape id="_x0000_i1030" type="#_x0000_t75" style="width:13pt;height:12.5pt" o:ole="" fillcolor="window">
                  <v:imagedata r:id="rId11" o:title=""/>
                </v:shape>
                <o:OLEObject Type="Embed" ProgID="Equation.3" ShapeID="_x0000_i1030" DrawAspect="Content" ObjectID="_1627479047" r:id="rId19"/>
              </w:object>
            </w:r>
            <w:r w:rsidRPr="00D31BE1">
              <w:rPr>
                <w:vertAlign w:val="superscript"/>
              </w:rPr>
              <w:t>Note2</w:t>
            </w:r>
          </w:p>
        </w:tc>
        <w:tc>
          <w:tcPr>
            <w:tcW w:w="877" w:type="dxa"/>
          </w:tcPr>
          <w:p w:rsidR="001C0FBD" w:rsidRPr="00D31BE1" w:rsidRDefault="001C0FBD" w:rsidP="001C0FBD">
            <w:pPr>
              <w:pStyle w:val="TAC"/>
              <w:keepNext w:val="0"/>
            </w:pPr>
            <w:r w:rsidRPr="00D31BE1">
              <w:t>dBm/15kHz</w:t>
            </w:r>
          </w:p>
        </w:tc>
        <w:tc>
          <w:tcPr>
            <w:tcW w:w="1281" w:type="dxa"/>
          </w:tcPr>
          <w:p w:rsidR="001C0FBD" w:rsidRPr="00D31BE1" w:rsidRDefault="001C0FBD" w:rsidP="001C0FBD">
            <w:pPr>
              <w:pStyle w:val="TAC"/>
              <w:keepNext w:val="0"/>
            </w:pPr>
          </w:p>
        </w:tc>
        <w:tc>
          <w:tcPr>
            <w:tcW w:w="1965" w:type="dxa"/>
            <w:gridSpan w:val="3"/>
          </w:tcPr>
          <w:p w:rsidR="001C0FBD" w:rsidRPr="00D31BE1" w:rsidRDefault="001C0FBD" w:rsidP="001C0FBD">
            <w:pPr>
              <w:pStyle w:val="TAC"/>
              <w:keepNext w:val="0"/>
            </w:pPr>
            <w:r w:rsidRPr="00D31BE1">
              <w:t>-98</w:t>
            </w:r>
          </w:p>
        </w:tc>
        <w:tc>
          <w:tcPr>
            <w:tcW w:w="2195" w:type="dxa"/>
            <w:gridSpan w:val="2"/>
          </w:tcPr>
          <w:p w:rsidR="001C0FBD" w:rsidRPr="00D31BE1" w:rsidRDefault="001C0FBD" w:rsidP="001C0FBD">
            <w:pPr>
              <w:pStyle w:val="TAC"/>
              <w:keepNext w:val="0"/>
            </w:pPr>
            <w:ins w:id="118" w:author="Jakub Kolodziej" w:date="2019-06-28T11:39:00Z">
              <w:r w:rsidRPr="00D31BE1">
                <w:t>-98</w:t>
              </w:r>
            </w:ins>
          </w:p>
        </w:tc>
      </w:tr>
      <w:tr w:rsidR="001C0FBD" w:rsidRPr="00D31BE1" w:rsidTr="001C0FBD">
        <w:trPr>
          <w:cantSplit/>
          <w:trHeight w:val="150"/>
        </w:trPr>
        <w:tc>
          <w:tcPr>
            <w:tcW w:w="2628" w:type="dxa"/>
            <w:vMerge w:val="restart"/>
          </w:tcPr>
          <w:p w:rsidR="001C0FBD" w:rsidRPr="00D31BE1" w:rsidRDefault="001C0FBD" w:rsidP="001C0FBD">
            <w:pPr>
              <w:pStyle w:val="TAL"/>
              <w:keepNext w:val="0"/>
            </w:pPr>
            <w:r w:rsidRPr="00D31BE1">
              <w:rPr>
                <w:rFonts w:eastAsia="Calibri"/>
                <w:position w:val="-12"/>
                <w:szCs w:val="22"/>
              </w:rPr>
              <w:object w:dxaOrig="405" w:dyaOrig="345">
                <v:shape id="_x0000_i1031" type="#_x0000_t75" style="width:13pt;height:12.5pt" o:ole="" fillcolor="window">
                  <v:imagedata r:id="rId11" o:title=""/>
                </v:shape>
                <o:OLEObject Type="Embed" ProgID="Equation.3" ShapeID="_x0000_i1031" DrawAspect="Content" ObjectID="_1627479048" r:id="rId20"/>
              </w:object>
            </w:r>
            <w:r w:rsidRPr="00D31BE1">
              <w:rPr>
                <w:vertAlign w:val="superscript"/>
              </w:rPr>
              <w:t>Note2</w:t>
            </w:r>
          </w:p>
        </w:tc>
        <w:tc>
          <w:tcPr>
            <w:tcW w:w="877" w:type="dxa"/>
            <w:vMerge w:val="restart"/>
          </w:tcPr>
          <w:p w:rsidR="001C0FBD" w:rsidRPr="00D31BE1" w:rsidRDefault="001C0FBD" w:rsidP="001C0FBD">
            <w:pPr>
              <w:pStyle w:val="TAC"/>
              <w:keepNext w:val="0"/>
            </w:pPr>
            <w:r w:rsidRPr="00D31BE1">
              <w:t>dBm/SCS</w:t>
            </w:r>
          </w:p>
        </w:tc>
        <w:tc>
          <w:tcPr>
            <w:tcW w:w="1281" w:type="dxa"/>
          </w:tcPr>
          <w:p w:rsidR="001C0FBD" w:rsidRPr="00D31BE1" w:rsidRDefault="001C0FBD" w:rsidP="001C0FBD">
            <w:pPr>
              <w:pStyle w:val="TAC"/>
              <w:keepNext w:val="0"/>
            </w:pPr>
            <w:r w:rsidRPr="00D31BE1">
              <w:t>Config</w:t>
            </w:r>
            <w:r w:rsidRPr="00D31BE1">
              <w:rPr>
                <w:szCs w:val="18"/>
              </w:rPr>
              <w:t xml:space="preserve"> </w:t>
            </w:r>
            <w:r w:rsidRPr="00D31BE1">
              <w:t>1,2,4,5</w:t>
            </w:r>
          </w:p>
        </w:tc>
        <w:tc>
          <w:tcPr>
            <w:tcW w:w="1965" w:type="dxa"/>
            <w:gridSpan w:val="3"/>
          </w:tcPr>
          <w:p w:rsidR="001C0FBD" w:rsidRPr="00D31BE1" w:rsidRDefault="001C0FBD" w:rsidP="001C0FBD">
            <w:pPr>
              <w:pStyle w:val="TAC"/>
              <w:keepNext w:val="0"/>
            </w:pPr>
            <w:r w:rsidRPr="00D31BE1">
              <w:t>-98</w:t>
            </w:r>
          </w:p>
        </w:tc>
        <w:tc>
          <w:tcPr>
            <w:tcW w:w="2195" w:type="dxa"/>
            <w:gridSpan w:val="2"/>
          </w:tcPr>
          <w:p w:rsidR="001C0FBD" w:rsidRPr="00D31BE1" w:rsidRDefault="001C0FBD" w:rsidP="001C0FBD">
            <w:pPr>
              <w:pStyle w:val="TAC"/>
              <w:keepNext w:val="0"/>
            </w:pPr>
            <w:ins w:id="119" w:author="Jakub Kolodziej" w:date="2019-06-28T11:39:00Z">
              <w:r w:rsidRPr="00D31BE1">
                <w:t>-98</w:t>
              </w:r>
            </w:ins>
          </w:p>
        </w:tc>
      </w:tr>
      <w:tr w:rsidR="001C0FBD" w:rsidRPr="00D31BE1" w:rsidTr="001C0FBD">
        <w:trPr>
          <w:cantSplit/>
          <w:trHeight w:val="150"/>
        </w:trPr>
        <w:tc>
          <w:tcPr>
            <w:tcW w:w="2628" w:type="dxa"/>
            <w:vMerge/>
          </w:tcPr>
          <w:p w:rsidR="001C0FBD" w:rsidRPr="00D31BE1" w:rsidRDefault="001C0FBD" w:rsidP="001C0FBD">
            <w:pPr>
              <w:pStyle w:val="TAL"/>
              <w:keepNext w:val="0"/>
            </w:pPr>
          </w:p>
        </w:tc>
        <w:tc>
          <w:tcPr>
            <w:tcW w:w="877" w:type="dxa"/>
            <w:vMerge/>
          </w:tcPr>
          <w:p w:rsidR="001C0FBD" w:rsidRPr="00D31BE1" w:rsidRDefault="001C0FBD" w:rsidP="001C0FBD">
            <w:pPr>
              <w:pStyle w:val="TAC"/>
              <w:keepNext w:val="0"/>
            </w:pPr>
          </w:p>
        </w:tc>
        <w:tc>
          <w:tcPr>
            <w:tcW w:w="1281" w:type="dxa"/>
          </w:tcPr>
          <w:p w:rsidR="001C0FBD" w:rsidRPr="00D31BE1" w:rsidRDefault="001C0FBD" w:rsidP="001C0FBD">
            <w:pPr>
              <w:pStyle w:val="TAC"/>
              <w:keepNext w:val="0"/>
            </w:pPr>
            <w:r w:rsidRPr="00D31BE1">
              <w:t>Config</w:t>
            </w:r>
            <w:r w:rsidRPr="00D31BE1">
              <w:rPr>
                <w:szCs w:val="18"/>
              </w:rPr>
              <w:t xml:space="preserve"> </w:t>
            </w:r>
            <w:r w:rsidRPr="00D31BE1">
              <w:t>3,6</w:t>
            </w:r>
          </w:p>
        </w:tc>
        <w:tc>
          <w:tcPr>
            <w:tcW w:w="1965" w:type="dxa"/>
            <w:gridSpan w:val="3"/>
          </w:tcPr>
          <w:p w:rsidR="001C0FBD" w:rsidRPr="00D31BE1" w:rsidRDefault="001C0FBD" w:rsidP="001C0FBD">
            <w:pPr>
              <w:pStyle w:val="TAC"/>
              <w:keepNext w:val="0"/>
            </w:pPr>
            <w:r w:rsidRPr="00D31BE1">
              <w:t>-95</w:t>
            </w:r>
          </w:p>
        </w:tc>
        <w:tc>
          <w:tcPr>
            <w:tcW w:w="2195" w:type="dxa"/>
            <w:gridSpan w:val="2"/>
          </w:tcPr>
          <w:p w:rsidR="001C0FBD" w:rsidRPr="00D31BE1" w:rsidRDefault="001C0FBD" w:rsidP="001C0FBD">
            <w:pPr>
              <w:pStyle w:val="TAC"/>
              <w:keepNext w:val="0"/>
            </w:pPr>
            <w:ins w:id="120" w:author="Jakub Kolodziej" w:date="2019-06-28T11:39:00Z">
              <w:r w:rsidRPr="00D31BE1">
                <w:t>-95</w:t>
              </w:r>
            </w:ins>
          </w:p>
        </w:tc>
      </w:tr>
      <w:tr w:rsidR="001C0FBD" w:rsidRPr="00D31BE1" w:rsidTr="00D360AA">
        <w:trPr>
          <w:cantSplit/>
          <w:trHeight w:val="92"/>
        </w:trPr>
        <w:tc>
          <w:tcPr>
            <w:tcW w:w="2628" w:type="dxa"/>
            <w:vMerge w:val="restart"/>
          </w:tcPr>
          <w:p w:rsidR="001C0FBD" w:rsidRPr="00D31BE1" w:rsidRDefault="001C0FBD" w:rsidP="001C0FBD">
            <w:pPr>
              <w:pStyle w:val="TAL"/>
              <w:keepNext w:val="0"/>
              <w:rPr>
                <w:rFonts w:cs="v4.2.0"/>
              </w:rPr>
            </w:pPr>
            <w:r w:rsidRPr="00D31BE1">
              <w:rPr>
                <w:rFonts w:cs="v4.2.0"/>
              </w:rPr>
              <w:t>SS-RSRP</w:t>
            </w:r>
            <w:r w:rsidRPr="00D31BE1">
              <w:rPr>
                <w:vertAlign w:val="superscript"/>
              </w:rPr>
              <w:t xml:space="preserve"> Note 3</w:t>
            </w:r>
          </w:p>
        </w:tc>
        <w:tc>
          <w:tcPr>
            <w:tcW w:w="877" w:type="dxa"/>
            <w:vMerge w:val="restart"/>
          </w:tcPr>
          <w:p w:rsidR="001C0FBD" w:rsidRPr="00D31BE1" w:rsidRDefault="001C0FBD" w:rsidP="001C0FBD">
            <w:pPr>
              <w:pStyle w:val="TAC"/>
              <w:keepNext w:val="0"/>
            </w:pPr>
            <w:r w:rsidRPr="00D31BE1">
              <w:t>dBm/SCS</w:t>
            </w:r>
          </w:p>
        </w:tc>
        <w:tc>
          <w:tcPr>
            <w:tcW w:w="1281" w:type="dxa"/>
          </w:tcPr>
          <w:p w:rsidR="001C0FBD" w:rsidRPr="00D31BE1" w:rsidRDefault="001C0FBD" w:rsidP="001C0FBD">
            <w:pPr>
              <w:pStyle w:val="TAC"/>
              <w:keepNext w:val="0"/>
            </w:pPr>
            <w:r w:rsidRPr="00D31BE1">
              <w:t>Config</w:t>
            </w:r>
            <w:r w:rsidRPr="00D31BE1">
              <w:rPr>
                <w:szCs w:val="18"/>
              </w:rPr>
              <w:t xml:space="preserve"> </w:t>
            </w:r>
            <w:r w:rsidRPr="00D31BE1">
              <w:t>1,2,4,5</w:t>
            </w:r>
          </w:p>
        </w:tc>
        <w:tc>
          <w:tcPr>
            <w:tcW w:w="984" w:type="dxa"/>
          </w:tcPr>
          <w:p w:rsidR="001C0FBD" w:rsidRPr="00D31BE1" w:rsidRDefault="001C0FBD" w:rsidP="001C0FBD">
            <w:pPr>
              <w:pStyle w:val="TAC"/>
              <w:keepNext w:val="0"/>
            </w:pPr>
            <w:r w:rsidRPr="00D31BE1">
              <w:t>-94</w:t>
            </w:r>
          </w:p>
        </w:tc>
        <w:tc>
          <w:tcPr>
            <w:tcW w:w="975" w:type="dxa"/>
          </w:tcPr>
          <w:p w:rsidR="001C0FBD" w:rsidRPr="00D31BE1" w:rsidRDefault="001C0FBD" w:rsidP="001C0FBD">
            <w:pPr>
              <w:pStyle w:val="TAC"/>
              <w:keepNext w:val="0"/>
            </w:pPr>
            <w:r w:rsidRPr="00D31BE1">
              <w:t>-94</w:t>
            </w:r>
          </w:p>
        </w:tc>
        <w:tc>
          <w:tcPr>
            <w:tcW w:w="993" w:type="dxa"/>
            <w:gridSpan w:val="2"/>
          </w:tcPr>
          <w:p w:rsidR="001C0FBD" w:rsidRPr="00D31BE1" w:rsidRDefault="001C0FBD" w:rsidP="001C0FBD">
            <w:pPr>
              <w:pStyle w:val="TAC"/>
              <w:keepNext w:val="0"/>
            </w:pPr>
            <w:r w:rsidRPr="00D31BE1">
              <w:t>-Infinity</w:t>
            </w:r>
          </w:p>
        </w:tc>
        <w:tc>
          <w:tcPr>
            <w:tcW w:w="1208" w:type="dxa"/>
          </w:tcPr>
          <w:p w:rsidR="001C0FBD" w:rsidRPr="00D31BE1" w:rsidRDefault="001C0FBD" w:rsidP="001C0FBD">
            <w:pPr>
              <w:pStyle w:val="TAC"/>
              <w:keepNext w:val="0"/>
            </w:pPr>
            <w:r w:rsidRPr="00D31BE1">
              <w:t>-91</w:t>
            </w:r>
          </w:p>
        </w:tc>
      </w:tr>
      <w:tr w:rsidR="001C0FBD" w:rsidRPr="00D31BE1" w:rsidTr="00D360AA">
        <w:trPr>
          <w:cantSplit/>
          <w:trHeight w:val="92"/>
        </w:trPr>
        <w:tc>
          <w:tcPr>
            <w:tcW w:w="2628" w:type="dxa"/>
            <w:vMerge/>
          </w:tcPr>
          <w:p w:rsidR="001C0FBD" w:rsidRPr="00D31BE1" w:rsidRDefault="001C0FBD" w:rsidP="001C0FBD">
            <w:pPr>
              <w:pStyle w:val="TAL"/>
              <w:keepNext w:val="0"/>
            </w:pPr>
          </w:p>
        </w:tc>
        <w:tc>
          <w:tcPr>
            <w:tcW w:w="877" w:type="dxa"/>
            <w:vMerge/>
          </w:tcPr>
          <w:p w:rsidR="001C0FBD" w:rsidRPr="00D31BE1" w:rsidRDefault="001C0FBD" w:rsidP="001C0FBD">
            <w:pPr>
              <w:pStyle w:val="TAC"/>
              <w:keepNext w:val="0"/>
            </w:pPr>
          </w:p>
        </w:tc>
        <w:tc>
          <w:tcPr>
            <w:tcW w:w="1281" w:type="dxa"/>
          </w:tcPr>
          <w:p w:rsidR="001C0FBD" w:rsidRPr="00D31BE1" w:rsidRDefault="001C0FBD" w:rsidP="001C0FBD">
            <w:pPr>
              <w:pStyle w:val="TAC"/>
              <w:keepNext w:val="0"/>
            </w:pPr>
            <w:r w:rsidRPr="00D31BE1">
              <w:t>Config</w:t>
            </w:r>
            <w:r w:rsidRPr="00D31BE1">
              <w:rPr>
                <w:szCs w:val="18"/>
              </w:rPr>
              <w:t xml:space="preserve"> </w:t>
            </w:r>
            <w:r w:rsidRPr="00D31BE1">
              <w:t>3,6</w:t>
            </w:r>
          </w:p>
        </w:tc>
        <w:tc>
          <w:tcPr>
            <w:tcW w:w="984" w:type="dxa"/>
          </w:tcPr>
          <w:p w:rsidR="001C0FBD" w:rsidRPr="00D31BE1" w:rsidRDefault="001C0FBD" w:rsidP="001C0FBD">
            <w:pPr>
              <w:pStyle w:val="TAC"/>
              <w:keepNext w:val="0"/>
            </w:pPr>
            <w:r w:rsidRPr="00D31BE1">
              <w:t>-91</w:t>
            </w:r>
          </w:p>
        </w:tc>
        <w:tc>
          <w:tcPr>
            <w:tcW w:w="975" w:type="dxa"/>
          </w:tcPr>
          <w:p w:rsidR="001C0FBD" w:rsidRPr="00D31BE1" w:rsidRDefault="001C0FBD" w:rsidP="001C0FBD">
            <w:pPr>
              <w:pStyle w:val="TAC"/>
              <w:keepNext w:val="0"/>
            </w:pPr>
            <w:r w:rsidRPr="00D31BE1">
              <w:t>-91</w:t>
            </w:r>
          </w:p>
        </w:tc>
        <w:tc>
          <w:tcPr>
            <w:tcW w:w="993" w:type="dxa"/>
            <w:gridSpan w:val="2"/>
          </w:tcPr>
          <w:p w:rsidR="001C0FBD" w:rsidRPr="00D31BE1" w:rsidRDefault="001C0FBD" w:rsidP="001C0FBD">
            <w:pPr>
              <w:pStyle w:val="TAC"/>
              <w:keepNext w:val="0"/>
            </w:pPr>
            <w:r w:rsidRPr="00D31BE1">
              <w:t>-Infinity</w:t>
            </w:r>
          </w:p>
        </w:tc>
        <w:tc>
          <w:tcPr>
            <w:tcW w:w="1208" w:type="dxa"/>
          </w:tcPr>
          <w:p w:rsidR="001C0FBD" w:rsidRPr="00D31BE1" w:rsidRDefault="001C0FBD" w:rsidP="001C0FBD">
            <w:pPr>
              <w:pStyle w:val="TAC"/>
              <w:keepNext w:val="0"/>
            </w:pPr>
            <w:r w:rsidRPr="00D31BE1">
              <w:t>-88</w:t>
            </w:r>
          </w:p>
        </w:tc>
      </w:tr>
      <w:tr w:rsidR="001C0FBD" w:rsidRPr="00D31BE1" w:rsidTr="00D360AA">
        <w:trPr>
          <w:cantSplit/>
          <w:trHeight w:val="94"/>
        </w:trPr>
        <w:tc>
          <w:tcPr>
            <w:tcW w:w="2628" w:type="dxa"/>
          </w:tcPr>
          <w:p w:rsidR="001C0FBD" w:rsidRPr="00D31BE1" w:rsidRDefault="001C0FBD" w:rsidP="001C0FBD">
            <w:pPr>
              <w:pStyle w:val="TAL"/>
              <w:keepNext w:val="0"/>
            </w:pPr>
            <w:r w:rsidRPr="00D31BE1">
              <w:rPr>
                <w:position w:val="-12"/>
              </w:rPr>
              <w:object w:dxaOrig="620" w:dyaOrig="380">
                <v:shape id="_x0000_i1032" type="#_x0000_t75" style="width:30pt;height:12.5pt" o:ole="" fillcolor="window">
                  <v:imagedata r:id="rId14" o:title=""/>
                </v:shape>
                <o:OLEObject Type="Embed" ProgID="Equation.3" ShapeID="_x0000_i1032" DrawAspect="Content" ObjectID="_1627479049" r:id="rId21"/>
              </w:object>
            </w:r>
          </w:p>
        </w:tc>
        <w:tc>
          <w:tcPr>
            <w:tcW w:w="877" w:type="dxa"/>
          </w:tcPr>
          <w:p w:rsidR="001C0FBD" w:rsidRPr="00D31BE1" w:rsidRDefault="001C0FBD" w:rsidP="001C0FBD">
            <w:pPr>
              <w:pStyle w:val="TAC"/>
              <w:keepNext w:val="0"/>
            </w:pPr>
            <w:r w:rsidRPr="00D31BE1">
              <w:t>dB</w:t>
            </w:r>
          </w:p>
        </w:tc>
        <w:tc>
          <w:tcPr>
            <w:tcW w:w="1281" w:type="dxa"/>
          </w:tcPr>
          <w:p w:rsidR="001C0FBD" w:rsidRPr="00D31BE1" w:rsidRDefault="001C0FBD" w:rsidP="001C0FBD">
            <w:pPr>
              <w:pStyle w:val="TAC"/>
              <w:keepNext w:val="0"/>
            </w:pPr>
            <w:r w:rsidRPr="00D31BE1">
              <w:t>Config 1,2,3,4,5,6</w:t>
            </w:r>
          </w:p>
        </w:tc>
        <w:tc>
          <w:tcPr>
            <w:tcW w:w="984" w:type="dxa"/>
          </w:tcPr>
          <w:p w:rsidR="001C0FBD" w:rsidRPr="00D31BE1" w:rsidDel="004B51DC" w:rsidRDefault="001C0FBD" w:rsidP="001C0FBD">
            <w:pPr>
              <w:pStyle w:val="TAC"/>
              <w:keepNext w:val="0"/>
            </w:pPr>
            <w:r w:rsidRPr="00D31BE1">
              <w:t>4</w:t>
            </w:r>
          </w:p>
        </w:tc>
        <w:tc>
          <w:tcPr>
            <w:tcW w:w="975" w:type="dxa"/>
          </w:tcPr>
          <w:p w:rsidR="001C0FBD" w:rsidRPr="00D31BE1" w:rsidDel="004B51DC" w:rsidRDefault="001C0FBD" w:rsidP="001C0FBD">
            <w:pPr>
              <w:pStyle w:val="TAC"/>
              <w:keepNext w:val="0"/>
            </w:pPr>
            <w:r w:rsidRPr="00D31BE1">
              <w:t>4</w:t>
            </w:r>
          </w:p>
        </w:tc>
        <w:tc>
          <w:tcPr>
            <w:tcW w:w="993" w:type="dxa"/>
            <w:gridSpan w:val="2"/>
          </w:tcPr>
          <w:p w:rsidR="001C0FBD" w:rsidRPr="00D31BE1" w:rsidDel="00B36E6D" w:rsidRDefault="001C0FBD" w:rsidP="001C0FBD">
            <w:pPr>
              <w:pStyle w:val="TAC"/>
              <w:keepNext w:val="0"/>
            </w:pPr>
            <w:r w:rsidRPr="00D31BE1">
              <w:t>-Infinity</w:t>
            </w:r>
          </w:p>
        </w:tc>
        <w:tc>
          <w:tcPr>
            <w:tcW w:w="1208" w:type="dxa"/>
          </w:tcPr>
          <w:p w:rsidR="001C0FBD" w:rsidRPr="00D31BE1" w:rsidDel="004B51DC" w:rsidRDefault="001C0FBD" w:rsidP="001C0FBD">
            <w:pPr>
              <w:pStyle w:val="TAC"/>
              <w:keepNext w:val="0"/>
            </w:pPr>
            <w:r w:rsidRPr="00D31BE1">
              <w:t>7</w:t>
            </w:r>
          </w:p>
        </w:tc>
      </w:tr>
      <w:tr w:rsidR="001C0FBD" w:rsidRPr="00D31BE1" w:rsidTr="00D360AA">
        <w:trPr>
          <w:cantSplit/>
          <w:trHeight w:val="94"/>
        </w:trPr>
        <w:tc>
          <w:tcPr>
            <w:tcW w:w="2628" w:type="dxa"/>
          </w:tcPr>
          <w:p w:rsidR="001C0FBD" w:rsidRPr="00D31BE1" w:rsidRDefault="001C0FBD" w:rsidP="001C0FBD">
            <w:pPr>
              <w:pStyle w:val="TAL"/>
              <w:keepNext w:val="0"/>
            </w:pPr>
            <w:r w:rsidRPr="00D31BE1">
              <w:rPr>
                <w:position w:val="-12"/>
              </w:rPr>
              <w:object w:dxaOrig="800" w:dyaOrig="380">
                <v:shape id="_x0000_i1033" type="#_x0000_t75" style="width:42pt;height:12.5pt" o:ole="" fillcolor="window">
                  <v:imagedata r:id="rId16" o:title=""/>
                </v:shape>
                <o:OLEObject Type="Embed" ProgID="Equation.3" ShapeID="_x0000_i1033" DrawAspect="Content" ObjectID="_1627479050" r:id="rId22"/>
              </w:object>
            </w:r>
          </w:p>
        </w:tc>
        <w:tc>
          <w:tcPr>
            <w:tcW w:w="877" w:type="dxa"/>
          </w:tcPr>
          <w:p w:rsidR="001C0FBD" w:rsidRPr="00D31BE1" w:rsidRDefault="001C0FBD" w:rsidP="001C0FBD">
            <w:pPr>
              <w:pStyle w:val="TAC"/>
              <w:keepNext w:val="0"/>
            </w:pPr>
            <w:r w:rsidRPr="00D31BE1">
              <w:t>dB</w:t>
            </w:r>
          </w:p>
        </w:tc>
        <w:tc>
          <w:tcPr>
            <w:tcW w:w="1281" w:type="dxa"/>
          </w:tcPr>
          <w:p w:rsidR="001C0FBD" w:rsidRPr="00D31BE1" w:rsidRDefault="001C0FBD" w:rsidP="001C0FBD">
            <w:pPr>
              <w:pStyle w:val="TAC"/>
              <w:keepNext w:val="0"/>
            </w:pPr>
            <w:r w:rsidRPr="00D31BE1">
              <w:t>Config 1,2,3,4,5,6</w:t>
            </w:r>
          </w:p>
        </w:tc>
        <w:tc>
          <w:tcPr>
            <w:tcW w:w="984" w:type="dxa"/>
          </w:tcPr>
          <w:p w:rsidR="001C0FBD" w:rsidRPr="00D31BE1" w:rsidDel="004B51DC" w:rsidRDefault="001C0FBD" w:rsidP="001C0FBD">
            <w:pPr>
              <w:pStyle w:val="TAC"/>
              <w:keepNext w:val="0"/>
            </w:pPr>
            <w:r w:rsidRPr="00D31BE1">
              <w:t>4</w:t>
            </w:r>
          </w:p>
        </w:tc>
        <w:tc>
          <w:tcPr>
            <w:tcW w:w="975" w:type="dxa"/>
          </w:tcPr>
          <w:p w:rsidR="001C0FBD" w:rsidRPr="00D31BE1" w:rsidDel="004B51DC" w:rsidRDefault="001C0FBD" w:rsidP="001C0FBD">
            <w:pPr>
              <w:pStyle w:val="TAC"/>
              <w:keepNext w:val="0"/>
            </w:pPr>
            <w:r w:rsidRPr="00D31BE1">
              <w:t>4</w:t>
            </w:r>
          </w:p>
        </w:tc>
        <w:tc>
          <w:tcPr>
            <w:tcW w:w="993" w:type="dxa"/>
            <w:gridSpan w:val="2"/>
          </w:tcPr>
          <w:p w:rsidR="001C0FBD" w:rsidRPr="00D31BE1" w:rsidDel="00B36E6D" w:rsidRDefault="001C0FBD" w:rsidP="001C0FBD">
            <w:pPr>
              <w:pStyle w:val="TAC"/>
              <w:keepNext w:val="0"/>
            </w:pPr>
            <w:r w:rsidRPr="00D31BE1">
              <w:t>-Infinity</w:t>
            </w:r>
          </w:p>
        </w:tc>
        <w:tc>
          <w:tcPr>
            <w:tcW w:w="1208" w:type="dxa"/>
          </w:tcPr>
          <w:p w:rsidR="001C0FBD" w:rsidRPr="00D31BE1" w:rsidDel="004B51DC" w:rsidRDefault="001C0FBD" w:rsidP="001C0FBD">
            <w:pPr>
              <w:pStyle w:val="TAC"/>
              <w:keepNext w:val="0"/>
            </w:pPr>
            <w:r w:rsidRPr="00D31BE1">
              <w:t>7</w:t>
            </w:r>
          </w:p>
        </w:tc>
      </w:tr>
      <w:tr w:rsidR="0025118F" w:rsidRPr="00D31BE1" w:rsidTr="00D360AA">
        <w:trPr>
          <w:cantSplit/>
          <w:trHeight w:val="94"/>
        </w:trPr>
        <w:tc>
          <w:tcPr>
            <w:tcW w:w="2628" w:type="dxa"/>
            <w:vMerge w:val="restart"/>
          </w:tcPr>
          <w:p w:rsidR="0025118F" w:rsidRPr="00D31BE1" w:rsidRDefault="0025118F" w:rsidP="0025118F">
            <w:pPr>
              <w:pStyle w:val="TAL"/>
              <w:keepNext w:val="0"/>
            </w:pPr>
            <w:r w:rsidRPr="00D31BE1">
              <w:t>Io</w:t>
            </w:r>
            <w:r w:rsidRPr="00D31BE1">
              <w:rPr>
                <w:vertAlign w:val="superscript"/>
              </w:rPr>
              <w:t>Note3</w:t>
            </w:r>
          </w:p>
        </w:tc>
        <w:tc>
          <w:tcPr>
            <w:tcW w:w="877" w:type="dxa"/>
          </w:tcPr>
          <w:p w:rsidR="0025118F" w:rsidRPr="00D31BE1" w:rsidRDefault="0025118F" w:rsidP="0025118F">
            <w:pPr>
              <w:pStyle w:val="TAC"/>
              <w:keepNext w:val="0"/>
            </w:pPr>
            <w:r w:rsidRPr="00D31BE1">
              <w:t>dBm/9.36MHz</w:t>
            </w:r>
          </w:p>
        </w:tc>
        <w:tc>
          <w:tcPr>
            <w:tcW w:w="1281" w:type="dxa"/>
          </w:tcPr>
          <w:p w:rsidR="0025118F" w:rsidRPr="00D31BE1" w:rsidRDefault="0025118F" w:rsidP="0025118F">
            <w:pPr>
              <w:pStyle w:val="TAC"/>
              <w:keepNext w:val="0"/>
            </w:pPr>
            <w:r w:rsidRPr="00D31BE1">
              <w:t>Config 1,2,4,5</w:t>
            </w:r>
          </w:p>
        </w:tc>
        <w:tc>
          <w:tcPr>
            <w:tcW w:w="984" w:type="dxa"/>
          </w:tcPr>
          <w:p w:rsidR="0025118F" w:rsidRPr="00D31BE1" w:rsidRDefault="0025118F" w:rsidP="0025118F">
            <w:pPr>
              <w:pStyle w:val="TAC"/>
              <w:keepNext w:val="0"/>
            </w:pPr>
            <w:ins w:id="121" w:author="Jakub Kolodziej" w:date="2019-06-28T11:40:00Z">
              <w:r w:rsidRPr="00D31BE1">
                <w:t>-64.59</w:t>
              </w:r>
            </w:ins>
            <w:del w:id="122" w:author="Jakub Kolodziej" w:date="2019-06-28T11:40:00Z">
              <w:r w:rsidRPr="00D31BE1" w:rsidDel="001D5DA8">
                <w:delText>-67.11</w:delText>
              </w:r>
            </w:del>
          </w:p>
        </w:tc>
        <w:tc>
          <w:tcPr>
            <w:tcW w:w="975" w:type="dxa"/>
          </w:tcPr>
          <w:p w:rsidR="0025118F" w:rsidRPr="00D31BE1" w:rsidRDefault="0025118F" w:rsidP="0025118F">
            <w:pPr>
              <w:pStyle w:val="TAC"/>
              <w:keepNext w:val="0"/>
            </w:pPr>
            <w:ins w:id="123" w:author="Jakub Kolodziej" w:date="2019-06-28T11:40:00Z">
              <w:r w:rsidRPr="00D31BE1">
                <w:t>-64.59</w:t>
              </w:r>
            </w:ins>
            <w:del w:id="124" w:author="Jakub Kolodziej" w:date="2019-06-28T11:40:00Z">
              <w:r w:rsidRPr="00D31BE1" w:rsidDel="001D5DA8">
                <w:delText>-67.11</w:delText>
              </w:r>
            </w:del>
          </w:p>
        </w:tc>
        <w:tc>
          <w:tcPr>
            <w:tcW w:w="993" w:type="dxa"/>
            <w:gridSpan w:val="2"/>
          </w:tcPr>
          <w:p w:rsidR="0025118F" w:rsidRPr="00D31BE1" w:rsidRDefault="0025118F" w:rsidP="0025118F">
            <w:pPr>
              <w:pStyle w:val="TAC"/>
              <w:keepNext w:val="0"/>
            </w:pPr>
            <w:ins w:id="125" w:author="Jakub Kolodziej" w:date="2019-06-28T11:40:00Z">
              <w:r w:rsidRPr="00D31BE1">
                <w:rPr>
                  <w:rFonts w:ascii="Calibri" w:hAnsi="Calibri" w:cs="Calibri"/>
                  <w:color w:val="000000"/>
                  <w:sz w:val="22"/>
                  <w:szCs w:val="22"/>
                </w:rPr>
                <w:t>-70.05</w:t>
              </w:r>
            </w:ins>
            <w:del w:id="126" w:author="Jakub Kolodziej" w:date="2019-06-28T11:40:00Z">
              <w:r w:rsidRPr="00D31BE1" w:rsidDel="001D5DA8">
                <w:delText>-Infinity</w:delText>
              </w:r>
            </w:del>
          </w:p>
        </w:tc>
        <w:tc>
          <w:tcPr>
            <w:tcW w:w="1208" w:type="dxa"/>
          </w:tcPr>
          <w:p w:rsidR="0025118F" w:rsidRPr="00D31BE1" w:rsidRDefault="0025118F" w:rsidP="0025118F">
            <w:pPr>
              <w:pStyle w:val="TAC"/>
              <w:keepNext w:val="0"/>
            </w:pPr>
            <w:ins w:id="127" w:author="Jakub Kolodziej" w:date="2019-06-28T11:40:00Z">
              <w:r w:rsidRPr="00D31BE1">
                <w:t>-62.26</w:t>
              </w:r>
            </w:ins>
            <w:del w:id="128" w:author="Jakub Kolodziej" w:date="2019-06-28T11:40:00Z">
              <w:r w:rsidRPr="00D31BE1" w:rsidDel="001D5DA8">
                <w:delText>-65.38</w:delText>
              </w:r>
            </w:del>
          </w:p>
        </w:tc>
      </w:tr>
      <w:tr w:rsidR="0025118F" w:rsidRPr="00D31BE1" w:rsidTr="00D360AA">
        <w:trPr>
          <w:cantSplit/>
          <w:trHeight w:val="94"/>
        </w:trPr>
        <w:tc>
          <w:tcPr>
            <w:tcW w:w="2628" w:type="dxa"/>
            <w:vMerge/>
          </w:tcPr>
          <w:p w:rsidR="0025118F" w:rsidRPr="00D31BE1" w:rsidRDefault="0025118F" w:rsidP="0025118F">
            <w:pPr>
              <w:pStyle w:val="TAL"/>
              <w:keepNext w:val="0"/>
            </w:pPr>
          </w:p>
        </w:tc>
        <w:tc>
          <w:tcPr>
            <w:tcW w:w="877" w:type="dxa"/>
          </w:tcPr>
          <w:p w:rsidR="0025118F" w:rsidRPr="00D31BE1" w:rsidRDefault="0025118F" w:rsidP="0025118F">
            <w:pPr>
              <w:pStyle w:val="TAC"/>
              <w:keepNext w:val="0"/>
            </w:pPr>
            <w:r w:rsidRPr="00D31BE1">
              <w:t>dBm/38.16MHz</w:t>
            </w:r>
          </w:p>
        </w:tc>
        <w:tc>
          <w:tcPr>
            <w:tcW w:w="1281" w:type="dxa"/>
          </w:tcPr>
          <w:p w:rsidR="0025118F" w:rsidRPr="00D31BE1" w:rsidRDefault="0025118F" w:rsidP="0025118F">
            <w:pPr>
              <w:pStyle w:val="TAC"/>
              <w:keepNext w:val="0"/>
            </w:pPr>
            <w:r w:rsidRPr="00D31BE1">
              <w:t>Config 3,6</w:t>
            </w:r>
          </w:p>
        </w:tc>
        <w:tc>
          <w:tcPr>
            <w:tcW w:w="984" w:type="dxa"/>
          </w:tcPr>
          <w:p w:rsidR="0025118F" w:rsidRPr="00D31BE1" w:rsidRDefault="0025118F" w:rsidP="0025118F">
            <w:pPr>
              <w:pStyle w:val="TAC"/>
              <w:keepNext w:val="0"/>
            </w:pPr>
            <w:ins w:id="129" w:author="Jakub Kolodziej" w:date="2019-06-28T11:40:00Z">
              <w:r w:rsidRPr="00D31BE1">
                <w:t>-58.49</w:t>
              </w:r>
            </w:ins>
            <w:del w:id="130" w:author="Jakub Kolodziej" w:date="2019-06-28T11:40:00Z">
              <w:r w:rsidRPr="00D31BE1" w:rsidDel="001D5DA8">
                <w:delText>-62.27</w:delText>
              </w:r>
            </w:del>
          </w:p>
        </w:tc>
        <w:tc>
          <w:tcPr>
            <w:tcW w:w="975" w:type="dxa"/>
          </w:tcPr>
          <w:p w:rsidR="0025118F" w:rsidRPr="00D31BE1" w:rsidRDefault="0025118F" w:rsidP="0025118F">
            <w:pPr>
              <w:pStyle w:val="TAC"/>
              <w:keepNext w:val="0"/>
            </w:pPr>
            <w:ins w:id="131" w:author="Jakub Kolodziej" w:date="2019-06-28T11:40:00Z">
              <w:r w:rsidRPr="00D31BE1">
                <w:t>-58.49</w:t>
              </w:r>
            </w:ins>
            <w:del w:id="132" w:author="Jakub Kolodziej" w:date="2019-06-28T11:40:00Z">
              <w:r w:rsidRPr="00D31BE1" w:rsidDel="001D5DA8">
                <w:delText>-62.27</w:delText>
              </w:r>
            </w:del>
          </w:p>
        </w:tc>
        <w:tc>
          <w:tcPr>
            <w:tcW w:w="993" w:type="dxa"/>
            <w:gridSpan w:val="2"/>
          </w:tcPr>
          <w:p w:rsidR="0025118F" w:rsidRPr="00D31BE1" w:rsidRDefault="0025118F" w:rsidP="0025118F">
            <w:pPr>
              <w:pStyle w:val="TAC"/>
              <w:keepNext w:val="0"/>
            </w:pPr>
            <w:ins w:id="133" w:author="Jakub Kolodziej" w:date="2019-06-28T11:40:00Z">
              <w:r w:rsidRPr="00D31BE1">
                <w:rPr>
                  <w:rFonts w:ascii="Calibri" w:hAnsi="Calibri" w:cs="Calibri"/>
                  <w:color w:val="000000"/>
                  <w:sz w:val="22"/>
                  <w:szCs w:val="22"/>
                </w:rPr>
                <w:t>-63.94</w:t>
              </w:r>
            </w:ins>
            <w:del w:id="134" w:author="Jakub Kolodziej" w:date="2019-06-28T11:40:00Z">
              <w:r w:rsidRPr="00D31BE1" w:rsidDel="001D5DA8">
                <w:delText>-Infinity</w:delText>
              </w:r>
            </w:del>
          </w:p>
        </w:tc>
        <w:tc>
          <w:tcPr>
            <w:tcW w:w="1208" w:type="dxa"/>
          </w:tcPr>
          <w:p w:rsidR="0025118F" w:rsidRPr="00D31BE1" w:rsidRDefault="0025118F" w:rsidP="0025118F">
            <w:pPr>
              <w:pStyle w:val="TAC"/>
              <w:keepNext w:val="0"/>
            </w:pPr>
            <w:ins w:id="135" w:author="Jakub Kolodziej" w:date="2019-06-28T11:40:00Z">
              <w:r w:rsidRPr="00D31BE1">
                <w:t>-56.15</w:t>
              </w:r>
            </w:ins>
            <w:del w:id="136" w:author="Jakub Kolodziej" w:date="2019-06-28T11:40:00Z">
              <w:r w:rsidRPr="00D31BE1" w:rsidDel="001D5DA8">
                <w:delText>-61.06</w:delText>
              </w:r>
            </w:del>
          </w:p>
        </w:tc>
      </w:tr>
      <w:tr w:rsidR="0025118F" w:rsidRPr="00D31BE1" w:rsidTr="0025118F">
        <w:trPr>
          <w:cantSplit/>
          <w:trHeight w:val="150"/>
        </w:trPr>
        <w:tc>
          <w:tcPr>
            <w:tcW w:w="2628" w:type="dxa"/>
          </w:tcPr>
          <w:p w:rsidR="0025118F" w:rsidRPr="00D31BE1" w:rsidRDefault="0025118F" w:rsidP="001C0FBD">
            <w:pPr>
              <w:pStyle w:val="TAL"/>
              <w:keepNext w:val="0"/>
            </w:pPr>
            <w:r w:rsidRPr="00D31BE1">
              <w:t xml:space="preserve">Propagation Condition </w:t>
            </w:r>
          </w:p>
        </w:tc>
        <w:tc>
          <w:tcPr>
            <w:tcW w:w="877" w:type="dxa"/>
          </w:tcPr>
          <w:p w:rsidR="0025118F" w:rsidRPr="00D31BE1" w:rsidRDefault="0025118F" w:rsidP="001C0FBD">
            <w:pPr>
              <w:pStyle w:val="TAC"/>
              <w:keepNext w:val="0"/>
            </w:pPr>
          </w:p>
        </w:tc>
        <w:tc>
          <w:tcPr>
            <w:tcW w:w="1281" w:type="dxa"/>
          </w:tcPr>
          <w:p w:rsidR="0025118F" w:rsidRPr="00D31BE1" w:rsidRDefault="0025118F" w:rsidP="001C0FBD">
            <w:pPr>
              <w:pStyle w:val="TAC"/>
              <w:keepNext w:val="0"/>
              <w:rPr>
                <w:rFonts w:cs="v4.2.0"/>
              </w:rPr>
            </w:pPr>
            <w:r w:rsidRPr="00D31BE1">
              <w:t>Config 1,2,3,4,5,6</w:t>
            </w:r>
          </w:p>
        </w:tc>
        <w:tc>
          <w:tcPr>
            <w:tcW w:w="1965" w:type="dxa"/>
            <w:gridSpan w:val="3"/>
          </w:tcPr>
          <w:p w:rsidR="0025118F" w:rsidRPr="00D31BE1" w:rsidRDefault="0025118F" w:rsidP="001C0FBD">
            <w:pPr>
              <w:pStyle w:val="TAC"/>
              <w:keepNext w:val="0"/>
            </w:pPr>
            <w:r w:rsidRPr="00D31BE1">
              <w:rPr>
                <w:rFonts w:cs="v4.2.0"/>
              </w:rPr>
              <w:t>AWGN</w:t>
            </w:r>
          </w:p>
        </w:tc>
        <w:tc>
          <w:tcPr>
            <w:tcW w:w="2195" w:type="dxa"/>
            <w:gridSpan w:val="2"/>
          </w:tcPr>
          <w:p w:rsidR="0025118F" w:rsidRPr="00D31BE1" w:rsidRDefault="00ED3813" w:rsidP="001C0FBD">
            <w:pPr>
              <w:pStyle w:val="TAC"/>
              <w:keepNext w:val="0"/>
            </w:pPr>
            <w:ins w:id="137" w:author="Jakub Kolodziej" w:date="2019-06-28T11:40:00Z">
              <w:r w:rsidRPr="00D31BE1">
                <w:rPr>
                  <w:rFonts w:cs="v4.2.0"/>
                </w:rPr>
                <w:t>AWGN</w:t>
              </w:r>
            </w:ins>
          </w:p>
        </w:tc>
      </w:tr>
      <w:tr w:rsidR="001C0FBD" w:rsidRPr="00D31BE1" w:rsidTr="00D360AA">
        <w:trPr>
          <w:cantSplit/>
          <w:trHeight w:val="1023"/>
        </w:trPr>
        <w:tc>
          <w:tcPr>
            <w:tcW w:w="8946" w:type="dxa"/>
            <w:gridSpan w:val="8"/>
          </w:tcPr>
          <w:p w:rsidR="001C0FBD" w:rsidRPr="00D31BE1" w:rsidRDefault="001C0FBD" w:rsidP="001C0FBD">
            <w:pPr>
              <w:pStyle w:val="TAN"/>
              <w:keepNext w:val="0"/>
              <w:rPr>
                <w:rFonts w:cs="Arial"/>
              </w:rPr>
            </w:pPr>
            <w:r w:rsidRPr="00D31BE1">
              <w:rPr>
                <w:rFonts w:cs="Arial"/>
              </w:rPr>
              <w:t>Note 1:</w:t>
            </w:r>
            <w:r w:rsidRPr="00D31BE1">
              <w:rPr>
                <w:rFonts w:cs="Arial"/>
              </w:rPr>
              <w:tab/>
              <w:t>OCNG shall be used such that both cells are fully allocated and a constant total transmitted power spectral density is achieved for all OFDM symbols.</w:t>
            </w:r>
          </w:p>
          <w:p w:rsidR="001C0FBD" w:rsidRPr="00D31BE1" w:rsidRDefault="001C0FBD" w:rsidP="001C0FBD">
            <w:pPr>
              <w:pStyle w:val="TAN"/>
              <w:keepNext w:val="0"/>
              <w:rPr>
                <w:rFonts w:cs="Arial"/>
              </w:rPr>
            </w:pPr>
            <w:r w:rsidRPr="00D31BE1">
              <w:rPr>
                <w:rFonts w:cs="Arial"/>
              </w:rPr>
              <w:t>Note 2:</w:t>
            </w:r>
            <w:r w:rsidRPr="00D31BE1">
              <w:rPr>
                <w:rFonts w:cs="Arial"/>
              </w:rPr>
              <w:tab/>
              <w:t xml:space="preserve">Interference from other cells and noise sources not specified in the test is assumed to be constant over subcarriers and time and shall be modelled as AWGN of appropriate power for </w:t>
            </w:r>
            <w:r w:rsidRPr="00D31BE1">
              <w:rPr>
                <w:rFonts w:eastAsia="Calibri" w:cs="v4.2.0"/>
                <w:position w:val="-12"/>
                <w:szCs w:val="22"/>
              </w:rPr>
              <w:object w:dxaOrig="405" w:dyaOrig="345">
                <v:shape id="_x0000_i1034" type="#_x0000_t75" style="width:13pt;height:12.5pt" o:ole="" fillcolor="window">
                  <v:imagedata r:id="rId11" o:title=""/>
                </v:shape>
                <o:OLEObject Type="Embed" ProgID="Equation.3" ShapeID="_x0000_i1034" DrawAspect="Content" ObjectID="_1627479051" r:id="rId23"/>
              </w:object>
            </w:r>
            <w:r w:rsidRPr="00D31BE1">
              <w:rPr>
                <w:rFonts w:cs="Arial"/>
              </w:rPr>
              <w:t xml:space="preserve"> to be fulfilled.</w:t>
            </w:r>
          </w:p>
          <w:p w:rsidR="001C0FBD" w:rsidRPr="00D31BE1" w:rsidRDefault="001C0FBD" w:rsidP="001C0FBD">
            <w:pPr>
              <w:pStyle w:val="TAN"/>
              <w:keepNext w:val="0"/>
              <w:rPr>
                <w:rFonts w:cs="Arial"/>
              </w:rPr>
            </w:pPr>
            <w:r w:rsidRPr="00D31BE1">
              <w:rPr>
                <w:rFonts w:cs="Arial"/>
              </w:rPr>
              <w:t>Note 3:</w:t>
            </w:r>
            <w:r w:rsidRPr="00D31BE1">
              <w:rPr>
                <w:rFonts w:cs="Arial"/>
              </w:rPr>
              <w:tab/>
              <w:t>SS-RSRP and Io levels have been derived from other parameters for information purposes. They are not settable parameters themselves.</w:t>
            </w:r>
          </w:p>
          <w:p w:rsidR="001C0FBD" w:rsidRPr="00D31BE1" w:rsidRDefault="001C0FBD" w:rsidP="001C0FBD">
            <w:pPr>
              <w:pStyle w:val="TAN"/>
              <w:keepNext w:val="0"/>
              <w:rPr>
                <w:rFonts w:cs="Arial"/>
                <w:sz w:val="14"/>
              </w:rPr>
            </w:pPr>
            <w:r w:rsidRPr="00D31BE1">
              <w:rPr>
                <w:rFonts w:cs="Arial"/>
              </w:rPr>
              <w:t>Note 4:</w:t>
            </w:r>
            <w:r w:rsidRPr="00D31BE1">
              <w:rPr>
                <w:rFonts w:cs="Arial"/>
              </w:rPr>
              <w:tab/>
              <w:t>SS-RSRP minimum requirements are specified assuming independent interference and noise at each receiver antenna port.</w:t>
            </w:r>
          </w:p>
        </w:tc>
      </w:tr>
    </w:tbl>
    <w:p w:rsidR="0066716A" w:rsidRPr="00D31BE1" w:rsidRDefault="0066716A" w:rsidP="0066716A"/>
    <w:p w:rsidR="0066716A" w:rsidRPr="00D31BE1" w:rsidRDefault="0066716A" w:rsidP="0066716A">
      <w:pPr>
        <w:pStyle w:val="Heading5"/>
      </w:pPr>
      <w:bookmarkStart w:id="138" w:name="_Toc535476272"/>
      <w:r w:rsidRPr="00D31BE1">
        <w:t>A.4.6.2.2.2</w:t>
      </w:r>
      <w:r w:rsidRPr="00D31BE1">
        <w:tab/>
        <w:t>Test Requirements</w:t>
      </w:r>
      <w:bookmarkEnd w:id="138"/>
    </w:p>
    <w:p w:rsidR="0066716A" w:rsidRPr="00D31BE1" w:rsidRDefault="0066716A" w:rsidP="0066716A">
      <w:pPr>
        <w:rPr>
          <w:rFonts w:cs="v4.2.0"/>
        </w:rPr>
      </w:pPr>
      <w:r w:rsidRPr="00D31BE1">
        <w:rPr>
          <w:rFonts w:cs="v4.2.0"/>
        </w:rPr>
        <w:t xml:space="preserve">In test 1 with per-UE gap, the UE shall send one Event A3 triggered measurement report, with a measurement reporting delay less than </w:t>
      </w:r>
      <w:del w:id="139" w:author="Jakub Kolodziej" w:date="2019-06-28T11:27:00Z">
        <w:r w:rsidRPr="00D31BE1" w:rsidDel="0016790B">
          <w:rPr>
            <w:rFonts w:cs="v4.2.0"/>
          </w:rPr>
          <w:delText>[</w:delText>
        </w:r>
      </w:del>
      <w:r w:rsidRPr="00D31BE1">
        <w:rPr>
          <w:rFonts w:cs="v4.2.0"/>
        </w:rPr>
        <w:t>1080</w:t>
      </w:r>
      <w:del w:id="140" w:author="Jakub Kolodziej" w:date="2019-06-28T11:27:00Z">
        <w:r w:rsidRPr="00D31BE1" w:rsidDel="0016790B">
          <w:rPr>
            <w:rFonts w:cs="v4.2.0"/>
          </w:rPr>
          <w:delText>]</w:delText>
        </w:r>
      </w:del>
      <w:r w:rsidRPr="00D31BE1">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66716A" w:rsidRPr="00D31BE1" w:rsidRDefault="0066716A" w:rsidP="0066716A">
      <w:pPr>
        <w:rPr>
          <w:rFonts w:cs="v4.2.0"/>
        </w:rPr>
      </w:pPr>
      <w:r w:rsidRPr="00D31BE1">
        <w:rPr>
          <w:rFonts w:cs="v4.2.0"/>
        </w:rPr>
        <w:lastRenderedPageBreak/>
        <w:t xml:space="preserve">In test 2 with per-FR gap, the UE shall send one Event A3 triggered measurement report, with a measurement reporting delay less than </w:t>
      </w:r>
      <w:del w:id="141" w:author="Jakub Kolodziej" w:date="2019-06-28T11:27:00Z">
        <w:r w:rsidRPr="00D31BE1" w:rsidDel="0016790B">
          <w:rPr>
            <w:rFonts w:cs="v4.2.0"/>
          </w:rPr>
          <w:delText>[</w:delText>
        </w:r>
      </w:del>
      <w:r w:rsidRPr="00D31BE1">
        <w:rPr>
          <w:rFonts w:cs="v4.2.0"/>
        </w:rPr>
        <w:t>10240</w:t>
      </w:r>
      <w:del w:id="142" w:author="Jakub Kolodziej" w:date="2019-06-28T11:27:00Z">
        <w:r w:rsidRPr="00D31BE1" w:rsidDel="0016790B">
          <w:rPr>
            <w:rFonts w:cs="v4.2.0"/>
          </w:rPr>
          <w:delText>]</w:delText>
        </w:r>
      </w:del>
      <w:r w:rsidRPr="00D31BE1">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66716A" w:rsidRPr="00D31BE1" w:rsidRDefault="0066716A" w:rsidP="0066716A">
      <w:pPr>
        <w:rPr>
          <w:rFonts w:cs="v4.2.0"/>
        </w:rPr>
      </w:pPr>
      <w:r w:rsidRPr="00D31BE1">
        <w:rPr>
          <w:rFonts w:cs="v4.2.0"/>
        </w:rPr>
        <w:t xml:space="preserve">In test 3 with per-UE gap, the UE shall send one Event A3 triggered measurement report, with a measurement reporting delay less than </w:t>
      </w:r>
      <w:del w:id="143" w:author="Jakub Kolodziej" w:date="2019-06-28T11:27:00Z">
        <w:r w:rsidRPr="00D31BE1" w:rsidDel="0016790B">
          <w:rPr>
            <w:rFonts w:cs="v4.2.0"/>
          </w:rPr>
          <w:delText>[</w:delText>
        </w:r>
      </w:del>
      <w:r w:rsidRPr="00D31BE1">
        <w:rPr>
          <w:rFonts w:cs="v4.2.0"/>
        </w:rPr>
        <w:t>1080</w:t>
      </w:r>
      <w:del w:id="144" w:author="Jakub Kolodziej" w:date="2019-06-28T11:27:00Z">
        <w:r w:rsidRPr="00D31BE1" w:rsidDel="0016790B">
          <w:rPr>
            <w:rFonts w:cs="v4.2.0"/>
          </w:rPr>
          <w:delText>]</w:delText>
        </w:r>
      </w:del>
      <w:r w:rsidRPr="00D31BE1">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66716A" w:rsidRPr="00D31BE1" w:rsidRDefault="0066716A" w:rsidP="0066716A">
      <w:pPr>
        <w:rPr>
          <w:rFonts w:cs="v4.2.0"/>
        </w:rPr>
      </w:pPr>
      <w:r w:rsidRPr="00D31BE1">
        <w:rPr>
          <w:rFonts w:cs="v4.2.0"/>
        </w:rPr>
        <w:t xml:space="preserve">In test 4 with per-FR gap, the UE shall send one Event A3 triggered measurement report, with a measurement reporting delay less than </w:t>
      </w:r>
      <w:del w:id="145" w:author="Jakub Kolodziej" w:date="2019-06-28T11:27:00Z">
        <w:r w:rsidRPr="00D31BE1" w:rsidDel="0016790B">
          <w:rPr>
            <w:rFonts w:cs="v4.2.0"/>
          </w:rPr>
          <w:delText>[</w:delText>
        </w:r>
      </w:del>
      <w:r w:rsidRPr="00D31BE1">
        <w:rPr>
          <w:rFonts w:cs="v4.2.0"/>
        </w:rPr>
        <w:t>10240</w:t>
      </w:r>
      <w:del w:id="146" w:author="Jakub Kolodziej" w:date="2019-06-28T11:27:00Z">
        <w:r w:rsidRPr="00D31BE1" w:rsidDel="0016790B">
          <w:rPr>
            <w:rFonts w:cs="v4.2.0"/>
          </w:rPr>
          <w:delText>]</w:delText>
        </w:r>
      </w:del>
      <w:r w:rsidRPr="00D31BE1">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66716A" w:rsidRPr="00D31BE1" w:rsidRDefault="0066716A" w:rsidP="0066716A">
      <w:pPr>
        <w:rPr>
          <w:rFonts w:cs="v4.2.0"/>
        </w:rPr>
      </w:pPr>
      <w:r w:rsidRPr="00D31BE1">
        <w:rPr>
          <w:rFonts w:cs="v4.2.0"/>
        </w:rPr>
        <w:t>In test 1, 2</w:t>
      </w:r>
      <w:del w:id="147" w:author="Jakub Kolodziej [2]" w:date="2019-08-06T11:07:00Z">
        <w:r w:rsidRPr="00D31BE1" w:rsidDel="00B60CBF">
          <w:rPr>
            <w:rFonts w:cs="v4.2.0"/>
          </w:rPr>
          <w:delText xml:space="preserve"> </w:delText>
        </w:r>
      </w:del>
      <w:r w:rsidRPr="00D31BE1">
        <w:rPr>
          <w:rFonts w:cs="v4.2.0"/>
        </w:rPr>
        <w:t>, 3 and 4 UE is not required to report SSB time index.</w:t>
      </w:r>
    </w:p>
    <w:p w:rsidR="0066716A" w:rsidRPr="00D31BE1" w:rsidRDefault="0066716A" w:rsidP="0066716A">
      <w:pPr>
        <w:pStyle w:val="NO"/>
      </w:pPr>
      <w:r w:rsidRPr="00D31BE1">
        <w:t>NOTE:</w:t>
      </w:r>
      <w:r w:rsidRPr="00D31BE1">
        <w:tab/>
        <w:t>The actual overall delays measured in the test may be up to 2xTTI</w:t>
      </w:r>
      <w:r w:rsidRPr="00D31BE1">
        <w:rPr>
          <w:vertAlign w:val="subscript"/>
        </w:rPr>
        <w:t>DCCH</w:t>
      </w:r>
      <w:r w:rsidRPr="00D31BE1">
        <w:t xml:space="preserve"> higher than the measurement reporting delays above because of TTI insertion uncertainty of the measurement report in DCCH.</w:t>
      </w:r>
    </w:p>
    <w:p w:rsidR="0066716A" w:rsidRPr="00D31BE1" w:rsidRDefault="0066716A" w:rsidP="0066716A">
      <w:pPr>
        <w:pStyle w:val="Heading4"/>
      </w:pPr>
      <w:bookmarkStart w:id="148" w:name="_Toc535476273"/>
      <w:r w:rsidRPr="00D31BE1">
        <w:t>A.4.6.2.3</w:t>
      </w:r>
      <w:r w:rsidRPr="00D31BE1">
        <w:tab/>
      </w:r>
      <w:bookmarkEnd w:id="148"/>
      <w:r w:rsidRPr="00D31BE1">
        <w:t>Void</w:t>
      </w:r>
    </w:p>
    <w:p w:rsidR="0066716A" w:rsidRPr="00D31BE1" w:rsidRDefault="0066716A" w:rsidP="0066716A">
      <w:pPr>
        <w:pStyle w:val="Heading4"/>
      </w:pPr>
      <w:bookmarkStart w:id="149" w:name="_Toc535476276"/>
      <w:r w:rsidRPr="00D31BE1">
        <w:t>A.4.6.2.4</w:t>
      </w:r>
      <w:r w:rsidRPr="00D31BE1">
        <w:tab/>
      </w:r>
      <w:bookmarkEnd w:id="149"/>
      <w:r w:rsidRPr="00D31BE1">
        <w:t>Void</w:t>
      </w:r>
    </w:p>
    <w:p w:rsidR="0066716A" w:rsidRPr="00D31BE1" w:rsidRDefault="0066716A" w:rsidP="0066716A">
      <w:pPr>
        <w:pStyle w:val="Heading4"/>
      </w:pPr>
      <w:bookmarkStart w:id="150" w:name="_Toc535476279"/>
      <w:r w:rsidRPr="00D31BE1">
        <w:t>A.4.6.2.5</w:t>
      </w:r>
      <w:r w:rsidRPr="00D31BE1">
        <w:tab/>
        <w:t>EN-DC event triggered reporting tests for FR1 cell with SSB time index detection when DRX is not used</w:t>
      </w:r>
      <w:bookmarkEnd w:id="150"/>
    </w:p>
    <w:p w:rsidR="0066716A" w:rsidRPr="00D31BE1" w:rsidRDefault="0066716A" w:rsidP="0066716A">
      <w:pPr>
        <w:pStyle w:val="Heading5"/>
      </w:pPr>
      <w:bookmarkStart w:id="151" w:name="_Toc535476280"/>
      <w:r w:rsidRPr="00D31BE1">
        <w:t>A.4.6.2.5.1</w:t>
      </w:r>
      <w:r w:rsidRPr="00D31BE1">
        <w:tab/>
        <w:t>Test Purpose and Environment</w:t>
      </w:r>
      <w:bookmarkEnd w:id="151"/>
    </w:p>
    <w:p w:rsidR="0066716A" w:rsidRPr="00D31BE1" w:rsidRDefault="0066716A" w:rsidP="0066716A">
      <w:pPr>
        <w:rPr>
          <w:rFonts w:cs="v4.2.0"/>
        </w:rPr>
      </w:pPr>
      <w:r w:rsidRPr="00D31BE1">
        <w:rPr>
          <w:rFonts w:cs="v4.2.0"/>
        </w:rPr>
        <w:t>The purpose of this test is to verify that the UE makes correct reporting of an event. This test will partly verify the EN-DC inter-frequency NR cell search requirements in clause 9.3.4.</w:t>
      </w:r>
    </w:p>
    <w:p w:rsidR="0066716A" w:rsidRPr="00D31BE1" w:rsidRDefault="0066716A" w:rsidP="0066716A">
      <w:pPr>
        <w:rPr>
          <w:rFonts w:cs="v4.2.0"/>
        </w:rPr>
      </w:pPr>
      <w:r w:rsidRPr="00D31BE1">
        <w:rPr>
          <w:rFonts w:cs="v4.2.0"/>
        </w:rPr>
        <w:t>In this test, there are three cells: LTE cell 1 as PCell on E-UTRA RF channel 1, NR cell 2 as PSCell in FR1 on NR RF channel 1 and NR cell 3 as neighbour cell in FR1 on NR RF channel 2.  The test parameters and configurations are given in Tables A.4.6.2.5.1-1, A.4.6.2.5.1-2, and A.4.6.2.5.1-3.</w:t>
      </w:r>
    </w:p>
    <w:p w:rsidR="0066716A" w:rsidRPr="00D31BE1" w:rsidRDefault="0066716A" w:rsidP="0066716A">
      <w:pPr>
        <w:rPr>
          <w:rFonts w:cs="v4.2.0"/>
        </w:rPr>
      </w:pPr>
      <w:r w:rsidRPr="00D31BE1">
        <w:rPr>
          <w:rFonts w:cs="v4.2.0"/>
        </w:rPr>
        <w:t>In test 1 measurement gap pattern configuration # 0 as defined in Table A.4.6.2.5.1-2 is provided for a UE that does not support per-FR gap and in test 2 measurement gap pattern configuration #4 as defined in Table A.4.6.2.5.1-2 is provided for UE that support per-FR gap.</w:t>
      </w:r>
    </w:p>
    <w:p w:rsidR="0066716A" w:rsidRPr="00D31BE1" w:rsidRDefault="0066716A" w:rsidP="0066716A">
      <w:pPr>
        <w:rPr>
          <w:rFonts w:cs="v4.2.0"/>
        </w:rPr>
      </w:pPr>
      <w:r w:rsidRPr="00D31BE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66716A" w:rsidRPr="00D31BE1" w:rsidRDefault="0066716A" w:rsidP="0066716A">
      <w:r w:rsidRPr="00D31BE1">
        <w:rPr>
          <w:rFonts w:cs="v4.2.0"/>
        </w:rPr>
        <w:t>The configuration of LTE cell 1 is defined in table A.3.7.2.1-1.</w:t>
      </w:r>
      <w:r w:rsidRPr="00D31BE1">
        <w:t xml:space="preserve"> Supported test configurations are shown in table A.4.6.2.5.1-1.</w:t>
      </w:r>
    </w:p>
    <w:p w:rsidR="0066716A" w:rsidRPr="00D31BE1" w:rsidRDefault="0066716A" w:rsidP="0066716A">
      <w:pPr>
        <w:pStyle w:val="TH"/>
      </w:pPr>
      <w:r w:rsidRPr="00D31BE1">
        <w:t xml:space="preserve">Table A.4.6.2.5.1-1: </w:t>
      </w:r>
      <w:r w:rsidRPr="00D31BE1">
        <w:rPr>
          <w:lang w:eastAsia="zh-CN"/>
        </w:rPr>
        <w:t xml:space="preserve">EN-DC </w:t>
      </w:r>
      <w:r w:rsidRPr="00D31BE1">
        <w:t>event triggered reporting</w:t>
      </w:r>
      <w:r w:rsidRPr="00D31BE1">
        <w:rPr>
          <w:lang w:eastAsia="zh-CN"/>
        </w:rPr>
        <w:t xml:space="preserve"> tests</w:t>
      </w:r>
      <w:r w:rsidRPr="00D31BE1">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6716A" w:rsidRPr="00D31BE1" w:rsidTr="00D360AA">
        <w:trPr>
          <w:jc w:val="center"/>
        </w:trPr>
        <w:tc>
          <w:tcPr>
            <w:tcW w:w="2376"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H"/>
            </w:pPr>
            <w:r w:rsidRPr="00D31BE1">
              <w:t>Config</w:t>
            </w:r>
          </w:p>
        </w:tc>
        <w:tc>
          <w:tcPr>
            <w:tcW w:w="7481"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H"/>
            </w:pPr>
            <w:r w:rsidRPr="00D31BE1">
              <w:t>Description</w:t>
            </w:r>
          </w:p>
        </w:tc>
      </w:tr>
      <w:tr w:rsidR="0066716A" w:rsidRPr="00D31BE1" w:rsidTr="00D360AA">
        <w:trPr>
          <w:jc w:val="center"/>
        </w:trPr>
        <w:tc>
          <w:tcPr>
            <w:tcW w:w="2376"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1</w:t>
            </w:r>
          </w:p>
        </w:tc>
        <w:tc>
          <w:tcPr>
            <w:tcW w:w="7481"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LTE FDD, NR 15 kHz SSB SCS, 10 MHz bandwidth, FDD duplex mode</w:t>
            </w:r>
          </w:p>
        </w:tc>
      </w:tr>
      <w:tr w:rsidR="0066716A" w:rsidRPr="00D31BE1" w:rsidTr="00D360AA">
        <w:trPr>
          <w:jc w:val="center"/>
        </w:trPr>
        <w:tc>
          <w:tcPr>
            <w:tcW w:w="2376"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2</w:t>
            </w:r>
          </w:p>
        </w:tc>
        <w:tc>
          <w:tcPr>
            <w:tcW w:w="7481"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LTE FDD, NR 15 kHz SSB SCS, 10 MHz bandwidth, TDD duplex mode</w:t>
            </w:r>
          </w:p>
        </w:tc>
      </w:tr>
      <w:tr w:rsidR="0066716A" w:rsidRPr="00D31BE1" w:rsidTr="00D360AA">
        <w:trPr>
          <w:jc w:val="center"/>
        </w:trPr>
        <w:tc>
          <w:tcPr>
            <w:tcW w:w="2376"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3</w:t>
            </w:r>
          </w:p>
        </w:tc>
        <w:tc>
          <w:tcPr>
            <w:tcW w:w="7481"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LTE FDD, NR 30kHz SSB SCS, 40 MHz bandwidth, TDD duplex mode</w:t>
            </w:r>
          </w:p>
        </w:tc>
      </w:tr>
      <w:tr w:rsidR="0066716A" w:rsidRPr="00D31BE1" w:rsidTr="00D360AA">
        <w:trPr>
          <w:jc w:val="center"/>
        </w:trPr>
        <w:tc>
          <w:tcPr>
            <w:tcW w:w="2376"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4</w:t>
            </w:r>
          </w:p>
        </w:tc>
        <w:tc>
          <w:tcPr>
            <w:tcW w:w="7481"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LTE TDD, NR 15 kHz SSB SCS, 10 MHz bandwidth, FDD duplex mode</w:t>
            </w:r>
          </w:p>
        </w:tc>
      </w:tr>
      <w:tr w:rsidR="0066716A" w:rsidRPr="00D31BE1" w:rsidTr="00D360AA">
        <w:trPr>
          <w:jc w:val="center"/>
        </w:trPr>
        <w:tc>
          <w:tcPr>
            <w:tcW w:w="2376"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5</w:t>
            </w:r>
          </w:p>
        </w:tc>
        <w:tc>
          <w:tcPr>
            <w:tcW w:w="7481"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LTE TDD, NR 15 kHz SSB SCS, 10 MHz bandwidth, TDD duplex mode</w:t>
            </w:r>
          </w:p>
        </w:tc>
      </w:tr>
      <w:tr w:rsidR="0066716A" w:rsidRPr="00D31BE1" w:rsidTr="00D360AA">
        <w:trPr>
          <w:jc w:val="center"/>
        </w:trPr>
        <w:tc>
          <w:tcPr>
            <w:tcW w:w="2376"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6</w:t>
            </w:r>
          </w:p>
        </w:tc>
        <w:tc>
          <w:tcPr>
            <w:tcW w:w="7481"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LTE TDD, NR 30kHz SSB SCS, 40 MHz bandwidth, TDD duplex mode</w:t>
            </w:r>
          </w:p>
        </w:tc>
      </w:tr>
      <w:tr w:rsidR="0066716A" w:rsidRPr="00D31BE1" w:rsidTr="00D360A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N"/>
            </w:pPr>
            <w:r w:rsidRPr="00D31BE1">
              <w:t>Note 1:</w:t>
            </w:r>
            <w:r w:rsidRPr="00D31BE1">
              <w:rPr>
                <w:rFonts w:cs="Arial"/>
              </w:rPr>
              <w:tab/>
            </w:r>
            <w:r w:rsidRPr="00D31BE1">
              <w:t>The UE is only required to be tested in one of the supported test configurations</w:t>
            </w:r>
          </w:p>
          <w:p w:rsidR="0066716A" w:rsidRPr="00D31BE1" w:rsidRDefault="0066716A" w:rsidP="00D360AA">
            <w:pPr>
              <w:pStyle w:val="TAN"/>
            </w:pPr>
            <w:r w:rsidRPr="00D31BE1">
              <w:t>Note 2:</w:t>
            </w:r>
            <w:r w:rsidRPr="00D31BE1">
              <w:rPr>
                <w:rFonts w:cs="Arial"/>
              </w:rPr>
              <w:tab/>
            </w:r>
            <w:r w:rsidRPr="00D31BE1">
              <w:t>target NR cell3 has the same SCS, BW and duplex mode as NR serving cell2</w:t>
            </w:r>
          </w:p>
        </w:tc>
      </w:tr>
    </w:tbl>
    <w:p w:rsidR="0066716A" w:rsidRPr="00D31BE1" w:rsidRDefault="0066716A" w:rsidP="0066716A">
      <w:pPr>
        <w:rPr>
          <w:rFonts w:cs="v4.2.0"/>
        </w:rPr>
      </w:pPr>
    </w:p>
    <w:p w:rsidR="0066716A" w:rsidRPr="00D31BE1" w:rsidRDefault="0066716A" w:rsidP="0066716A">
      <w:pPr>
        <w:pStyle w:val="TH"/>
      </w:pPr>
      <w:r w:rsidRPr="00D31BE1">
        <w:rPr>
          <w:rFonts w:cs="v4.2.0"/>
        </w:rPr>
        <w:lastRenderedPageBreak/>
        <w:t>Table A.4.6.2.5.1-2: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66716A" w:rsidRPr="00D31BE1" w:rsidTr="00D360AA">
        <w:trPr>
          <w:cantSplit/>
          <w:trHeight w:val="80"/>
        </w:trPr>
        <w:tc>
          <w:tcPr>
            <w:tcW w:w="2118" w:type="dxa"/>
            <w:vMerge w:val="restart"/>
          </w:tcPr>
          <w:p w:rsidR="0066716A" w:rsidRPr="00D31BE1" w:rsidRDefault="0066716A" w:rsidP="00D360AA">
            <w:pPr>
              <w:pStyle w:val="TAH"/>
              <w:rPr>
                <w:rFonts w:cs="Arial"/>
              </w:rPr>
            </w:pPr>
            <w:r w:rsidRPr="00D31BE1">
              <w:rPr>
                <w:rFonts w:cs="Arial"/>
              </w:rPr>
              <w:t>Parameter</w:t>
            </w:r>
          </w:p>
        </w:tc>
        <w:tc>
          <w:tcPr>
            <w:tcW w:w="596" w:type="dxa"/>
            <w:vMerge w:val="restart"/>
          </w:tcPr>
          <w:p w:rsidR="0066716A" w:rsidRPr="00D31BE1" w:rsidRDefault="0066716A" w:rsidP="00D360AA">
            <w:pPr>
              <w:pStyle w:val="TAH"/>
              <w:rPr>
                <w:rFonts w:cs="Arial"/>
              </w:rPr>
            </w:pPr>
            <w:r w:rsidRPr="00D31BE1">
              <w:rPr>
                <w:rFonts w:cs="Arial"/>
              </w:rPr>
              <w:t>Unit</w:t>
            </w:r>
          </w:p>
        </w:tc>
        <w:tc>
          <w:tcPr>
            <w:tcW w:w="1251" w:type="dxa"/>
            <w:vMerge w:val="restart"/>
          </w:tcPr>
          <w:p w:rsidR="0066716A" w:rsidRPr="00D31BE1" w:rsidRDefault="0066716A" w:rsidP="00D360AA">
            <w:pPr>
              <w:pStyle w:val="TAH"/>
              <w:rPr>
                <w:rFonts w:cs="Arial"/>
              </w:rPr>
            </w:pPr>
            <w:r w:rsidRPr="00D31BE1">
              <w:rPr>
                <w:rFonts w:cs="Arial"/>
              </w:rPr>
              <w:t>Test configuration</w:t>
            </w:r>
          </w:p>
        </w:tc>
        <w:tc>
          <w:tcPr>
            <w:tcW w:w="2504" w:type="dxa"/>
            <w:gridSpan w:val="2"/>
          </w:tcPr>
          <w:p w:rsidR="0066716A" w:rsidRPr="00D31BE1" w:rsidRDefault="0066716A" w:rsidP="00D360AA">
            <w:pPr>
              <w:pStyle w:val="TAH"/>
              <w:rPr>
                <w:rFonts w:cs="Arial"/>
              </w:rPr>
            </w:pPr>
            <w:r w:rsidRPr="00D31BE1">
              <w:rPr>
                <w:rFonts w:cs="Arial"/>
              </w:rPr>
              <w:t>Value</w:t>
            </w:r>
          </w:p>
        </w:tc>
        <w:tc>
          <w:tcPr>
            <w:tcW w:w="3072" w:type="dxa"/>
            <w:vMerge w:val="restart"/>
          </w:tcPr>
          <w:p w:rsidR="0066716A" w:rsidRPr="00D31BE1" w:rsidRDefault="0066716A" w:rsidP="00D360AA">
            <w:pPr>
              <w:pStyle w:val="TAH"/>
              <w:rPr>
                <w:rFonts w:cs="Arial"/>
              </w:rPr>
            </w:pPr>
            <w:r w:rsidRPr="00D31BE1">
              <w:rPr>
                <w:rFonts w:cs="Arial"/>
              </w:rPr>
              <w:t>Comment</w:t>
            </w:r>
          </w:p>
        </w:tc>
      </w:tr>
      <w:tr w:rsidR="0066716A" w:rsidRPr="00D31BE1" w:rsidTr="00D360AA">
        <w:trPr>
          <w:cantSplit/>
          <w:trHeight w:val="79"/>
        </w:trPr>
        <w:tc>
          <w:tcPr>
            <w:tcW w:w="2118" w:type="dxa"/>
            <w:vMerge/>
          </w:tcPr>
          <w:p w:rsidR="0066716A" w:rsidRPr="00D31BE1" w:rsidRDefault="0066716A" w:rsidP="00D360AA">
            <w:pPr>
              <w:pStyle w:val="TAH"/>
              <w:rPr>
                <w:rFonts w:cs="Arial"/>
              </w:rPr>
            </w:pPr>
          </w:p>
        </w:tc>
        <w:tc>
          <w:tcPr>
            <w:tcW w:w="596" w:type="dxa"/>
            <w:vMerge/>
          </w:tcPr>
          <w:p w:rsidR="0066716A" w:rsidRPr="00D31BE1" w:rsidRDefault="0066716A" w:rsidP="00D360AA">
            <w:pPr>
              <w:pStyle w:val="TAH"/>
              <w:rPr>
                <w:rFonts w:cs="Arial"/>
              </w:rPr>
            </w:pPr>
          </w:p>
        </w:tc>
        <w:tc>
          <w:tcPr>
            <w:tcW w:w="1251" w:type="dxa"/>
            <w:vMerge/>
          </w:tcPr>
          <w:p w:rsidR="0066716A" w:rsidRPr="00D31BE1" w:rsidRDefault="0066716A" w:rsidP="00D360AA">
            <w:pPr>
              <w:pStyle w:val="TAH"/>
              <w:rPr>
                <w:rFonts w:cs="Arial"/>
              </w:rPr>
            </w:pPr>
          </w:p>
        </w:tc>
        <w:tc>
          <w:tcPr>
            <w:tcW w:w="1251" w:type="dxa"/>
          </w:tcPr>
          <w:p w:rsidR="0066716A" w:rsidRPr="00D31BE1" w:rsidRDefault="0066716A" w:rsidP="00D360AA">
            <w:pPr>
              <w:pStyle w:val="TAH"/>
              <w:rPr>
                <w:rFonts w:cs="Arial"/>
              </w:rPr>
            </w:pPr>
            <w:r w:rsidRPr="00D31BE1">
              <w:rPr>
                <w:rFonts w:cs="Arial"/>
              </w:rPr>
              <w:t>Test 1</w:t>
            </w:r>
          </w:p>
        </w:tc>
        <w:tc>
          <w:tcPr>
            <w:tcW w:w="1253" w:type="dxa"/>
          </w:tcPr>
          <w:p w:rsidR="0066716A" w:rsidRPr="00D31BE1" w:rsidRDefault="0066716A" w:rsidP="00D360AA">
            <w:pPr>
              <w:pStyle w:val="TAH"/>
              <w:rPr>
                <w:rFonts w:cs="Arial"/>
              </w:rPr>
            </w:pPr>
            <w:r w:rsidRPr="00D31BE1">
              <w:rPr>
                <w:rFonts w:cs="Arial"/>
              </w:rPr>
              <w:t>Test 2</w:t>
            </w:r>
          </w:p>
        </w:tc>
        <w:tc>
          <w:tcPr>
            <w:tcW w:w="3072" w:type="dxa"/>
            <w:vMerge/>
          </w:tcPr>
          <w:p w:rsidR="0066716A" w:rsidRPr="00D31BE1" w:rsidRDefault="0066716A" w:rsidP="00D360AA">
            <w:pPr>
              <w:pStyle w:val="TAH"/>
              <w:rPr>
                <w:rFonts w:cs="Arial"/>
              </w:rPr>
            </w:pPr>
          </w:p>
        </w:tc>
      </w:tr>
      <w:tr w:rsidR="0066716A" w:rsidRPr="00D31BE1" w:rsidTr="00D360AA">
        <w:trPr>
          <w:cantSplit/>
          <w:trHeight w:val="416"/>
        </w:trPr>
        <w:tc>
          <w:tcPr>
            <w:tcW w:w="2118" w:type="dxa"/>
          </w:tcPr>
          <w:p w:rsidR="0066716A" w:rsidRPr="00D31BE1" w:rsidRDefault="0066716A" w:rsidP="00D360AA">
            <w:pPr>
              <w:pStyle w:val="TAH"/>
              <w:rPr>
                <w:rFonts w:cs="Arial"/>
              </w:rPr>
            </w:pPr>
            <w:r w:rsidRPr="00D31BE1">
              <w:rPr>
                <w:rFonts w:cs="v4.2.0"/>
                <w:b w:val="0"/>
              </w:rPr>
              <w:t>E-UTRA RF Channel Number</w:t>
            </w:r>
          </w:p>
        </w:tc>
        <w:tc>
          <w:tcPr>
            <w:tcW w:w="596" w:type="dxa"/>
          </w:tcPr>
          <w:p w:rsidR="0066716A" w:rsidRPr="00D31BE1" w:rsidRDefault="0066716A" w:rsidP="00D360AA">
            <w:pPr>
              <w:pStyle w:val="TAH"/>
              <w:rPr>
                <w:rFonts w:cs="Arial"/>
              </w:rPr>
            </w:pPr>
          </w:p>
        </w:tc>
        <w:tc>
          <w:tcPr>
            <w:tcW w:w="1251" w:type="dxa"/>
          </w:tcPr>
          <w:p w:rsidR="0066716A" w:rsidRPr="00D31BE1" w:rsidRDefault="0066716A" w:rsidP="00D360AA">
            <w:pPr>
              <w:pStyle w:val="TAL"/>
              <w:rPr>
                <w:rFonts w:cs="Arial"/>
              </w:rPr>
            </w:pPr>
            <w:r w:rsidRPr="00D31BE1">
              <w:rPr>
                <w:rFonts w:cs="Arial"/>
              </w:rPr>
              <w:t>Config 1,2,3,4,5,6</w:t>
            </w:r>
          </w:p>
        </w:tc>
        <w:tc>
          <w:tcPr>
            <w:tcW w:w="2504" w:type="dxa"/>
            <w:gridSpan w:val="2"/>
          </w:tcPr>
          <w:p w:rsidR="0066716A" w:rsidRPr="00D31BE1" w:rsidRDefault="0066716A" w:rsidP="00D360AA">
            <w:pPr>
              <w:pStyle w:val="TAH"/>
              <w:rPr>
                <w:rFonts w:cs="Arial"/>
              </w:rPr>
            </w:pPr>
            <w:r w:rsidRPr="00D31BE1">
              <w:rPr>
                <w:rFonts w:cs="v4.2.0"/>
                <w:b w:val="0"/>
                <w:bCs/>
              </w:rPr>
              <w:t>1</w:t>
            </w:r>
          </w:p>
        </w:tc>
        <w:tc>
          <w:tcPr>
            <w:tcW w:w="3072" w:type="dxa"/>
          </w:tcPr>
          <w:p w:rsidR="0066716A" w:rsidRPr="00D31BE1" w:rsidRDefault="0066716A" w:rsidP="00D360AA">
            <w:pPr>
              <w:pStyle w:val="TAH"/>
              <w:rPr>
                <w:rFonts w:cs="Arial"/>
              </w:rPr>
            </w:pPr>
            <w:r w:rsidRPr="00D31BE1">
              <w:rPr>
                <w:rFonts w:cs="v4.2.0"/>
                <w:b w:val="0"/>
                <w:bCs/>
              </w:rPr>
              <w:t xml:space="preserve">One E-UTRAN </w:t>
            </w:r>
            <w:r w:rsidRPr="00D31BE1">
              <w:rPr>
                <w:rFonts w:cs="v4.2.0"/>
                <w:b w:val="0"/>
                <w:bCs/>
                <w:lang w:eastAsia="zh-CN"/>
              </w:rPr>
              <w:t>TDD</w:t>
            </w:r>
            <w:r w:rsidRPr="00D31BE1">
              <w:rPr>
                <w:rFonts w:cs="v4.2.0"/>
                <w:b w:val="0"/>
                <w:bCs/>
              </w:rPr>
              <w:t xml:space="preserve"> carrier frequencies is used.</w:t>
            </w:r>
          </w:p>
        </w:tc>
      </w:tr>
      <w:tr w:rsidR="0066716A" w:rsidRPr="00D31BE1" w:rsidTr="00D360AA">
        <w:trPr>
          <w:cantSplit/>
          <w:trHeight w:val="614"/>
        </w:trPr>
        <w:tc>
          <w:tcPr>
            <w:tcW w:w="2118" w:type="dxa"/>
          </w:tcPr>
          <w:p w:rsidR="0066716A" w:rsidRPr="00D31BE1" w:rsidRDefault="0066716A" w:rsidP="00D360AA">
            <w:pPr>
              <w:pStyle w:val="TAH"/>
              <w:rPr>
                <w:rFonts w:cs="v4.2.0"/>
                <w:b w:val="0"/>
              </w:rPr>
            </w:pPr>
            <w:r w:rsidRPr="00D31BE1">
              <w:rPr>
                <w:rFonts w:cs="v4.2.0"/>
                <w:b w:val="0"/>
              </w:rPr>
              <w:t>NR RF Channel Number</w:t>
            </w:r>
          </w:p>
        </w:tc>
        <w:tc>
          <w:tcPr>
            <w:tcW w:w="596" w:type="dxa"/>
          </w:tcPr>
          <w:p w:rsidR="0066716A" w:rsidRPr="00D31BE1" w:rsidRDefault="0066716A" w:rsidP="00D360AA">
            <w:pPr>
              <w:pStyle w:val="TAH"/>
              <w:rPr>
                <w:rFonts w:cs="Arial"/>
              </w:rPr>
            </w:pPr>
          </w:p>
        </w:tc>
        <w:tc>
          <w:tcPr>
            <w:tcW w:w="1251" w:type="dxa"/>
          </w:tcPr>
          <w:p w:rsidR="0066716A" w:rsidRPr="00D31BE1" w:rsidRDefault="0066716A" w:rsidP="00D360AA">
            <w:pPr>
              <w:pStyle w:val="TAL"/>
              <w:rPr>
                <w:rFonts w:cs="Arial"/>
              </w:rPr>
            </w:pPr>
            <w:r w:rsidRPr="00D31BE1">
              <w:rPr>
                <w:rFonts w:cs="Arial"/>
              </w:rPr>
              <w:t>Config 1,2,3,4,5,6</w:t>
            </w:r>
          </w:p>
        </w:tc>
        <w:tc>
          <w:tcPr>
            <w:tcW w:w="2504" w:type="dxa"/>
            <w:gridSpan w:val="2"/>
          </w:tcPr>
          <w:p w:rsidR="0066716A" w:rsidRPr="00D31BE1" w:rsidRDefault="0066716A" w:rsidP="00D360AA">
            <w:pPr>
              <w:pStyle w:val="TAH"/>
              <w:rPr>
                <w:rFonts w:cs="v4.2.0"/>
                <w:b w:val="0"/>
                <w:bCs/>
              </w:rPr>
            </w:pPr>
            <w:r w:rsidRPr="00D31BE1">
              <w:rPr>
                <w:rFonts w:cs="v4.2.0"/>
                <w:b w:val="0"/>
                <w:bCs/>
              </w:rPr>
              <w:t>1, 2</w:t>
            </w:r>
          </w:p>
        </w:tc>
        <w:tc>
          <w:tcPr>
            <w:tcW w:w="3072" w:type="dxa"/>
          </w:tcPr>
          <w:p w:rsidR="0066716A" w:rsidRPr="00D31BE1" w:rsidRDefault="0066716A" w:rsidP="00D360AA">
            <w:pPr>
              <w:pStyle w:val="TAH"/>
              <w:rPr>
                <w:rFonts w:cs="v4.2.0"/>
                <w:b w:val="0"/>
                <w:bCs/>
              </w:rPr>
            </w:pPr>
            <w:r w:rsidRPr="00D31BE1">
              <w:rPr>
                <w:rFonts w:cs="v4.2.0"/>
                <w:b w:val="0"/>
                <w:bCs/>
              </w:rPr>
              <w:t>Two FR1 NR carrier frequencies is used.</w:t>
            </w:r>
          </w:p>
          <w:p w:rsidR="0066716A" w:rsidRPr="00D31BE1" w:rsidRDefault="0066716A" w:rsidP="00D360AA">
            <w:pPr>
              <w:pStyle w:val="TAH"/>
              <w:rPr>
                <w:rFonts w:cs="v4.2.0"/>
                <w:b w:val="0"/>
                <w:bCs/>
              </w:rPr>
            </w:pPr>
          </w:p>
        </w:tc>
      </w:tr>
      <w:tr w:rsidR="0066716A" w:rsidRPr="00D31BE1" w:rsidTr="00D360AA">
        <w:trPr>
          <w:cantSplit/>
          <w:trHeight w:val="823"/>
        </w:trPr>
        <w:tc>
          <w:tcPr>
            <w:tcW w:w="2118" w:type="dxa"/>
          </w:tcPr>
          <w:p w:rsidR="0066716A" w:rsidRPr="00D31BE1" w:rsidRDefault="0066716A" w:rsidP="00D360AA">
            <w:pPr>
              <w:pStyle w:val="TAL"/>
              <w:rPr>
                <w:rFonts w:cs="Arial"/>
              </w:rPr>
            </w:pPr>
            <w:r w:rsidRPr="00D31BE1">
              <w:rPr>
                <w:rFonts w:cs="Arial"/>
              </w:rPr>
              <w:t>Active cell</w:t>
            </w:r>
          </w:p>
        </w:tc>
        <w:tc>
          <w:tcPr>
            <w:tcW w:w="596" w:type="dxa"/>
          </w:tcPr>
          <w:p w:rsidR="0066716A" w:rsidRPr="00D31BE1" w:rsidRDefault="0066716A" w:rsidP="00D360AA">
            <w:pPr>
              <w:pStyle w:val="TAL"/>
              <w:rPr>
                <w:rFonts w:cs="Arial"/>
              </w:rPr>
            </w:pPr>
          </w:p>
        </w:tc>
        <w:tc>
          <w:tcPr>
            <w:tcW w:w="1251" w:type="dxa"/>
          </w:tcPr>
          <w:p w:rsidR="0066716A" w:rsidRPr="00D31BE1" w:rsidRDefault="0066716A" w:rsidP="00D360AA">
            <w:pPr>
              <w:pStyle w:val="TAL"/>
              <w:rPr>
                <w:rFonts w:cs="Arial"/>
              </w:rPr>
            </w:pPr>
            <w:r w:rsidRPr="00D31BE1">
              <w:rPr>
                <w:rFonts w:cs="Arial"/>
              </w:rPr>
              <w:t>Config 1,2,3,4,5,6</w:t>
            </w:r>
          </w:p>
        </w:tc>
        <w:tc>
          <w:tcPr>
            <w:tcW w:w="2504" w:type="dxa"/>
            <w:gridSpan w:val="2"/>
          </w:tcPr>
          <w:p w:rsidR="0066716A" w:rsidRPr="00D31BE1" w:rsidRDefault="0066716A" w:rsidP="00D360AA">
            <w:pPr>
              <w:pStyle w:val="TAL"/>
              <w:rPr>
                <w:rFonts w:cs="Arial"/>
              </w:rPr>
            </w:pPr>
            <w:r w:rsidRPr="00D31BE1">
              <w:rPr>
                <w:rFonts w:cs="Arial"/>
              </w:rPr>
              <w:t>LTE Cell 1 (PCell) and NR cell 2 (</w:t>
            </w:r>
            <w:proofErr w:type="spellStart"/>
            <w:r w:rsidRPr="00D31BE1">
              <w:rPr>
                <w:rFonts w:cs="Arial"/>
              </w:rPr>
              <w:t>PScell</w:t>
            </w:r>
            <w:proofErr w:type="spellEnd"/>
            <w:r w:rsidRPr="00D31BE1">
              <w:rPr>
                <w:rFonts w:cs="Arial"/>
              </w:rPr>
              <w:t>)</w:t>
            </w:r>
          </w:p>
        </w:tc>
        <w:tc>
          <w:tcPr>
            <w:tcW w:w="3072" w:type="dxa"/>
          </w:tcPr>
          <w:p w:rsidR="0066716A" w:rsidRPr="00D31BE1" w:rsidRDefault="0066716A" w:rsidP="00D360AA">
            <w:pPr>
              <w:pStyle w:val="TAL"/>
              <w:rPr>
                <w:rFonts w:cs="Arial"/>
              </w:rPr>
            </w:pPr>
            <w:r w:rsidRPr="00D31BE1">
              <w:rPr>
                <w:rFonts w:cs="Arial"/>
              </w:rPr>
              <w:t xml:space="preserve">LTE Cell 1 is on </w:t>
            </w:r>
            <w:r w:rsidRPr="00D31BE1">
              <w:rPr>
                <w:rFonts w:cs="v4.2.0"/>
              </w:rPr>
              <w:t xml:space="preserve">E-UTRA </w:t>
            </w:r>
            <w:r w:rsidRPr="00D31BE1">
              <w:rPr>
                <w:rFonts w:cs="Arial"/>
              </w:rPr>
              <w:t>RF channel number 1.</w:t>
            </w:r>
          </w:p>
          <w:p w:rsidR="0066716A" w:rsidRPr="00D31BE1" w:rsidRDefault="0066716A" w:rsidP="00D360AA">
            <w:pPr>
              <w:pStyle w:val="TAL"/>
              <w:rPr>
                <w:rFonts w:cs="Arial"/>
              </w:rPr>
            </w:pPr>
            <w:r w:rsidRPr="00D31BE1">
              <w:rPr>
                <w:rFonts w:cs="Arial"/>
              </w:rPr>
              <w:t xml:space="preserve">NR Cell 2 is on </w:t>
            </w:r>
            <w:r w:rsidRPr="00D31BE1">
              <w:rPr>
                <w:rFonts w:cs="v4.2.0"/>
              </w:rPr>
              <w:t xml:space="preserve">NR RF channel </w:t>
            </w:r>
            <w:r w:rsidRPr="00D31BE1">
              <w:rPr>
                <w:rFonts w:cs="Arial"/>
              </w:rPr>
              <w:t xml:space="preserve">number </w:t>
            </w:r>
            <w:r w:rsidRPr="00D31BE1">
              <w:rPr>
                <w:rFonts w:cs="v4.2.0"/>
              </w:rPr>
              <w:t>1.</w:t>
            </w:r>
          </w:p>
        </w:tc>
      </w:tr>
      <w:tr w:rsidR="0066716A" w:rsidRPr="00D31BE1" w:rsidTr="00D360AA">
        <w:trPr>
          <w:cantSplit/>
          <w:trHeight w:val="406"/>
        </w:trPr>
        <w:tc>
          <w:tcPr>
            <w:tcW w:w="2118" w:type="dxa"/>
          </w:tcPr>
          <w:p w:rsidR="0066716A" w:rsidRPr="00D31BE1" w:rsidRDefault="0066716A" w:rsidP="00D360AA">
            <w:pPr>
              <w:pStyle w:val="TAL"/>
              <w:rPr>
                <w:rFonts w:cs="Arial"/>
              </w:rPr>
            </w:pPr>
            <w:r w:rsidRPr="00D31BE1">
              <w:rPr>
                <w:rFonts w:cs="Arial"/>
              </w:rPr>
              <w:t>Neighbour cell</w:t>
            </w:r>
          </w:p>
        </w:tc>
        <w:tc>
          <w:tcPr>
            <w:tcW w:w="596" w:type="dxa"/>
          </w:tcPr>
          <w:p w:rsidR="0066716A" w:rsidRPr="00D31BE1" w:rsidRDefault="0066716A" w:rsidP="00D360AA">
            <w:pPr>
              <w:pStyle w:val="TAL"/>
              <w:rPr>
                <w:rFonts w:cs="Arial"/>
              </w:rPr>
            </w:pPr>
          </w:p>
        </w:tc>
        <w:tc>
          <w:tcPr>
            <w:tcW w:w="1251" w:type="dxa"/>
          </w:tcPr>
          <w:p w:rsidR="0066716A" w:rsidRPr="00D31BE1" w:rsidRDefault="0066716A" w:rsidP="00D360AA">
            <w:pPr>
              <w:pStyle w:val="TAL"/>
              <w:rPr>
                <w:rFonts w:cs="Arial"/>
              </w:rPr>
            </w:pPr>
            <w:r w:rsidRPr="00D31BE1">
              <w:rPr>
                <w:rFonts w:cs="Arial"/>
              </w:rPr>
              <w:t>Config 1,2,3,4,5,6</w:t>
            </w:r>
          </w:p>
        </w:tc>
        <w:tc>
          <w:tcPr>
            <w:tcW w:w="2504" w:type="dxa"/>
            <w:gridSpan w:val="2"/>
          </w:tcPr>
          <w:p w:rsidR="0066716A" w:rsidRPr="00D31BE1" w:rsidRDefault="0066716A" w:rsidP="00D360AA">
            <w:pPr>
              <w:pStyle w:val="TAL"/>
              <w:rPr>
                <w:rFonts w:cs="Arial"/>
              </w:rPr>
            </w:pPr>
            <w:r w:rsidRPr="00D31BE1">
              <w:rPr>
                <w:rFonts w:cs="Arial"/>
              </w:rPr>
              <w:t>NR cell 3</w:t>
            </w:r>
          </w:p>
        </w:tc>
        <w:tc>
          <w:tcPr>
            <w:tcW w:w="3072" w:type="dxa"/>
          </w:tcPr>
          <w:p w:rsidR="0066716A" w:rsidRPr="00D31BE1" w:rsidRDefault="0066716A" w:rsidP="00D360AA">
            <w:pPr>
              <w:pStyle w:val="TAL"/>
              <w:rPr>
                <w:rFonts w:cs="Arial"/>
              </w:rPr>
            </w:pPr>
            <w:r w:rsidRPr="00D31BE1">
              <w:rPr>
                <w:rFonts w:cs="Arial"/>
              </w:rPr>
              <w:t>NR cell 3 is</w:t>
            </w:r>
            <w:r w:rsidRPr="00D31BE1">
              <w:rPr>
                <w:rFonts w:cs="v4.2.0"/>
              </w:rPr>
              <w:t xml:space="preserve"> on NR RF channel </w:t>
            </w:r>
            <w:r w:rsidRPr="00D31BE1">
              <w:rPr>
                <w:rFonts w:cs="Arial"/>
              </w:rPr>
              <w:t xml:space="preserve">number </w:t>
            </w:r>
            <w:r w:rsidRPr="00D31BE1">
              <w:rPr>
                <w:rFonts w:cs="v4.2.0"/>
              </w:rPr>
              <w:t>2.</w:t>
            </w:r>
          </w:p>
        </w:tc>
      </w:tr>
      <w:tr w:rsidR="0066716A" w:rsidRPr="00D31BE1" w:rsidTr="00D360AA">
        <w:trPr>
          <w:cantSplit/>
          <w:trHeight w:val="416"/>
        </w:trPr>
        <w:tc>
          <w:tcPr>
            <w:tcW w:w="2118" w:type="dxa"/>
          </w:tcPr>
          <w:p w:rsidR="0066716A" w:rsidRPr="00D31BE1" w:rsidRDefault="0066716A" w:rsidP="00D360AA">
            <w:pPr>
              <w:pStyle w:val="TAL"/>
              <w:rPr>
                <w:rFonts w:cs="Arial"/>
              </w:rPr>
            </w:pPr>
            <w:r w:rsidRPr="00D31BE1">
              <w:rPr>
                <w:rFonts w:cs="Arial"/>
                <w:lang w:eastAsia="zh-CN"/>
              </w:rPr>
              <w:t>Gap Pattern Id</w:t>
            </w:r>
          </w:p>
        </w:tc>
        <w:tc>
          <w:tcPr>
            <w:tcW w:w="596" w:type="dxa"/>
          </w:tcPr>
          <w:p w:rsidR="0066716A" w:rsidRPr="00D31BE1" w:rsidRDefault="0066716A" w:rsidP="00D360AA">
            <w:pPr>
              <w:pStyle w:val="TAL"/>
              <w:rPr>
                <w:rFonts w:cs="Arial"/>
              </w:rPr>
            </w:pPr>
          </w:p>
        </w:tc>
        <w:tc>
          <w:tcPr>
            <w:tcW w:w="1251" w:type="dxa"/>
          </w:tcPr>
          <w:p w:rsidR="0066716A" w:rsidRPr="00D31BE1" w:rsidRDefault="0066716A" w:rsidP="00D360AA">
            <w:pPr>
              <w:pStyle w:val="TAL"/>
              <w:rPr>
                <w:rFonts w:cs="Arial"/>
                <w:lang w:eastAsia="zh-CN"/>
              </w:rPr>
            </w:pPr>
            <w:r w:rsidRPr="00D31BE1">
              <w:rPr>
                <w:rFonts w:cs="Arial"/>
              </w:rPr>
              <w:t>Config 1,2,3,4,5,6</w:t>
            </w:r>
          </w:p>
        </w:tc>
        <w:tc>
          <w:tcPr>
            <w:tcW w:w="1251" w:type="dxa"/>
          </w:tcPr>
          <w:p w:rsidR="0066716A" w:rsidRPr="00D31BE1" w:rsidRDefault="0066716A" w:rsidP="00D360AA">
            <w:pPr>
              <w:pStyle w:val="TAL"/>
              <w:rPr>
                <w:rFonts w:cs="Arial"/>
                <w:lang w:eastAsia="zh-CN"/>
              </w:rPr>
            </w:pPr>
            <w:r w:rsidRPr="00D31BE1">
              <w:rPr>
                <w:rFonts w:cs="Arial"/>
                <w:lang w:eastAsia="zh-CN"/>
              </w:rPr>
              <w:t>0</w:t>
            </w:r>
          </w:p>
        </w:tc>
        <w:tc>
          <w:tcPr>
            <w:tcW w:w="1253" w:type="dxa"/>
          </w:tcPr>
          <w:p w:rsidR="0066716A" w:rsidRPr="00D31BE1" w:rsidRDefault="0066716A" w:rsidP="00D360AA">
            <w:pPr>
              <w:pStyle w:val="TAL"/>
              <w:rPr>
                <w:rFonts w:cs="Arial"/>
              </w:rPr>
            </w:pPr>
            <w:r w:rsidRPr="00D31BE1">
              <w:rPr>
                <w:rFonts w:cs="Arial"/>
                <w:lang w:eastAsia="zh-CN"/>
              </w:rPr>
              <w:t>4</w:t>
            </w:r>
          </w:p>
        </w:tc>
        <w:tc>
          <w:tcPr>
            <w:tcW w:w="3072" w:type="dxa"/>
          </w:tcPr>
          <w:p w:rsidR="0066716A" w:rsidRPr="00D31BE1" w:rsidRDefault="0066716A" w:rsidP="00D360AA">
            <w:pPr>
              <w:pStyle w:val="TAL"/>
              <w:rPr>
                <w:rFonts w:cs="Arial"/>
              </w:rPr>
            </w:pPr>
            <w:r w:rsidRPr="00D31BE1">
              <w:rPr>
                <w:rFonts w:cs="Arial"/>
              </w:rPr>
              <w:t>As specified in clause 9.1.2-1.</w:t>
            </w:r>
          </w:p>
          <w:p w:rsidR="0066716A" w:rsidRPr="00D31BE1" w:rsidRDefault="0066716A" w:rsidP="00D360AA">
            <w:pPr>
              <w:pStyle w:val="TAL"/>
              <w:rPr>
                <w:rFonts w:cs="Arial"/>
              </w:rPr>
            </w:pPr>
          </w:p>
        </w:tc>
      </w:tr>
      <w:tr w:rsidR="0066716A" w:rsidRPr="00D31BE1" w:rsidTr="00D360AA">
        <w:trPr>
          <w:cantSplit/>
          <w:trHeight w:val="416"/>
        </w:trPr>
        <w:tc>
          <w:tcPr>
            <w:tcW w:w="2118" w:type="dxa"/>
          </w:tcPr>
          <w:p w:rsidR="0066716A" w:rsidRPr="00D31BE1" w:rsidRDefault="0066716A" w:rsidP="00D360AA">
            <w:pPr>
              <w:pStyle w:val="TAL"/>
              <w:rPr>
                <w:rFonts w:cs="Arial"/>
                <w:lang w:eastAsia="zh-CN"/>
              </w:rPr>
            </w:pPr>
            <w:r w:rsidRPr="00D31BE1">
              <w:rPr>
                <w:rFonts w:cs="v4.2.0"/>
                <w:lang w:eastAsia="zh-CN"/>
              </w:rPr>
              <w:t>Measurement gap offset</w:t>
            </w:r>
          </w:p>
        </w:tc>
        <w:tc>
          <w:tcPr>
            <w:tcW w:w="596" w:type="dxa"/>
          </w:tcPr>
          <w:p w:rsidR="0066716A" w:rsidRPr="00D31BE1" w:rsidRDefault="0066716A" w:rsidP="00D360AA">
            <w:pPr>
              <w:pStyle w:val="TAL"/>
              <w:rPr>
                <w:rFonts w:cs="Arial"/>
              </w:rPr>
            </w:pPr>
          </w:p>
        </w:tc>
        <w:tc>
          <w:tcPr>
            <w:tcW w:w="1251" w:type="dxa"/>
          </w:tcPr>
          <w:p w:rsidR="0066716A" w:rsidRPr="00D31BE1" w:rsidRDefault="0066716A" w:rsidP="00D360AA">
            <w:pPr>
              <w:pStyle w:val="TAL"/>
              <w:rPr>
                <w:rFonts w:cs="Arial"/>
                <w:lang w:eastAsia="zh-CN"/>
              </w:rPr>
            </w:pPr>
            <w:r w:rsidRPr="00D31BE1">
              <w:rPr>
                <w:rFonts w:cs="Arial"/>
              </w:rPr>
              <w:t>Config 1,2,3,4,5,6</w:t>
            </w:r>
          </w:p>
        </w:tc>
        <w:tc>
          <w:tcPr>
            <w:tcW w:w="1251" w:type="dxa"/>
          </w:tcPr>
          <w:p w:rsidR="0066716A" w:rsidRPr="00D31BE1" w:rsidRDefault="0066716A" w:rsidP="00D360AA">
            <w:pPr>
              <w:pStyle w:val="TAL"/>
              <w:rPr>
                <w:rFonts w:cs="Arial"/>
                <w:lang w:eastAsia="zh-CN"/>
              </w:rPr>
            </w:pPr>
            <w:r w:rsidRPr="00D31BE1">
              <w:rPr>
                <w:rFonts w:cs="Arial"/>
                <w:lang w:eastAsia="zh-CN"/>
              </w:rPr>
              <w:t>39</w:t>
            </w:r>
          </w:p>
        </w:tc>
        <w:tc>
          <w:tcPr>
            <w:tcW w:w="1253" w:type="dxa"/>
          </w:tcPr>
          <w:p w:rsidR="0066716A" w:rsidRPr="00D31BE1" w:rsidRDefault="0066716A" w:rsidP="00D360AA">
            <w:pPr>
              <w:pStyle w:val="TAL"/>
              <w:rPr>
                <w:rFonts w:cs="Arial"/>
                <w:lang w:eastAsia="zh-CN"/>
              </w:rPr>
            </w:pPr>
            <w:r w:rsidRPr="00D31BE1">
              <w:rPr>
                <w:rFonts w:cs="Arial"/>
                <w:lang w:eastAsia="zh-CN"/>
              </w:rPr>
              <w:t>19</w:t>
            </w:r>
          </w:p>
        </w:tc>
        <w:tc>
          <w:tcPr>
            <w:tcW w:w="3072" w:type="dxa"/>
          </w:tcPr>
          <w:p w:rsidR="0066716A" w:rsidRPr="00D31BE1" w:rsidRDefault="0066716A" w:rsidP="00D360AA">
            <w:pPr>
              <w:pStyle w:val="TAL"/>
              <w:rPr>
                <w:rFonts w:cs="Arial"/>
              </w:rPr>
            </w:pPr>
          </w:p>
        </w:tc>
      </w:tr>
      <w:tr w:rsidR="0066716A" w:rsidRPr="00D31BE1" w:rsidTr="00D360AA">
        <w:trPr>
          <w:cantSplit/>
          <w:trHeight w:val="416"/>
        </w:trPr>
        <w:tc>
          <w:tcPr>
            <w:tcW w:w="2118" w:type="dxa"/>
            <w:vMerge w:val="restart"/>
          </w:tcPr>
          <w:p w:rsidR="0066716A" w:rsidRPr="00D31BE1" w:rsidRDefault="0066716A" w:rsidP="00D360AA">
            <w:pPr>
              <w:pStyle w:val="TAH"/>
              <w:jc w:val="left"/>
              <w:rPr>
                <w:rFonts w:cs="v4.2.0"/>
                <w:lang w:eastAsia="zh-CN"/>
              </w:rPr>
            </w:pPr>
            <w:r w:rsidRPr="00D31BE1">
              <w:rPr>
                <w:rFonts w:cs="v4.2.0"/>
                <w:b w:val="0"/>
                <w:lang w:eastAsia="zh-CN"/>
              </w:rPr>
              <w:t>SMTC-SSB parameters</w:t>
            </w:r>
          </w:p>
          <w:p w:rsidR="0066716A" w:rsidRPr="00D31BE1" w:rsidRDefault="0066716A" w:rsidP="00D360AA">
            <w:pPr>
              <w:pStyle w:val="TAL"/>
              <w:rPr>
                <w:rFonts w:cs="v4.2.0"/>
                <w:b/>
                <w:lang w:eastAsia="zh-CN"/>
              </w:rPr>
            </w:pPr>
          </w:p>
        </w:tc>
        <w:tc>
          <w:tcPr>
            <w:tcW w:w="596" w:type="dxa"/>
          </w:tcPr>
          <w:p w:rsidR="0066716A" w:rsidRPr="00D31BE1" w:rsidRDefault="0066716A" w:rsidP="00D360AA">
            <w:pPr>
              <w:pStyle w:val="TAL"/>
              <w:rPr>
                <w:rFonts w:cs="Arial"/>
              </w:rPr>
            </w:pPr>
          </w:p>
        </w:tc>
        <w:tc>
          <w:tcPr>
            <w:tcW w:w="1251" w:type="dxa"/>
          </w:tcPr>
          <w:p w:rsidR="0066716A" w:rsidRPr="00D31BE1" w:rsidRDefault="0066716A" w:rsidP="00D360AA">
            <w:pPr>
              <w:pStyle w:val="TAL"/>
              <w:rPr>
                <w:rFonts w:cs="Arial"/>
              </w:rPr>
            </w:pPr>
            <w:r w:rsidRPr="00D31BE1">
              <w:rPr>
                <w:rFonts w:cs="Arial"/>
              </w:rPr>
              <w:t>Config 1,4</w:t>
            </w:r>
          </w:p>
        </w:tc>
        <w:tc>
          <w:tcPr>
            <w:tcW w:w="2504" w:type="dxa"/>
            <w:gridSpan w:val="2"/>
          </w:tcPr>
          <w:p w:rsidR="0066716A" w:rsidRPr="00D31BE1" w:rsidRDefault="0066716A" w:rsidP="00D360AA">
            <w:pPr>
              <w:pStyle w:val="TAL"/>
              <w:rPr>
                <w:rFonts w:cs="Arial"/>
                <w:lang w:eastAsia="zh-CN"/>
              </w:rPr>
            </w:pPr>
            <w:r w:rsidRPr="00D31BE1">
              <w:rPr>
                <w:rFonts w:cs="Arial"/>
                <w:lang w:eastAsia="zh-CN"/>
              </w:rPr>
              <w:t>SSB.1 FR1</w:t>
            </w:r>
          </w:p>
        </w:tc>
        <w:tc>
          <w:tcPr>
            <w:tcW w:w="3072" w:type="dxa"/>
          </w:tcPr>
          <w:p w:rsidR="0066716A" w:rsidRPr="00D31BE1" w:rsidRDefault="0066716A" w:rsidP="00D360AA">
            <w:pPr>
              <w:pStyle w:val="TAL"/>
              <w:rPr>
                <w:rFonts w:cs="Arial"/>
              </w:rPr>
            </w:pPr>
            <w:r w:rsidRPr="00D31BE1">
              <w:rPr>
                <w:rFonts w:cs="Arial"/>
              </w:rPr>
              <w:t>As specified in clause A.3.10.1</w:t>
            </w:r>
          </w:p>
        </w:tc>
      </w:tr>
      <w:tr w:rsidR="0066716A" w:rsidRPr="00D31BE1" w:rsidTr="00D360AA">
        <w:trPr>
          <w:cantSplit/>
          <w:trHeight w:val="416"/>
        </w:trPr>
        <w:tc>
          <w:tcPr>
            <w:tcW w:w="2118" w:type="dxa"/>
            <w:vMerge/>
          </w:tcPr>
          <w:p w:rsidR="0066716A" w:rsidRPr="00D31BE1" w:rsidRDefault="0066716A" w:rsidP="00D360AA">
            <w:pPr>
              <w:pStyle w:val="TAH"/>
              <w:jc w:val="left"/>
              <w:rPr>
                <w:rFonts w:cs="v4.2.0"/>
                <w:b w:val="0"/>
                <w:lang w:eastAsia="zh-CN"/>
              </w:rPr>
            </w:pPr>
          </w:p>
        </w:tc>
        <w:tc>
          <w:tcPr>
            <w:tcW w:w="596" w:type="dxa"/>
          </w:tcPr>
          <w:p w:rsidR="0066716A" w:rsidRPr="00D31BE1" w:rsidRDefault="0066716A" w:rsidP="00D360AA">
            <w:pPr>
              <w:pStyle w:val="TAL"/>
              <w:rPr>
                <w:rFonts w:cs="Arial"/>
              </w:rPr>
            </w:pPr>
          </w:p>
        </w:tc>
        <w:tc>
          <w:tcPr>
            <w:tcW w:w="1251" w:type="dxa"/>
          </w:tcPr>
          <w:p w:rsidR="0066716A" w:rsidRPr="00D31BE1" w:rsidRDefault="0066716A" w:rsidP="00D360AA">
            <w:pPr>
              <w:pStyle w:val="TAL"/>
              <w:rPr>
                <w:rFonts w:cs="Arial"/>
              </w:rPr>
            </w:pPr>
            <w:r w:rsidRPr="00D31BE1">
              <w:rPr>
                <w:rFonts w:cs="Arial"/>
              </w:rPr>
              <w:t>Config 2,5</w:t>
            </w:r>
          </w:p>
        </w:tc>
        <w:tc>
          <w:tcPr>
            <w:tcW w:w="2504" w:type="dxa"/>
            <w:gridSpan w:val="2"/>
          </w:tcPr>
          <w:p w:rsidR="0066716A" w:rsidRPr="00D31BE1" w:rsidRDefault="0066716A" w:rsidP="00D360AA">
            <w:pPr>
              <w:pStyle w:val="TAL"/>
              <w:rPr>
                <w:rFonts w:cs="Arial"/>
                <w:lang w:eastAsia="zh-CN"/>
              </w:rPr>
            </w:pPr>
            <w:r w:rsidRPr="00D31BE1">
              <w:rPr>
                <w:rFonts w:cs="Arial"/>
                <w:lang w:eastAsia="zh-CN"/>
              </w:rPr>
              <w:t>SSB.1 FR1</w:t>
            </w:r>
          </w:p>
        </w:tc>
        <w:tc>
          <w:tcPr>
            <w:tcW w:w="3072" w:type="dxa"/>
          </w:tcPr>
          <w:p w:rsidR="0066716A" w:rsidRPr="00D31BE1" w:rsidRDefault="0066716A" w:rsidP="00D360AA">
            <w:pPr>
              <w:pStyle w:val="TAL"/>
              <w:rPr>
                <w:rFonts w:cs="Arial"/>
              </w:rPr>
            </w:pPr>
            <w:r w:rsidRPr="00D31BE1">
              <w:rPr>
                <w:rFonts w:cs="Arial"/>
              </w:rPr>
              <w:t>As specified in clause A.3.10.1</w:t>
            </w:r>
          </w:p>
        </w:tc>
      </w:tr>
      <w:tr w:rsidR="0066716A" w:rsidRPr="00D31BE1" w:rsidTr="00D360AA">
        <w:trPr>
          <w:cantSplit/>
          <w:trHeight w:val="416"/>
        </w:trPr>
        <w:tc>
          <w:tcPr>
            <w:tcW w:w="2118" w:type="dxa"/>
            <w:vMerge/>
          </w:tcPr>
          <w:p w:rsidR="0066716A" w:rsidRPr="00D31BE1" w:rsidRDefault="0066716A" w:rsidP="00D360AA">
            <w:pPr>
              <w:pStyle w:val="TAH"/>
              <w:jc w:val="left"/>
              <w:rPr>
                <w:rFonts w:cs="v4.2.0"/>
                <w:b w:val="0"/>
                <w:lang w:eastAsia="zh-CN"/>
              </w:rPr>
            </w:pPr>
          </w:p>
        </w:tc>
        <w:tc>
          <w:tcPr>
            <w:tcW w:w="596" w:type="dxa"/>
          </w:tcPr>
          <w:p w:rsidR="0066716A" w:rsidRPr="00D31BE1" w:rsidRDefault="0066716A" w:rsidP="00D360AA">
            <w:pPr>
              <w:pStyle w:val="TAL"/>
              <w:rPr>
                <w:rFonts w:cs="Arial"/>
              </w:rPr>
            </w:pPr>
          </w:p>
        </w:tc>
        <w:tc>
          <w:tcPr>
            <w:tcW w:w="1251" w:type="dxa"/>
          </w:tcPr>
          <w:p w:rsidR="0066716A" w:rsidRPr="00D31BE1" w:rsidRDefault="0066716A" w:rsidP="00D360AA">
            <w:pPr>
              <w:pStyle w:val="TAL"/>
              <w:rPr>
                <w:rFonts w:cs="Arial"/>
              </w:rPr>
            </w:pPr>
            <w:r w:rsidRPr="00D31BE1">
              <w:rPr>
                <w:rFonts w:cs="Arial"/>
              </w:rPr>
              <w:t>Config 3,6</w:t>
            </w:r>
          </w:p>
        </w:tc>
        <w:tc>
          <w:tcPr>
            <w:tcW w:w="2504" w:type="dxa"/>
            <w:gridSpan w:val="2"/>
          </w:tcPr>
          <w:p w:rsidR="0066716A" w:rsidRPr="00D31BE1" w:rsidRDefault="0066716A" w:rsidP="00D360AA">
            <w:pPr>
              <w:pStyle w:val="TAL"/>
              <w:rPr>
                <w:rFonts w:cs="Arial"/>
                <w:lang w:eastAsia="zh-CN"/>
              </w:rPr>
            </w:pPr>
            <w:r w:rsidRPr="00D31BE1">
              <w:rPr>
                <w:rFonts w:cs="Arial"/>
                <w:lang w:eastAsia="zh-CN"/>
              </w:rPr>
              <w:t>SSB.2 FR1</w:t>
            </w:r>
          </w:p>
        </w:tc>
        <w:tc>
          <w:tcPr>
            <w:tcW w:w="3072" w:type="dxa"/>
          </w:tcPr>
          <w:p w:rsidR="0066716A" w:rsidRPr="00D31BE1" w:rsidRDefault="0066716A" w:rsidP="00D360AA">
            <w:pPr>
              <w:pStyle w:val="TAL"/>
              <w:rPr>
                <w:rFonts w:cs="Arial"/>
              </w:rPr>
            </w:pPr>
            <w:r w:rsidRPr="00D31BE1">
              <w:rPr>
                <w:rFonts w:cs="Arial"/>
              </w:rPr>
              <w:t>As specified in clause A.3.10.1</w:t>
            </w:r>
          </w:p>
        </w:tc>
      </w:tr>
      <w:tr w:rsidR="0066716A" w:rsidRPr="00D31BE1" w:rsidTr="00D360AA">
        <w:trPr>
          <w:cantSplit/>
          <w:trHeight w:val="198"/>
        </w:trPr>
        <w:tc>
          <w:tcPr>
            <w:tcW w:w="2118" w:type="dxa"/>
          </w:tcPr>
          <w:p w:rsidR="0066716A" w:rsidRPr="00D31BE1" w:rsidRDefault="0066716A" w:rsidP="00D360AA">
            <w:pPr>
              <w:pStyle w:val="TAL"/>
              <w:rPr>
                <w:rFonts w:cs="Arial"/>
              </w:rPr>
            </w:pPr>
            <w:r w:rsidRPr="00D31BE1">
              <w:rPr>
                <w:rFonts w:cs="Arial"/>
              </w:rPr>
              <w:t>A3-Offset</w:t>
            </w:r>
          </w:p>
        </w:tc>
        <w:tc>
          <w:tcPr>
            <w:tcW w:w="596" w:type="dxa"/>
          </w:tcPr>
          <w:p w:rsidR="0066716A" w:rsidRPr="00D31BE1" w:rsidRDefault="0066716A" w:rsidP="00D360AA">
            <w:pPr>
              <w:pStyle w:val="TAL"/>
              <w:rPr>
                <w:rFonts w:cs="Arial"/>
              </w:rPr>
            </w:pPr>
            <w:r w:rsidRPr="00D31BE1">
              <w:rPr>
                <w:rFonts w:cs="Arial"/>
              </w:rPr>
              <w:t>dB</w:t>
            </w:r>
          </w:p>
        </w:tc>
        <w:tc>
          <w:tcPr>
            <w:tcW w:w="1251" w:type="dxa"/>
          </w:tcPr>
          <w:p w:rsidR="0066716A" w:rsidRPr="00D31BE1" w:rsidRDefault="0066716A" w:rsidP="00D360AA">
            <w:pPr>
              <w:pStyle w:val="TAL"/>
              <w:rPr>
                <w:rFonts w:cs="Arial"/>
              </w:rPr>
            </w:pPr>
            <w:r w:rsidRPr="00D31BE1">
              <w:rPr>
                <w:rFonts w:cs="Arial"/>
              </w:rPr>
              <w:t>Config 1,2,3,4,5,6</w:t>
            </w:r>
          </w:p>
        </w:tc>
        <w:tc>
          <w:tcPr>
            <w:tcW w:w="2504" w:type="dxa"/>
            <w:gridSpan w:val="2"/>
          </w:tcPr>
          <w:p w:rsidR="0066716A" w:rsidRPr="00D31BE1" w:rsidRDefault="0066716A" w:rsidP="00D360AA">
            <w:pPr>
              <w:pStyle w:val="TAL"/>
              <w:rPr>
                <w:rFonts w:cs="Arial"/>
              </w:rPr>
            </w:pPr>
            <w:r w:rsidRPr="00D31BE1">
              <w:rPr>
                <w:rFonts w:cs="Arial"/>
              </w:rPr>
              <w:t>-6</w:t>
            </w:r>
          </w:p>
        </w:tc>
        <w:tc>
          <w:tcPr>
            <w:tcW w:w="3072" w:type="dxa"/>
          </w:tcPr>
          <w:p w:rsidR="0066716A" w:rsidRPr="00D31BE1" w:rsidRDefault="0066716A" w:rsidP="00D360AA">
            <w:pPr>
              <w:pStyle w:val="TAL"/>
              <w:rPr>
                <w:rFonts w:cs="Arial"/>
              </w:rPr>
            </w:pPr>
          </w:p>
        </w:tc>
      </w:tr>
      <w:tr w:rsidR="0066716A" w:rsidRPr="00D31BE1" w:rsidTr="00D360AA">
        <w:trPr>
          <w:cantSplit/>
          <w:trHeight w:val="208"/>
        </w:trPr>
        <w:tc>
          <w:tcPr>
            <w:tcW w:w="2118" w:type="dxa"/>
          </w:tcPr>
          <w:p w:rsidR="0066716A" w:rsidRPr="00D31BE1" w:rsidRDefault="0066716A" w:rsidP="00D360AA">
            <w:pPr>
              <w:pStyle w:val="TAL"/>
              <w:rPr>
                <w:rFonts w:cs="Arial"/>
              </w:rPr>
            </w:pPr>
            <w:r w:rsidRPr="00D31BE1">
              <w:rPr>
                <w:rFonts w:cs="Arial"/>
              </w:rPr>
              <w:t>Hysteresis</w:t>
            </w:r>
          </w:p>
        </w:tc>
        <w:tc>
          <w:tcPr>
            <w:tcW w:w="596" w:type="dxa"/>
          </w:tcPr>
          <w:p w:rsidR="0066716A" w:rsidRPr="00D31BE1" w:rsidRDefault="0066716A" w:rsidP="00D360AA">
            <w:pPr>
              <w:pStyle w:val="TAL"/>
              <w:rPr>
                <w:rFonts w:cs="Arial"/>
              </w:rPr>
            </w:pPr>
            <w:r w:rsidRPr="00D31BE1">
              <w:rPr>
                <w:rFonts w:cs="Arial"/>
              </w:rPr>
              <w:t>dB</w:t>
            </w:r>
          </w:p>
        </w:tc>
        <w:tc>
          <w:tcPr>
            <w:tcW w:w="1251" w:type="dxa"/>
          </w:tcPr>
          <w:p w:rsidR="0066716A" w:rsidRPr="00D31BE1" w:rsidRDefault="0066716A" w:rsidP="00D360AA">
            <w:pPr>
              <w:pStyle w:val="TAL"/>
              <w:rPr>
                <w:rFonts w:cs="Arial"/>
              </w:rPr>
            </w:pPr>
            <w:r w:rsidRPr="00D31BE1">
              <w:rPr>
                <w:rFonts w:cs="Arial"/>
              </w:rPr>
              <w:t>Config 1,2,3,4,5,6</w:t>
            </w:r>
          </w:p>
        </w:tc>
        <w:tc>
          <w:tcPr>
            <w:tcW w:w="2504" w:type="dxa"/>
            <w:gridSpan w:val="2"/>
          </w:tcPr>
          <w:p w:rsidR="0066716A" w:rsidRPr="00D31BE1" w:rsidRDefault="0066716A" w:rsidP="00D360AA">
            <w:pPr>
              <w:pStyle w:val="TAL"/>
              <w:rPr>
                <w:rFonts w:cs="Arial"/>
              </w:rPr>
            </w:pPr>
            <w:r w:rsidRPr="00D31BE1">
              <w:rPr>
                <w:rFonts w:cs="Arial"/>
              </w:rPr>
              <w:t>0</w:t>
            </w:r>
          </w:p>
        </w:tc>
        <w:tc>
          <w:tcPr>
            <w:tcW w:w="3072" w:type="dxa"/>
          </w:tcPr>
          <w:p w:rsidR="0066716A" w:rsidRPr="00D31BE1" w:rsidRDefault="0066716A" w:rsidP="00D360AA">
            <w:pPr>
              <w:pStyle w:val="TAL"/>
              <w:rPr>
                <w:rFonts w:cs="Arial"/>
              </w:rPr>
            </w:pPr>
          </w:p>
        </w:tc>
      </w:tr>
      <w:tr w:rsidR="0066716A" w:rsidRPr="00D31BE1" w:rsidTr="00D360AA">
        <w:trPr>
          <w:cantSplit/>
          <w:trHeight w:val="208"/>
        </w:trPr>
        <w:tc>
          <w:tcPr>
            <w:tcW w:w="2118" w:type="dxa"/>
          </w:tcPr>
          <w:p w:rsidR="0066716A" w:rsidRPr="00D31BE1" w:rsidRDefault="0066716A" w:rsidP="00D360AA">
            <w:pPr>
              <w:pStyle w:val="TAL"/>
              <w:rPr>
                <w:rFonts w:cs="Arial"/>
              </w:rPr>
            </w:pPr>
            <w:r w:rsidRPr="00D31BE1">
              <w:rPr>
                <w:rFonts w:cs="Arial"/>
              </w:rPr>
              <w:t>CP length</w:t>
            </w:r>
          </w:p>
        </w:tc>
        <w:tc>
          <w:tcPr>
            <w:tcW w:w="596" w:type="dxa"/>
          </w:tcPr>
          <w:p w:rsidR="0066716A" w:rsidRPr="00D31BE1" w:rsidRDefault="0066716A" w:rsidP="00D360AA">
            <w:pPr>
              <w:pStyle w:val="TAL"/>
              <w:rPr>
                <w:rFonts w:cs="Arial"/>
              </w:rPr>
            </w:pPr>
          </w:p>
        </w:tc>
        <w:tc>
          <w:tcPr>
            <w:tcW w:w="1251" w:type="dxa"/>
          </w:tcPr>
          <w:p w:rsidR="0066716A" w:rsidRPr="00D31BE1" w:rsidRDefault="0066716A" w:rsidP="00D360AA">
            <w:pPr>
              <w:pStyle w:val="TAL"/>
              <w:rPr>
                <w:rFonts w:cs="Arial"/>
              </w:rPr>
            </w:pPr>
            <w:r w:rsidRPr="00D31BE1">
              <w:rPr>
                <w:rFonts w:cs="Arial"/>
              </w:rPr>
              <w:t>Config 1,2,3,4,5,6</w:t>
            </w:r>
          </w:p>
        </w:tc>
        <w:tc>
          <w:tcPr>
            <w:tcW w:w="2504" w:type="dxa"/>
            <w:gridSpan w:val="2"/>
          </w:tcPr>
          <w:p w:rsidR="0066716A" w:rsidRPr="00D31BE1" w:rsidRDefault="0066716A" w:rsidP="00D360AA">
            <w:pPr>
              <w:pStyle w:val="TAL"/>
              <w:rPr>
                <w:rFonts w:cs="Arial"/>
              </w:rPr>
            </w:pPr>
            <w:r w:rsidRPr="00D31BE1">
              <w:rPr>
                <w:rFonts w:cs="Arial"/>
              </w:rPr>
              <w:t>Normal</w:t>
            </w:r>
          </w:p>
        </w:tc>
        <w:tc>
          <w:tcPr>
            <w:tcW w:w="3072" w:type="dxa"/>
          </w:tcPr>
          <w:p w:rsidR="0066716A" w:rsidRPr="00D31BE1" w:rsidRDefault="0066716A" w:rsidP="00D360AA">
            <w:pPr>
              <w:pStyle w:val="TAL"/>
              <w:rPr>
                <w:rFonts w:cs="Arial"/>
              </w:rPr>
            </w:pPr>
          </w:p>
        </w:tc>
      </w:tr>
      <w:tr w:rsidR="0066716A" w:rsidRPr="00D31BE1" w:rsidTr="00D360AA">
        <w:trPr>
          <w:cantSplit/>
          <w:trHeight w:val="198"/>
        </w:trPr>
        <w:tc>
          <w:tcPr>
            <w:tcW w:w="2118" w:type="dxa"/>
          </w:tcPr>
          <w:p w:rsidR="0066716A" w:rsidRPr="00D31BE1" w:rsidRDefault="0066716A" w:rsidP="00D360AA">
            <w:pPr>
              <w:pStyle w:val="TAL"/>
              <w:rPr>
                <w:rFonts w:cs="Arial"/>
              </w:rPr>
            </w:pPr>
            <w:proofErr w:type="spellStart"/>
            <w:r w:rsidRPr="00D31BE1">
              <w:rPr>
                <w:rFonts w:cs="Arial"/>
              </w:rPr>
              <w:t>TimeToTrigger</w:t>
            </w:r>
            <w:proofErr w:type="spellEnd"/>
          </w:p>
        </w:tc>
        <w:tc>
          <w:tcPr>
            <w:tcW w:w="596" w:type="dxa"/>
          </w:tcPr>
          <w:p w:rsidR="0066716A" w:rsidRPr="00D31BE1" w:rsidRDefault="0066716A" w:rsidP="00D360AA">
            <w:pPr>
              <w:pStyle w:val="TAL"/>
              <w:rPr>
                <w:rFonts w:cs="Arial"/>
              </w:rPr>
            </w:pPr>
            <w:r w:rsidRPr="00D31BE1">
              <w:rPr>
                <w:rFonts w:cs="Arial"/>
              </w:rPr>
              <w:t>s</w:t>
            </w:r>
          </w:p>
        </w:tc>
        <w:tc>
          <w:tcPr>
            <w:tcW w:w="1251" w:type="dxa"/>
          </w:tcPr>
          <w:p w:rsidR="0066716A" w:rsidRPr="00D31BE1" w:rsidRDefault="0066716A" w:rsidP="00D360AA">
            <w:pPr>
              <w:pStyle w:val="TAL"/>
              <w:rPr>
                <w:rFonts w:cs="Arial"/>
              </w:rPr>
            </w:pPr>
            <w:r w:rsidRPr="00D31BE1">
              <w:rPr>
                <w:rFonts w:cs="Arial"/>
              </w:rPr>
              <w:t>Config 1,2,3,4,5,6</w:t>
            </w:r>
          </w:p>
        </w:tc>
        <w:tc>
          <w:tcPr>
            <w:tcW w:w="2504" w:type="dxa"/>
            <w:gridSpan w:val="2"/>
          </w:tcPr>
          <w:p w:rsidR="0066716A" w:rsidRPr="00D31BE1" w:rsidRDefault="0066716A" w:rsidP="00D360AA">
            <w:pPr>
              <w:pStyle w:val="TAL"/>
              <w:rPr>
                <w:rFonts w:cs="Arial"/>
              </w:rPr>
            </w:pPr>
            <w:r w:rsidRPr="00D31BE1">
              <w:rPr>
                <w:rFonts w:cs="Arial"/>
              </w:rPr>
              <w:t>0</w:t>
            </w:r>
          </w:p>
        </w:tc>
        <w:tc>
          <w:tcPr>
            <w:tcW w:w="3072" w:type="dxa"/>
          </w:tcPr>
          <w:p w:rsidR="0066716A" w:rsidRPr="00D31BE1" w:rsidRDefault="0066716A" w:rsidP="00D360AA">
            <w:pPr>
              <w:pStyle w:val="TAL"/>
              <w:rPr>
                <w:rFonts w:cs="Arial"/>
              </w:rPr>
            </w:pPr>
          </w:p>
        </w:tc>
      </w:tr>
      <w:tr w:rsidR="0066716A" w:rsidRPr="00D31BE1" w:rsidTr="00D360AA">
        <w:trPr>
          <w:cantSplit/>
          <w:trHeight w:val="208"/>
        </w:trPr>
        <w:tc>
          <w:tcPr>
            <w:tcW w:w="2118" w:type="dxa"/>
          </w:tcPr>
          <w:p w:rsidR="0066716A" w:rsidRPr="00D31BE1" w:rsidRDefault="0066716A" w:rsidP="00D360AA">
            <w:pPr>
              <w:pStyle w:val="TAL"/>
              <w:rPr>
                <w:rFonts w:cs="Arial"/>
              </w:rPr>
            </w:pPr>
            <w:r w:rsidRPr="00D31BE1">
              <w:rPr>
                <w:rFonts w:cs="Arial"/>
              </w:rPr>
              <w:t>Filter coefficient</w:t>
            </w:r>
          </w:p>
        </w:tc>
        <w:tc>
          <w:tcPr>
            <w:tcW w:w="596" w:type="dxa"/>
          </w:tcPr>
          <w:p w:rsidR="0066716A" w:rsidRPr="00D31BE1" w:rsidRDefault="0066716A" w:rsidP="00D360AA">
            <w:pPr>
              <w:pStyle w:val="TAL"/>
              <w:rPr>
                <w:rFonts w:cs="Arial"/>
              </w:rPr>
            </w:pPr>
          </w:p>
        </w:tc>
        <w:tc>
          <w:tcPr>
            <w:tcW w:w="1251" w:type="dxa"/>
          </w:tcPr>
          <w:p w:rsidR="0066716A" w:rsidRPr="00D31BE1" w:rsidRDefault="0066716A" w:rsidP="00D360AA">
            <w:pPr>
              <w:pStyle w:val="TAL"/>
              <w:rPr>
                <w:rFonts w:cs="Arial"/>
              </w:rPr>
            </w:pPr>
            <w:r w:rsidRPr="00D31BE1">
              <w:rPr>
                <w:rFonts w:cs="Arial"/>
              </w:rPr>
              <w:t>Config 1,2,3,4,5,6</w:t>
            </w:r>
          </w:p>
        </w:tc>
        <w:tc>
          <w:tcPr>
            <w:tcW w:w="2504" w:type="dxa"/>
            <w:gridSpan w:val="2"/>
          </w:tcPr>
          <w:p w:rsidR="0066716A" w:rsidRPr="00D31BE1" w:rsidRDefault="0066716A" w:rsidP="00D360AA">
            <w:pPr>
              <w:pStyle w:val="TAL"/>
              <w:rPr>
                <w:rFonts w:cs="Arial"/>
              </w:rPr>
            </w:pPr>
            <w:r w:rsidRPr="00D31BE1">
              <w:rPr>
                <w:rFonts w:cs="Arial"/>
              </w:rPr>
              <w:t>0</w:t>
            </w:r>
          </w:p>
        </w:tc>
        <w:tc>
          <w:tcPr>
            <w:tcW w:w="3072" w:type="dxa"/>
          </w:tcPr>
          <w:p w:rsidR="0066716A" w:rsidRPr="00D31BE1" w:rsidRDefault="0066716A" w:rsidP="00D360AA">
            <w:pPr>
              <w:pStyle w:val="TAL"/>
              <w:rPr>
                <w:rFonts w:cs="Arial"/>
              </w:rPr>
            </w:pPr>
            <w:r w:rsidRPr="00D31BE1">
              <w:rPr>
                <w:rFonts w:cs="Arial"/>
              </w:rPr>
              <w:t>L3 filtering is not used</w:t>
            </w:r>
          </w:p>
        </w:tc>
      </w:tr>
      <w:tr w:rsidR="0066716A" w:rsidRPr="00D31BE1" w:rsidTr="00D360AA">
        <w:trPr>
          <w:cantSplit/>
          <w:trHeight w:val="208"/>
        </w:trPr>
        <w:tc>
          <w:tcPr>
            <w:tcW w:w="2118" w:type="dxa"/>
          </w:tcPr>
          <w:p w:rsidR="0066716A" w:rsidRPr="00D31BE1" w:rsidRDefault="0066716A" w:rsidP="00D360AA">
            <w:pPr>
              <w:pStyle w:val="TAL"/>
              <w:rPr>
                <w:rFonts w:cs="Arial"/>
              </w:rPr>
            </w:pPr>
            <w:r w:rsidRPr="00D31BE1">
              <w:rPr>
                <w:rFonts w:cs="Arial"/>
              </w:rPr>
              <w:t>DRX</w:t>
            </w:r>
          </w:p>
        </w:tc>
        <w:tc>
          <w:tcPr>
            <w:tcW w:w="596" w:type="dxa"/>
          </w:tcPr>
          <w:p w:rsidR="0066716A" w:rsidRPr="00D31BE1" w:rsidRDefault="0066716A" w:rsidP="00D360AA">
            <w:pPr>
              <w:pStyle w:val="TAL"/>
              <w:rPr>
                <w:rFonts w:cs="Arial"/>
              </w:rPr>
            </w:pPr>
          </w:p>
        </w:tc>
        <w:tc>
          <w:tcPr>
            <w:tcW w:w="1251" w:type="dxa"/>
          </w:tcPr>
          <w:p w:rsidR="0066716A" w:rsidRPr="00D31BE1" w:rsidRDefault="0066716A" w:rsidP="00D360AA">
            <w:pPr>
              <w:pStyle w:val="TAL"/>
              <w:rPr>
                <w:rFonts w:cs="Arial"/>
              </w:rPr>
            </w:pPr>
            <w:r w:rsidRPr="00D31BE1">
              <w:rPr>
                <w:rFonts w:cs="Arial"/>
              </w:rPr>
              <w:t>Config 1,2,3,4,5,6</w:t>
            </w:r>
          </w:p>
        </w:tc>
        <w:tc>
          <w:tcPr>
            <w:tcW w:w="2504" w:type="dxa"/>
            <w:gridSpan w:val="2"/>
          </w:tcPr>
          <w:p w:rsidR="0066716A" w:rsidRPr="00D31BE1" w:rsidRDefault="0066716A" w:rsidP="00D360AA">
            <w:pPr>
              <w:pStyle w:val="TAL"/>
              <w:rPr>
                <w:rFonts w:cs="Arial"/>
              </w:rPr>
            </w:pPr>
            <w:r w:rsidRPr="00D31BE1">
              <w:rPr>
                <w:rFonts w:cs="Arial"/>
              </w:rPr>
              <w:t>OFF</w:t>
            </w:r>
          </w:p>
        </w:tc>
        <w:tc>
          <w:tcPr>
            <w:tcW w:w="3072" w:type="dxa"/>
          </w:tcPr>
          <w:p w:rsidR="0066716A" w:rsidRPr="00D31BE1" w:rsidRDefault="0066716A" w:rsidP="00D360AA">
            <w:pPr>
              <w:pStyle w:val="TAL"/>
              <w:rPr>
                <w:rFonts w:cs="Arial"/>
              </w:rPr>
            </w:pPr>
            <w:r w:rsidRPr="00D31BE1">
              <w:rPr>
                <w:rFonts w:cs="Arial"/>
              </w:rPr>
              <w:t>DRX is not used</w:t>
            </w:r>
          </w:p>
        </w:tc>
      </w:tr>
      <w:tr w:rsidR="0066716A" w:rsidRPr="00D31BE1" w:rsidTr="00D360AA">
        <w:trPr>
          <w:cantSplit/>
          <w:trHeight w:val="406"/>
        </w:trPr>
        <w:tc>
          <w:tcPr>
            <w:tcW w:w="2118" w:type="dxa"/>
          </w:tcPr>
          <w:p w:rsidR="0066716A" w:rsidRPr="00D31BE1" w:rsidRDefault="0066716A" w:rsidP="00D360AA">
            <w:pPr>
              <w:pStyle w:val="TAL"/>
              <w:rPr>
                <w:rFonts w:cs="Arial"/>
                <w:lang w:eastAsia="zh-CN"/>
              </w:rPr>
            </w:pPr>
            <w:r w:rsidRPr="00D31BE1">
              <w:rPr>
                <w:rFonts w:cs="Arial"/>
                <w:lang w:eastAsia="zh-CN"/>
              </w:rPr>
              <w:t>Time offset between PCell and PSCell</w:t>
            </w:r>
          </w:p>
        </w:tc>
        <w:tc>
          <w:tcPr>
            <w:tcW w:w="596" w:type="dxa"/>
          </w:tcPr>
          <w:p w:rsidR="0066716A" w:rsidRPr="00D31BE1" w:rsidRDefault="0066716A" w:rsidP="00D360AA">
            <w:pPr>
              <w:pStyle w:val="TAL"/>
              <w:rPr>
                <w:rFonts w:cs="Arial"/>
              </w:rPr>
            </w:pPr>
          </w:p>
        </w:tc>
        <w:tc>
          <w:tcPr>
            <w:tcW w:w="1251" w:type="dxa"/>
          </w:tcPr>
          <w:p w:rsidR="0066716A" w:rsidRPr="00D31BE1" w:rsidRDefault="0066716A" w:rsidP="00D360AA">
            <w:pPr>
              <w:pStyle w:val="TAL"/>
              <w:rPr>
                <w:rFonts w:cs="v4.2.0"/>
              </w:rPr>
            </w:pPr>
            <w:r w:rsidRPr="00D31BE1">
              <w:rPr>
                <w:rFonts w:cs="Arial"/>
              </w:rPr>
              <w:t>Config 1,2,3,4,5,6</w:t>
            </w:r>
          </w:p>
        </w:tc>
        <w:tc>
          <w:tcPr>
            <w:tcW w:w="2504" w:type="dxa"/>
            <w:gridSpan w:val="2"/>
          </w:tcPr>
          <w:p w:rsidR="0066716A" w:rsidRPr="00D31BE1" w:rsidRDefault="0066716A" w:rsidP="00D360AA">
            <w:pPr>
              <w:pStyle w:val="TAL"/>
              <w:rPr>
                <w:rFonts w:cs="Arial"/>
                <w:lang w:eastAsia="zh-CN"/>
              </w:rPr>
            </w:pPr>
            <w:r w:rsidRPr="00D31BE1">
              <w:rPr>
                <w:rFonts w:cs="v4.2.0"/>
              </w:rPr>
              <w:t xml:space="preserve">3 </w:t>
            </w:r>
            <w:r w:rsidRPr="00D31BE1">
              <w:rPr>
                <w:rFonts w:cs="v4.2.0"/>
              </w:rPr>
              <w:sym w:font="Symbol" w:char="F06D"/>
            </w:r>
            <w:r w:rsidRPr="00D31BE1">
              <w:rPr>
                <w:rFonts w:cs="v4.2.0"/>
              </w:rPr>
              <w:t>s</w:t>
            </w:r>
          </w:p>
        </w:tc>
        <w:tc>
          <w:tcPr>
            <w:tcW w:w="3072" w:type="dxa"/>
          </w:tcPr>
          <w:p w:rsidR="0066716A" w:rsidRPr="00D31BE1" w:rsidRDefault="0066716A" w:rsidP="00D360AA">
            <w:pPr>
              <w:pStyle w:val="TAL"/>
              <w:rPr>
                <w:rFonts w:cs="v4.2.0"/>
                <w:lang w:eastAsia="zh-CN"/>
              </w:rPr>
            </w:pPr>
            <w:r w:rsidRPr="00D31BE1">
              <w:rPr>
                <w:rFonts w:cs="v4.2.0"/>
                <w:lang w:eastAsia="zh-CN"/>
              </w:rPr>
              <w:t>Synchronous EN-DC</w:t>
            </w:r>
          </w:p>
        </w:tc>
      </w:tr>
      <w:tr w:rsidR="0066716A" w:rsidRPr="00D31BE1" w:rsidTr="00D360AA">
        <w:trPr>
          <w:cantSplit/>
          <w:trHeight w:val="614"/>
        </w:trPr>
        <w:tc>
          <w:tcPr>
            <w:tcW w:w="2118" w:type="dxa"/>
            <w:vMerge w:val="restart"/>
          </w:tcPr>
          <w:p w:rsidR="0066716A" w:rsidRPr="00D31BE1" w:rsidRDefault="0066716A" w:rsidP="00D360AA">
            <w:pPr>
              <w:pStyle w:val="TAL"/>
              <w:rPr>
                <w:rFonts w:cs="Arial"/>
              </w:rPr>
            </w:pPr>
            <w:r w:rsidRPr="00D31BE1">
              <w:rPr>
                <w:rFonts w:cs="Arial"/>
              </w:rPr>
              <w:t>Time offset between serving and neighbour cells</w:t>
            </w:r>
          </w:p>
        </w:tc>
        <w:tc>
          <w:tcPr>
            <w:tcW w:w="596" w:type="dxa"/>
          </w:tcPr>
          <w:p w:rsidR="0066716A" w:rsidRPr="00D31BE1" w:rsidRDefault="0066716A" w:rsidP="00D360AA">
            <w:pPr>
              <w:pStyle w:val="TAL"/>
              <w:rPr>
                <w:rFonts w:cs="Arial"/>
              </w:rPr>
            </w:pPr>
          </w:p>
        </w:tc>
        <w:tc>
          <w:tcPr>
            <w:tcW w:w="1251" w:type="dxa"/>
          </w:tcPr>
          <w:p w:rsidR="0066716A" w:rsidRPr="00D31BE1" w:rsidRDefault="0066716A" w:rsidP="00D360AA">
            <w:pPr>
              <w:pStyle w:val="TAL"/>
              <w:rPr>
                <w:rFonts w:cs="v4.2.0"/>
              </w:rPr>
            </w:pPr>
            <w:r w:rsidRPr="00D31BE1">
              <w:rPr>
                <w:rFonts w:cs="Arial"/>
              </w:rPr>
              <w:t>Config 1,4</w:t>
            </w:r>
          </w:p>
        </w:tc>
        <w:tc>
          <w:tcPr>
            <w:tcW w:w="2504" w:type="dxa"/>
            <w:gridSpan w:val="2"/>
          </w:tcPr>
          <w:p w:rsidR="0066716A" w:rsidRPr="00D31BE1" w:rsidRDefault="0066716A" w:rsidP="00D360AA">
            <w:pPr>
              <w:pStyle w:val="TAL"/>
              <w:rPr>
                <w:rFonts w:cs="Arial"/>
              </w:rPr>
            </w:pPr>
            <w:r w:rsidRPr="00D31BE1">
              <w:rPr>
                <w:rFonts w:cs="v4.2.0"/>
              </w:rPr>
              <w:t>3ms</w:t>
            </w:r>
          </w:p>
        </w:tc>
        <w:tc>
          <w:tcPr>
            <w:tcW w:w="3072" w:type="dxa"/>
          </w:tcPr>
          <w:p w:rsidR="0066716A" w:rsidRPr="00D31BE1" w:rsidRDefault="0066716A" w:rsidP="00D360AA">
            <w:pPr>
              <w:pStyle w:val="TAL"/>
              <w:rPr>
                <w:rFonts w:cs="v4.2.0"/>
              </w:rPr>
            </w:pPr>
            <w:r w:rsidRPr="00D31BE1">
              <w:rPr>
                <w:rFonts w:cs="v4.2.0"/>
              </w:rPr>
              <w:t>Asynchronous cells.</w:t>
            </w:r>
          </w:p>
          <w:p w:rsidR="0066716A" w:rsidRPr="00D31BE1" w:rsidRDefault="0066716A" w:rsidP="00D360AA">
            <w:pPr>
              <w:pStyle w:val="TAL"/>
              <w:rPr>
                <w:rFonts w:cs="Arial"/>
              </w:rPr>
            </w:pPr>
            <w:r w:rsidRPr="00D31BE1">
              <w:rPr>
                <w:rFonts w:cs="v4.2.0"/>
              </w:rPr>
              <w:t>The timing of Cell 3 is 3ms later than the timing of Cell 2.</w:t>
            </w:r>
          </w:p>
        </w:tc>
      </w:tr>
      <w:tr w:rsidR="0066716A" w:rsidRPr="00D31BE1" w:rsidTr="00D360AA">
        <w:trPr>
          <w:cantSplit/>
          <w:trHeight w:val="614"/>
        </w:trPr>
        <w:tc>
          <w:tcPr>
            <w:tcW w:w="2118" w:type="dxa"/>
            <w:vMerge/>
          </w:tcPr>
          <w:p w:rsidR="0066716A" w:rsidRPr="00D31BE1" w:rsidRDefault="0066716A" w:rsidP="00D360AA">
            <w:pPr>
              <w:pStyle w:val="TAL"/>
              <w:rPr>
                <w:rFonts w:cs="Arial"/>
              </w:rPr>
            </w:pPr>
          </w:p>
        </w:tc>
        <w:tc>
          <w:tcPr>
            <w:tcW w:w="596" w:type="dxa"/>
          </w:tcPr>
          <w:p w:rsidR="0066716A" w:rsidRPr="00D31BE1" w:rsidRDefault="0066716A" w:rsidP="00D360AA">
            <w:pPr>
              <w:pStyle w:val="TAL"/>
              <w:rPr>
                <w:rFonts w:cs="Arial"/>
              </w:rPr>
            </w:pPr>
          </w:p>
        </w:tc>
        <w:tc>
          <w:tcPr>
            <w:tcW w:w="1251" w:type="dxa"/>
          </w:tcPr>
          <w:p w:rsidR="0066716A" w:rsidRPr="00D31BE1" w:rsidRDefault="0066716A" w:rsidP="00D360AA">
            <w:pPr>
              <w:pStyle w:val="TAL"/>
              <w:rPr>
                <w:rFonts w:cs="Arial"/>
              </w:rPr>
            </w:pPr>
            <w:r w:rsidRPr="00D31BE1">
              <w:rPr>
                <w:rFonts w:cs="Arial"/>
              </w:rPr>
              <w:t>Config 2,3,5,6</w:t>
            </w:r>
          </w:p>
        </w:tc>
        <w:tc>
          <w:tcPr>
            <w:tcW w:w="2504" w:type="dxa"/>
            <w:gridSpan w:val="2"/>
          </w:tcPr>
          <w:p w:rsidR="0066716A" w:rsidRPr="00D31BE1" w:rsidRDefault="0066716A" w:rsidP="00D360AA">
            <w:pPr>
              <w:pStyle w:val="TAL"/>
              <w:rPr>
                <w:rFonts w:cs="v4.2.0"/>
              </w:rPr>
            </w:pPr>
            <w:r w:rsidRPr="00D31BE1">
              <w:rPr>
                <w:rFonts w:cs="v4.2.0"/>
              </w:rPr>
              <w:t>3</w:t>
            </w:r>
            <w:r w:rsidRPr="00D31BE1">
              <w:rPr>
                <w:rFonts w:cs="v4.2.0"/>
              </w:rPr>
              <w:sym w:font="Symbol" w:char="F06D"/>
            </w:r>
            <w:r w:rsidRPr="00D31BE1">
              <w:rPr>
                <w:rFonts w:cs="v4.2.0"/>
              </w:rPr>
              <w:t>s</w:t>
            </w:r>
          </w:p>
        </w:tc>
        <w:tc>
          <w:tcPr>
            <w:tcW w:w="3072" w:type="dxa"/>
          </w:tcPr>
          <w:p w:rsidR="0066716A" w:rsidRPr="00D31BE1" w:rsidRDefault="0066716A" w:rsidP="00D360AA">
            <w:pPr>
              <w:pStyle w:val="TAL"/>
              <w:rPr>
                <w:rFonts w:cs="v4.2.0"/>
              </w:rPr>
            </w:pPr>
            <w:r w:rsidRPr="00D31BE1">
              <w:rPr>
                <w:rFonts w:cs="v4.2.0"/>
              </w:rPr>
              <w:t>Synchronous cells.</w:t>
            </w:r>
          </w:p>
          <w:p w:rsidR="0066716A" w:rsidRPr="00D31BE1" w:rsidRDefault="0066716A" w:rsidP="00D360AA">
            <w:pPr>
              <w:pStyle w:val="TAL"/>
              <w:rPr>
                <w:rFonts w:cs="v4.2.0"/>
                <w:lang w:eastAsia="zh-CN"/>
              </w:rPr>
            </w:pPr>
          </w:p>
        </w:tc>
      </w:tr>
      <w:tr w:rsidR="0066716A" w:rsidRPr="00D31BE1" w:rsidTr="00D360AA">
        <w:trPr>
          <w:cantSplit/>
          <w:trHeight w:val="208"/>
        </w:trPr>
        <w:tc>
          <w:tcPr>
            <w:tcW w:w="2118" w:type="dxa"/>
          </w:tcPr>
          <w:p w:rsidR="0066716A" w:rsidRPr="00D31BE1" w:rsidRDefault="0066716A" w:rsidP="00D360AA">
            <w:pPr>
              <w:pStyle w:val="TAL"/>
              <w:rPr>
                <w:rFonts w:cs="Arial"/>
              </w:rPr>
            </w:pPr>
            <w:r w:rsidRPr="00D31BE1">
              <w:rPr>
                <w:rFonts w:cs="Arial"/>
              </w:rPr>
              <w:t>T1</w:t>
            </w:r>
          </w:p>
        </w:tc>
        <w:tc>
          <w:tcPr>
            <w:tcW w:w="596" w:type="dxa"/>
          </w:tcPr>
          <w:p w:rsidR="0066716A" w:rsidRPr="00D31BE1" w:rsidRDefault="0066716A" w:rsidP="00D360AA">
            <w:pPr>
              <w:pStyle w:val="TAL"/>
              <w:rPr>
                <w:rFonts w:cs="Arial"/>
              </w:rPr>
            </w:pPr>
            <w:r w:rsidRPr="00D31BE1">
              <w:rPr>
                <w:rFonts w:cs="Arial"/>
              </w:rPr>
              <w:t>s</w:t>
            </w:r>
          </w:p>
        </w:tc>
        <w:tc>
          <w:tcPr>
            <w:tcW w:w="1251" w:type="dxa"/>
          </w:tcPr>
          <w:p w:rsidR="0066716A" w:rsidRPr="00D31BE1" w:rsidRDefault="0066716A" w:rsidP="00D360AA">
            <w:pPr>
              <w:pStyle w:val="TAL"/>
              <w:rPr>
                <w:rFonts w:cs="Arial"/>
              </w:rPr>
            </w:pPr>
            <w:r w:rsidRPr="00D31BE1">
              <w:rPr>
                <w:rFonts w:cs="Arial"/>
              </w:rPr>
              <w:t>Config 1,2,3,4,5,6</w:t>
            </w:r>
          </w:p>
        </w:tc>
        <w:tc>
          <w:tcPr>
            <w:tcW w:w="2504" w:type="dxa"/>
            <w:gridSpan w:val="2"/>
          </w:tcPr>
          <w:p w:rsidR="0066716A" w:rsidRPr="00D31BE1" w:rsidRDefault="0066716A" w:rsidP="00D360AA">
            <w:pPr>
              <w:pStyle w:val="TAL"/>
              <w:rPr>
                <w:rFonts w:cs="Arial"/>
              </w:rPr>
            </w:pPr>
            <w:r w:rsidRPr="00D31BE1">
              <w:rPr>
                <w:rFonts w:cs="Arial"/>
              </w:rPr>
              <w:t>5</w:t>
            </w:r>
          </w:p>
        </w:tc>
        <w:tc>
          <w:tcPr>
            <w:tcW w:w="3072" w:type="dxa"/>
          </w:tcPr>
          <w:p w:rsidR="0066716A" w:rsidRPr="00D31BE1" w:rsidRDefault="0066716A" w:rsidP="00D360AA">
            <w:pPr>
              <w:pStyle w:val="TAL"/>
              <w:rPr>
                <w:rFonts w:cs="Arial"/>
              </w:rPr>
            </w:pPr>
          </w:p>
        </w:tc>
      </w:tr>
      <w:tr w:rsidR="0066716A" w:rsidRPr="00D31BE1" w:rsidTr="00D360AA">
        <w:trPr>
          <w:cantSplit/>
          <w:trHeight w:val="208"/>
        </w:trPr>
        <w:tc>
          <w:tcPr>
            <w:tcW w:w="2118" w:type="dxa"/>
          </w:tcPr>
          <w:p w:rsidR="0066716A" w:rsidRPr="00D31BE1" w:rsidRDefault="0066716A" w:rsidP="00D360AA">
            <w:pPr>
              <w:pStyle w:val="TAL"/>
              <w:rPr>
                <w:rFonts w:cs="Arial"/>
              </w:rPr>
            </w:pPr>
            <w:r w:rsidRPr="00D31BE1">
              <w:rPr>
                <w:rFonts w:cs="Arial"/>
              </w:rPr>
              <w:t>T2</w:t>
            </w:r>
          </w:p>
        </w:tc>
        <w:tc>
          <w:tcPr>
            <w:tcW w:w="596" w:type="dxa"/>
          </w:tcPr>
          <w:p w:rsidR="0066716A" w:rsidRPr="00D31BE1" w:rsidRDefault="0066716A" w:rsidP="00D360AA">
            <w:pPr>
              <w:pStyle w:val="TAL"/>
              <w:rPr>
                <w:rFonts w:cs="Arial"/>
              </w:rPr>
            </w:pPr>
            <w:r w:rsidRPr="00D31BE1">
              <w:rPr>
                <w:rFonts w:cs="Arial"/>
              </w:rPr>
              <w:t>s</w:t>
            </w:r>
          </w:p>
        </w:tc>
        <w:tc>
          <w:tcPr>
            <w:tcW w:w="1251" w:type="dxa"/>
          </w:tcPr>
          <w:p w:rsidR="0066716A" w:rsidRPr="00D31BE1" w:rsidRDefault="0066716A" w:rsidP="00D360AA">
            <w:pPr>
              <w:pStyle w:val="TAL"/>
              <w:rPr>
                <w:rFonts w:cs="Arial"/>
              </w:rPr>
            </w:pPr>
            <w:r w:rsidRPr="00D31BE1">
              <w:rPr>
                <w:rFonts w:cs="Arial"/>
              </w:rPr>
              <w:t>Config 1,2,3,4,5,6</w:t>
            </w:r>
          </w:p>
        </w:tc>
        <w:tc>
          <w:tcPr>
            <w:tcW w:w="1251" w:type="dxa"/>
          </w:tcPr>
          <w:p w:rsidR="0066716A" w:rsidRPr="00D31BE1" w:rsidRDefault="0066716A" w:rsidP="00D360AA">
            <w:pPr>
              <w:pStyle w:val="TAL"/>
              <w:rPr>
                <w:rFonts w:cs="Arial"/>
              </w:rPr>
            </w:pPr>
            <w:r w:rsidRPr="00D31BE1">
              <w:rPr>
                <w:rFonts w:cs="Arial"/>
              </w:rPr>
              <w:t>1.1</w:t>
            </w:r>
          </w:p>
        </w:tc>
        <w:tc>
          <w:tcPr>
            <w:tcW w:w="1253" w:type="dxa"/>
          </w:tcPr>
          <w:p w:rsidR="0066716A" w:rsidRPr="00D31BE1" w:rsidRDefault="0066716A" w:rsidP="00D360AA">
            <w:pPr>
              <w:pStyle w:val="TAL"/>
              <w:rPr>
                <w:rFonts w:cs="Arial"/>
              </w:rPr>
            </w:pPr>
            <w:r w:rsidRPr="00D31BE1">
              <w:rPr>
                <w:rFonts w:cs="Arial"/>
              </w:rPr>
              <w:t>1</w:t>
            </w:r>
          </w:p>
        </w:tc>
        <w:tc>
          <w:tcPr>
            <w:tcW w:w="3072" w:type="dxa"/>
          </w:tcPr>
          <w:p w:rsidR="0066716A" w:rsidRPr="00D31BE1" w:rsidRDefault="0066716A" w:rsidP="00D360AA">
            <w:pPr>
              <w:pStyle w:val="TAL"/>
              <w:rPr>
                <w:rFonts w:cs="Arial"/>
              </w:rPr>
            </w:pPr>
          </w:p>
        </w:tc>
      </w:tr>
    </w:tbl>
    <w:p w:rsidR="0066716A" w:rsidRPr="00D31BE1" w:rsidRDefault="0066716A" w:rsidP="0066716A"/>
    <w:p w:rsidR="0066716A" w:rsidRPr="00D31BE1" w:rsidRDefault="0066716A" w:rsidP="0066716A">
      <w:pPr>
        <w:pStyle w:val="TH"/>
      </w:pPr>
      <w:r w:rsidRPr="00D31BE1">
        <w:rPr>
          <w:rFonts w:cs="v4.2.0"/>
        </w:rPr>
        <w:t>Table A.4.6.2.5.1-3: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75"/>
        <w:gridCol w:w="6"/>
        <w:gridCol w:w="987"/>
        <w:gridCol w:w="1208"/>
        <w:tblGridChange w:id="152">
          <w:tblGrid>
            <w:gridCol w:w="2628"/>
            <w:gridCol w:w="877"/>
            <w:gridCol w:w="1281"/>
            <w:gridCol w:w="984"/>
            <w:gridCol w:w="975"/>
            <w:gridCol w:w="6"/>
            <w:gridCol w:w="987"/>
            <w:gridCol w:w="1208"/>
          </w:tblGrid>
        </w:tblGridChange>
      </w:tblGrid>
      <w:tr w:rsidR="0066716A" w:rsidRPr="00D31BE1" w:rsidTr="00D360AA">
        <w:trPr>
          <w:cantSplit/>
          <w:trHeight w:val="150"/>
        </w:trPr>
        <w:tc>
          <w:tcPr>
            <w:tcW w:w="2628" w:type="dxa"/>
            <w:vMerge w:val="restart"/>
            <w:tcBorders>
              <w:top w:val="single" w:sz="4" w:space="0" w:color="auto"/>
              <w:left w:val="single" w:sz="4" w:space="0" w:color="auto"/>
            </w:tcBorders>
          </w:tcPr>
          <w:p w:rsidR="0066716A" w:rsidRPr="00D31BE1" w:rsidRDefault="0066716A" w:rsidP="00D360AA">
            <w:pPr>
              <w:pStyle w:val="TAH"/>
              <w:keepNext w:val="0"/>
              <w:rPr>
                <w:rFonts w:cs="Arial"/>
              </w:rPr>
            </w:pPr>
            <w:r w:rsidRPr="00D31BE1">
              <w:t>Parameter</w:t>
            </w:r>
          </w:p>
        </w:tc>
        <w:tc>
          <w:tcPr>
            <w:tcW w:w="877" w:type="dxa"/>
            <w:vMerge w:val="restart"/>
            <w:tcBorders>
              <w:top w:val="single" w:sz="4" w:space="0" w:color="auto"/>
            </w:tcBorders>
          </w:tcPr>
          <w:p w:rsidR="0066716A" w:rsidRPr="00D31BE1" w:rsidRDefault="0066716A" w:rsidP="00D360AA">
            <w:pPr>
              <w:pStyle w:val="TAH"/>
              <w:keepNext w:val="0"/>
              <w:rPr>
                <w:rFonts w:cs="Arial"/>
              </w:rPr>
            </w:pPr>
            <w:r w:rsidRPr="00D31BE1">
              <w:t>Unit</w:t>
            </w:r>
          </w:p>
        </w:tc>
        <w:tc>
          <w:tcPr>
            <w:tcW w:w="1281" w:type="dxa"/>
            <w:vMerge w:val="restart"/>
            <w:tcBorders>
              <w:top w:val="single" w:sz="4" w:space="0" w:color="auto"/>
            </w:tcBorders>
          </w:tcPr>
          <w:p w:rsidR="0066716A" w:rsidRPr="00D31BE1" w:rsidRDefault="0066716A" w:rsidP="00D360AA">
            <w:pPr>
              <w:pStyle w:val="TAH"/>
              <w:keepNext w:val="0"/>
            </w:pPr>
            <w:r w:rsidRPr="00D31BE1">
              <w:rPr>
                <w:rFonts w:cs="Arial"/>
              </w:rPr>
              <w:t>Test configuration</w:t>
            </w:r>
          </w:p>
        </w:tc>
        <w:tc>
          <w:tcPr>
            <w:tcW w:w="1959" w:type="dxa"/>
            <w:gridSpan w:val="2"/>
            <w:tcBorders>
              <w:top w:val="single" w:sz="4" w:space="0" w:color="auto"/>
            </w:tcBorders>
          </w:tcPr>
          <w:p w:rsidR="0066716A" w:rsidRPr="00D31BE1" w:rsidRDefault="0066716A" w:rsidP="00D360AA">
            <w:pPr>
              <w:pStyle w:val="TAH"/>
              <w:keepNext w:val="0"/>
              <w:rPr>
                <w:rFonts w:cs="Arial"/>
              </w:rPr>
            </w:pPr>
            <w:r w:rsidRPr="00D31BE1">
              <w:t>Cell 2</w:t>
            </w:r>
          </w:p>
        </w:tc>
        <w:tc>
          <w:tcPr>
            <w:tcW w:w="2201" w:type="dxa"/>
            <w:gridSpan w:val="3"/>
            <w:tcBorders>
              <w:top w:val="single" w:sz="4" w:space="0" w:color="auto"/>
              <w:right w:val="single" w:sz="4" w:space="0" w:color="auto"/>
            </w:tcBorders>
          </w:tcPr>
          <w:p w:rsidR="0066716A" w:rsidRPr="00D31BE1" w:rsidRDefault="0066716A" w:rsidP="00D360AA">
            <w:pPr>
              <w:pStyle w:val="TAH"/>
              <w:keepNext w:val="0"/>
              <w:rPr>
                <w:rFonts w:cs="Arial"/>
              </w:rPr>
            </w:pPr>
            <w:r w:rsidRPr="00D31BE1">
              <w:t>Cell 3</w:t>
            </w:r>
          </w:p>
        </w:tc>
      </w:tr>
      <w:tr w:rsidR="0066716A" w:rsidRPr="00D31BE1" w:rsidTr="00D360AA">
        <w:trPr>
          <w:cantSplit/>
          <w:trHeight w:val="150"/>
        </w:trPr>
        <w:tc>
          <w:tcPr>
            <w:tcW w:w="2628" w:type="dxa"/>
            <w:vMerge/>
            <w:tcBorders>
              <w:left w:val="single" w:sz="4" w:space="0" w:color="auto"/>
              <w:bottom w:val="single" w:sz="4" w:space="0" w:color="auto"/>
            </w:tcBorders>
          </w:tcPr>
          <w:p w:rsidR="0066716A" w:rsidRPr="00D31BE1" w:rsidRDefault="0066716A" w:rsidP="00D360AA">
            <w:pPr>
              <w:pStyle w:val="TAH"/>
              <w:keepNext w:val="0"/>
              <w:rPr>
                <w:rFonts w:cs="Arial"/>
              </w:rPr>
            </w:pPr>
          </w:p>
        </w:tc>
        <w:tc>
          <w:tcPr>
            <w:tcW w:w="877" w:type="dxa"/>
            <w:vMerge/>
            <w:tcBorders>
              <w:bottom w:val="single" w:sz="4" w:space="0" w:color="auto"/>
            </w:tcBorders>
          </w:tcPr>
          <w:p w:rsidR="0066716A" w:rsidRPr="00D31BE1" w:rsidRDefault="0066716A" w:rsidP="00D360AA">
            <w:pPr>
              <w:pStyle w:val="TAH"/>
              <w:keepNext w:val="0"/>
              <w:rPr>
                <w:rFonts w:cs="Arial"/>
              </w:rPr>
            </w:pPr>
          </w:p>
        </w:tc>
        <w:tc>
          <w:tcPr>
            <w:tcW w:w="1281" w:type="dxa"/>
            <w:vMerge/>
            <w:tcBorders>
              <w:bottom w:val="single" w:sz="4" w:space="0" w:color="auto"/>
            </w:tcBorders>
          </w:tcPr>
          <w:p w:rsidR="0066716A" w:rsidRPr="00D31BE1" w:rsidRDefault="0066716A" w:rsidP="00D360AA">
            <w:pPr>
              <w:pStyle w:val="TAH"/>
              <w:keepNext w:val="0"/>
            </w:pPr>
          </w:p>
        </w:tc>
        <w:tc>
          <w:tcPr>
            <w:tcW w:w="984" w:type="dxa"/>
            <w:tcBorders>
              <w:bottom w:val="single" w:sz="4" w:space="0" w:color="auto"/>
            </w:tcBorders>
          </w:tcPr>
          <w:p w:rsidR="0066716A" w:rsidRPr="00D31BE1" w:rsidRDefault="0066716A" w:rsidP="00D360AA">
            <w:pPr>
              <w:pStyle w:val="TAH"/>
              <w:keepNext w:val="0"/>
              <w:rPr>
                <w:rFonts w:cs="Arial"/>
              </w:rPr>
            </w:pPr>
            <w:r w:rsidRPr="00D31BE1">
              <w:t>T1</w:t>
            </w:r>
          </w:p>
        </w:tc>
        <w:tc>
          <w:tcPr>
            <w:tcW w:w="975" w:type="dxa"/>
            <w:tcBorders>
              <w:bottom w:val="single" w:sz="4" w:space="0" w:color="auto"/>
            </w:tcBorders>
          </w:tcPr>
          <w:p w:rsidR="0066716A" w:rsidRPr="00D31BE1" w:rsidRDefault="0066716A" w:rsidP="00D360AA">
            <w:pPr>
              <w:pStyle w:val="TAH"/>
              <w:keepNext w:val="0"/>
              <w:rPr>
                <w:rFonts w:cs="Arial"/>
              </w:rPr>
            </w:pPr>
            <w:r w:rsidRPr="00D31BE1">
              <w:t>T2</w:t>
            </w:r>
          </w:p>
        </w:tc>
        <w:tc>
          <w:tcPr>
            <w:tcW w:w="993" w:type="dxa"/>
            <w:gridSpan w:val="2"/>
            <w:tcBorders>
              <w:bottom w:val="single" w:sz="4" w:space="0" w:color="auto"/>
            </w:tcBorders>
          </w:tcPr>
          <w:p w:rsidR="0066716A" w:rsidRPr="00D31BE1" w:rsidRDefault="0066716A" w:rsidP="00D360AA">
            <w:pPr>
              <w:pStyle w:val="TAH"/>
              <w:keepNext w:val="0"/>
              <w:rPr>
                <w:rFonts w:cs="Arial"/>
              </w:rPr>
            </w:pPr>
            <w:r w:rsidRPr="00D31BE1">
              <w:t>T1</w:t>
            </w:r>
          </w:p>
        </w:tc>
        <w:tc>
          <w:tcPr>
            <w:tcW w:w="1208" w:type="dxa"/>
            <w:tcBorders>
              <w:bottom w:val="single" w:sz="4" w:space="0" w:color="auto"/>
            </w:tcBorders>
          </w:tcPr>
          <w:p w:rsidR="0066716A" w:rsidRPr="00D31BE1" w:rsidRDefault="0066716A" w:rsidP="00D360AA">
            <w:pPr>
              <w:pStyle w:val="TAH"/>
              <w:keepNext w:val="0"/>
              <w:rPr>
                <w:rFonts w:cs="Arial"/>
              </w:rPr>
            </w:pPr>
            <w:r w:rsidRPr="00D31BE1">
              <w:t>T2</w:t>
            </w: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t>NR RF Channel Number</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tcPr>
          <w:p w:rsidR="0066716A" w:rsidRPr="00D31BE1" w:rsidRDefault="0066716A" w:rsidP="00D360AA">
            <w:pPr>
              <w:pStyle w:val="TAC"/>
              <w:keepNext w:val="0"/>
              <w:rPr>
                <w:rFonts w:cs="v4.2.0"/>
              </w:rPr>
            </w:pPr>
            <w:r w:rsidRPr="00D31BE1">
              <w:t>Config 1,2,3,4,5,6</w:t>
            </w:r>
          </w:p>
        </w:tc>
        <w:tc>
          <w:tcPr>
            <w:tcW w:w="1959" w:type="dxa"/>
            <w:gridSpan w:val="2"/>
            <w:tcBorders>
              <w:bottom w:val="single" w:sz="4" w:space="0" w:color="auto"/>
            </w:tcBorders>
          </w:tcPr>
          <w:p w:rsidR="0066716A" w:rsidRPr="00D31BE1" w:rsidRDefault="0066716A" w:rsidP="00D360AA">
            <w:pPr>
              <w:pStyle w:val="TAC"/>
              <w:keepNext w:val="0"/>
            </w:pPr>
            <w:r w:rsidRPr="00D31BE1">
              <w:rPr>
                <w:rFonts w:cs="v4.2.0"/>
              </w:rPr>
              <w:t>1</w:t>
            </w:r>
          </w:p>
        </w:tc>
        <w:tc>
          <w:tcPr>
            <w:tcW w:w="2201" w:type="dxa"/>
            <w:gridSpan w:val="3"/>
            <w:tcBorders>
              <w:bottom w:val="single" w:sz="4" w:space="0" w:color="auto"/>
            </w:tcBorders>
          </w:tcPr>
          <w:p w:rsidR="0066716A" w:rsidRPr="00D31BE1" w:rsidRDefault="0066716A" w:rsidP="00D360AA">
            <w:pPr>
              <w:pStyle w:val="TAC"/>
              <w:keepNext w:val="0"/>
            </w:pPr>
            <w:r w:rsidRPr="00D31BE1">
              <w:rPr>
                <w:rFonts w:cs="v4.2.0"/>
              </w:rPr>
              <w:t>2</w:t>
            </w:r>
          </w:p>
        </w:tc>
      </w:tr>
      <w:tr w:rsidR="0066716A" w:rsidRPr="00D31BE1" w:rsidTr="00D360AA">
        <w:trPr>
          <w:cantSplit/>
          <w:trHeight w:val="150"/>
        </w:trPr>
        <w:tc>
          <w:tcPr>
            <w:tcW w:w="2628" w:type="dxa"/>
            <w:vMerge w:val="restart"/>
            <w:tcBorders>
              <w:left w:val="single" w:sz="4" w:space="0" w:color="auto"/>
            </w:tcBorders>
          </w:tcPr>
          <w:p w:rsidR="0066716A" w:rsidRPr="00D31BE1" w:rsidRDefault="0066716A" w:rsidP="00D360AA">
            <w:pPr>
              <w:pStyle w:val="TAL"/>
              <w:keepNext w:val="0"/>
            </w:pPr>
            <w:r w:rsidRPr="00D31BE1">
              <w:lastRenderedPageBreak/>
              <w:t>Duplex mode</w:t>
            </w:r>
          </w:p>
        </w:tc>
        <w:tc>
          <w:tcPr>
            <w:tcW w:w="877" w:type="dxa"/>
          </w:tcPr>
          <w:p w:rsidR="0066716A" w:rsidRPr="00D31BE1" w:rsidRDefault="0066716A" w:rsidP="00D360AA">
            <w:pPr>
              <w:pStyle w:val="TAC"/>
              <w:keepNext w:val="0"/>
              <w:rPr>
                <w:rFonts w:cs="v4.2.0"/>
              </w:rPr>
            </w:pPr>
          </w:p>
        </w:tc>
        <w:tc>
          <w:tcPr>
            <w:tcW w:w="1281" w:type="dxa"/>
            <w:tcBorders>
              <w:bottom w:val="single" w:sz="4" w:space="0" w:color="auto"/>
            </w:tcBorders>
            <w:vAlign w:val="center"/>
          </w:tcPr>
          <w:p w:rsidR="0066716A" w:rsidRPr="00D31BE1" w:rsidRDefault="0066716A" w:rsidP="00D360AA">
            <w:pPr>
              <w:pStyle w:val="TAC"/>
              <w:keepNext w:val="0"/>
            </w:pPr>
            <w:r w:rsidRPr="00D31BE1">
              <w:t>Config 1,4</w:t>
            </w:r>
          </w:p>
        </w:tc>
        <w:tc>
          <w:tcPr>
            <w:tcW w:w="4160" w:type="dxa"/>
            <w:gridSpan w:val="5"/>
            <w:tcBorders>
              <w:bottom w:val="single" w:sz="4" w:space="0" w:color="auto"/>
            </w:tcBorders>
          </w:tcPr>
          <w:p w:rsidR="0066716A" w:rsidRPr="00D31BE1" w:rsidRDefault="0066716A" w:rsidP="00D360AA">
            <w:pPr>
              <w:pStyle w:val="TAC"/>
              <w:keepNext w:val="0"/>
            </w:pPr>
            <w:r w:rsidRPr="00D31BE1">
              <w:t>FDD</w:t>
            </w:r>
          </w:p>
        </w:tc>
      </w:tr>
      <w:tr w:rsidR="0066716A" w:rsidRPr="00D31BE1" w:rsidTr="00D360AA">
        <w:trPr>
          <w:cantSplit/>
          <w:trHeight w:val="150"/>
        </w:trPr>
        <w:tc>
          <w:tcPr>
            <w:tcW w:w="2628" w:type="dxa"/>
            <w:vMerge/>
            <w:tcBorders>
              <w:left w:val="single" w:sz="4" w:space="0" w:color="auto"/>
            </w:tcBorders>
          </w:tcPr>
          <w:p w:rsidR="0066716A" w:rsidRPr="00D31BE1" w:rsidRDefault="0066716A" w:rsidP="00D360AA">
            <w:pPr>
              <w:pStyle w:val="TAL"/>
              <w:keepNext w:val="0"/>
              <w:rPr>
                <w:bCs/>
              </w:rPr>
            </w:pPr>
          </w:p>
        </w:tc>
        <w:tc>
          <w:tcPr>
            <w:tcW w:w="877" w:type="dxa"/>
          </w:tcPr>
          <w:p w:rsidR="0066716A" w:rsidRPr="00D31BE1" w:rsidRDefault="0066716A" w:rsidP="00D360AA">
            <w:pPr>
              <w:pStyle w:val="TAC"/>
              <w:keepNext w:val="0"/>
              <w:rPr>
                <w:rFonts w:cs="v4.2.0"/>
              </w:rPr>
            </w:pPr>
          </w:p>
        </w:tc>
        <w:tc>
          <w:tcPr>
            <w:tcW w:w="1281" w:type="dxa"/>
            <w:tcBorders>
              <w:bottom w:val="single" w:sz="4" w:space="0" w:color="auto"/>
            </w:tcBorders>
            <w:vAlign w:val="center"/>
          </w:tcPr>
          <w:p w:rsidR="0066716A" w:rsidRPr="00D31BE1" w:rsidRDefault="0066716A" w:rsidP="00D360AA">
            <w:pPr>
              <w:pStyle w:val="TAC"/>
              <w:keepNext w:val="0"/>
            </w:pPr>
            <w:r w:rsidRPr="00D31BE1">
              <w:t>Config 2,3,5,6</w:t>
            </w:r>
          </w:p>
        </w:tc>
        <w:tc>
          <w:tcPr>
            <w:tcW w:w="4160" w:type="dxa"/>
            <w:gridSpan w:val="5"/>
            <w:tcBorders>
              <w:bottom w:val="single" w:sz="4" w:space="0" w:color="auto"/>
            </w:tcBorders>
          </w:tcPr>
          <w:p w:rsidR="0066716A" w:rsidRPr="00D31BE1" w:rsidRDefault="0066716A" w:rsidP="00D360AA">
            <w:pPr>
              <w:pStyle w:val="TAC"/>
              <w:keepNext w:val="0"/>
            </w:pPr>
            <w:r w:rsidRPr="00D31BE1">
              <w:t>TDD</w:t>
            </w:r>
          </w:p>
        </w:tc>
      </w:tr>
      <w:tr w:rsidR="0066716A" w:rsidRPr="00D31BE1" w:rsidTr="00D360AA">
        <w:trPr>
          <w:cantSplit/>
          <w:trHeight w:val="150"/>
        </w:trPr>
        <w:tc>
          <w:tcPr>
            <w:tcW w:w="2628" w:type="dxa"/>
            <w:vMerge w:val="restart"/>
            <w:tcBorders>
              <w:left w:val="single" w:sz="4" w:space="0" w:color="auto"/>
            </w:tcBorders>
          </w:tcPr>
          <w:p w:rsidR="0066716A" w:rsidRPr="00D31BE1" w:rsidRDefault="0066716A" w:rsidP="00D360AA">
            <w:pPr>
              <w:pStyle w:val="TAL"/>
              <w:keepNext w:val="0"/>
            </w:pPr>
            <w:proofErr w:type="spellStart"/>
            <w:r w:rsidRPr="00D31BE1">
              <w:rPr>
                <w:bCs/>
              </w:rPr>
              <w:t>BW</w:t>
            </w:r>
            <w:r w:rsidRPr="00D31BE1">
              <w:rPr>
                <w:vertAlign w:val="subscript"/>
              </w:rPr>
              <w:t>channel</w:t>
            </w:r>
            <w:proofErr w:type="spellEnd"/>
          </w:p>
        </w:tc>
        <w:tc>
          <w:tcPr>
            <w:tcW w:w="877" w:type="dxa"/>
            <w:vMerge w:val="restart"/>
          </w:tcPr>
          <w:p w:rsidR="0066716A" w:rsidRPr="00D31BE1" w:rsidRDefault="0066716A" w:rsidP="00D360AA">
            <w:pPr>
              <w:pStyle w:val="TAC"/>
              <w:keepNext w:val="0"/>
            </w:pPr>
            <w:r w:rsidRPr="00D31BE1">
              <w:rPr>
                <w:rFonts w:cs="v4.2.0"/>
              </w:rPr>
              <w:t>MHz</w:t>
            </w: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1,4</w:t>
            </w:r>
          </w:p>
        </w:tc>
        <w:tc>
          <w:tcPr>
            <w:tcW w:w="4160" w:type="dxa"/>
            <w:gridSpan w:val="5"/>
            <w:tcBorders>
              <w:bottom w:val="single" w:sz="4" w:space="0" w:color="auto"/>
            </w:tcBorders>
            <w:vAlign w:val="center"/>
          </w:tcPr>
          <w:p w:rsidR="0066716A" w:rsidRPr="00D31BE1" w:rsidRDefault="0066716A" w:rsidP="00D360AA">
            <w:pPr>
              <w:pStyle w:val="TAC"/>
              <w:keepNext w:val="0"/>
              <w:rPr>
                <w:szCs w:val="18"/>
              </w:rPr>
            </w:pPr>
            <w:r w:rsidRPr="00D31BE1">
              <w:rPr>
                <w:szCs w:val="18"/>
              </w:rPr>
              <w:t xml:space="preserve">10: </w:t>
            </w:r>
            <w:proofErr w:type="spellStart"/>
            <w:r w:rsidRPr="00D31BE1">
              <w:rPr>
                <w:szCs w:val="18"/>
              </w:rPr>
              <w:t>N</w:t>
            </w:r>
            <w:r w:rsidRPr="00D31BE1">
              <w:rPr>
                <w:szCs w:val="18"/>
                <w:vertAlign w:val="subscript"/>
              </w:rPr>
              <w:t>RB,c</w:t>
            </w:r>
            <w:proofErr w:type="spellEnd"/>
            <w:r w:rsidRPr="00D31BE1">
              <w:rPr>
                <w:szCs w:val="18"/>
              </w:rPr>
              <w:t xml:space="preserve"> = 52</w:t>
            </w:r>
          </w:p>
        </w:tc>
      </w:tr>
      <w:tr w:rsidR="0066716A" w:rsidRPr="00D31BE1" w:rsidTr="00D360AA">
        <w:trPr>
          <w:cantSplit/>
          <w:trHeight w:val="150"/>
        </w:trPr>
        <w:tc>
          <w:tcPr>
            <w:tcW w:w="2628" w:type="dxa"/>
            <w:vMerge/>
            <w:tcBorders>
              <w:left w:val="single" w:sz="4" w:space="0" w:color="auto"/>
            </w:tcBorders>
          </w:tcPr>
          <w:p w:rsidR="0066716A" w:rsidRPr="00D31BE1" w:rsidRDefault="0066716A" w:rsidP="00D360AA">
            <w:pPr>
              <w:pStyle w:val="TAL"/>
              <w:keepNext w:val="0"/>
              <w:rPr>
                <w:bCs/>
              </w:rPr>
            </w:pPr>
          </w:p>
        </w:tc>
        <w:tc>
          <w:tcPr>
            <w:tcW w:w="877" w:type="dxa"/>
            <w:vMerge/>
          </w:tcPr>
          <w:p w:rsidR="0066716A" w:rsidRPr="00D31BE1" w:rsidRDefault="0066716A" w:rsidP="00D360AA">
            <w:pPr>
              <w:pStyle w:val="TAC"/>
              <w:keepNext w:val="0"/>
              <w:rPr>
                <w:rFonts w:cs="v4.2.0"/>
              </w:rPr>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2,5</w:t>
            </w:r>
          </w:p>
        </w:tc>
        <w:tc>
          <w:tcPr>
            <w:tcW w:w="4160" w:type="dxa"/>
            <w:gridSpan w:val="5"/>
            <w:tcBorders>
              <w:bottom w:val="single" w:sz="4" w:space="0" w:color="auto"/>
            </w:tcBorders>
            <w:vAlign w:val="center"/>
          </w:tcPr>
          <w:p w:rsidR="0066716A" w:rsidRPr="00D31BE1" w:rsidRDefault="0066716A" w:rsidP="00D360AA">
            <w:pPr>
              <w:pStyle w:val="TAC"/>
              <w:keepNext w:val="0"/>
              <w:rPr>
                <w:szCs w:val="18"/>
              </w:rPr>
            </w:pPr>
            <w:r w:rsidRPr="00D31BE1">
              <w:rPr>
                <w:szCs w:val="18"/>
              </w:rPr>
              <w:t xml:space="preserve">10: </w:t>
            </w:r>
            <w:proofErr w:type="spellStart"/>
            <w:r w:rsidRPr="00D31BE1">
              <w:rPr>
                <w:szCs w:val="18"/>
              </w:rPr>
              <w:t>N</w:t>
            </w:r>
            <w:r w:rsidRPr="00D31BE1">
              <w:rPr>
                <w:szCs w:val="18"/>
                <w:vertAlign w:val="subscript"/>
              </w:rPr>
              <w:t>RB,c</w:t>
            </w:r>
            <w:proofErr w:type="spellEnd"/>
            <w:r w:rsidRPr="00D31BE1">
              <w:rPr>
                <w:szCs w:val="18"/>
              </w:rPr>
              <w:t xml:space="preserve"> = 52</w:t>
            </w:r>
          </w:p>
        </w:tc>
      </w:tr>
      <w:tr w:rsidR="0066716A" w:rsidRPr="00D31BE1" w:rsidTr="00D360AA">
        <w:trPr>
          <w:cantSplit/>
          <w:trHeight w:val="150"/>
        </w:trPr>
        <w:tc>
          <w:tcPr>
            <w:tcW w:w="2628" w:type="dxa"/>
            <w:vMerge/>
            <w:tcBorders>
              <w:left w:val="single" w:sz="4" w:space="0" w:color="auto"/>
              <w:bottom w:val="single" w:sz="4" w:space="0" w:color="auto"/>
            </w:tcBorders>
          </w:tcPr>
          <w:p w:rsidR="0066716A" w:rsidRPr="00D31BE1" w:rsidRDefault="0066716A" w:rsidP="00D360AA">
            <w:pPr>
              <w:pStyle w:val="TAL"/>
              <w:keepNext w:val="0"/>
              <w:rPr>
                <w:bCs/>
              </w:rPr>
            </w:pPr>
          </w:p>
        </w:tc>
        <w:tc>
          <w:tcPr>
            <w:tcW w:w="877" w:type="dxa"/>
            <w:vMerge/>
            <w:tcBorders>
              <w:bottom w:val="single" w:sz="4" w:space="0" w:color="auto"/>
            </w:tcBorders>
          </w:tcPr>
          <w:p w:rsidR="0066716A" w:rsidRPr="00D31BE1" w:rsidRDefault="0066716A" w:rsidP="00D360AA">
            <w:pPr>
              <w:pStyle w:val="TAC"/>
              <w:keepNext w:val="0"/>
              <w:rPr>
                <w:rFonts w:cs="v4.2.0"/>
              </w:rPr>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3,6</w:t>
            </w:r>
          </w:p>
        </w:tc>
        <w:tc>
          <w:tcPr>
            <w:tcW w:w="4160" w:type="dxa"/>
            <w:gridSpan w:val="5"/>
            <w:tcBorders>
              <w:bottom w:val="single" w:sz="4" w:space="0" w:color="auto"/>
            </w:tcBorders>
            <w:vAlign w:val="center"/>
          </w:tcPr>
          <w:p w:rsidR="0066716A" w:rsidRPr="00D31BE1" w:rsidRDefault="0066716A" w:rsidP="00D360AA">
            <w:pPr>
              <w:pStyle w:val="TAC"/>
              <w:keepNext w:val="0"/>
              <w:rPr>
                <w:szCs w:val="18"/>
              </w:rPr>
            </w:pPr>
            <w:r w:rsidRPr="00D31BE1">
              <w:rPr>
                <w:szCs w:val="18"/>
              </w:rPr>
              <w:t xml:space="preserve">40: </w:t>
            </w:r>
            <w:proofErr w:type="spellStart"/>
            <w:r w:rsidRPr="00D31BE1">
              <w:rPr>
                <w:szCs w:val="18"/>
              </w:rPr>
              <w:t>N</w:t>
            </w:r>
            <w:r w:rsidRPr="00D31BE1">
              <w:rPr>
                <w:szCs w:val="18"/>
                <w:vertAlign w:val="subscript"/>
              </w:rPr>
              <w:t>RB,c</w:t>
            </w:r>
            <w:proofErr w:type="spellEnd"/>
            <w:r w:rsidRPr="00D31BE1">
              <w:rPr>
                <w:szCs w:val="18"/>
              </w:rPr>
              <w:t xml:space="preserve"> = 106 </w:t>
            </w:r>
          </w:p>
        </w:tc>
      </w:tr>
      <w:tr w:rsidR="0066716A" w:rsidRPr="00D31BE1" w:rsidTr="00D360AA">
        <w:trPr>
          <w:cantSplit/>
          <w:trHeight w:val="81"/>
        </w:trPr>
        <w:tc>
          <w:tcPr>
            <w:tcW w:w="2628" w:type="dxa"/>
            <w:vMerge w:val="restart"/>
            <w:tcBorders>
              <w:left w:val="single" w:sz="4" w:space="0" w:color="auto"/>
            </w:tcBorders>
          </w:tcPr>
          <w:p w:rsidR="0066716A" w:rsidRPr="00D31BE1" w:rsidRDefault="0066716A" w:rsidP="00D360AA">
            <w:pPr>
              <w:pStyle w:val="TAL"/>
              <w:keepNext w:val="0"/>
              <w:rPr>
                <w:bCs/>
              </w:rPr>
            </w:pPr>
            <w:r w:rsidRPr="00D31BE1">
              <w:t>BWP BW</w:t>
            </w:r>
          </w:p>
        </w:tc>
        <w:tc>
          <w:tcPr>
            <w:tcW w:w="877" w:type="dxa"/>
            <w:vMerge w:val="restart"/>
          </w:tcPr>
          <w:p w:rsidR="0066716A" w:rsidRPr="00D31BE1" w:rsidRDefault="0066716A" w:rsidP="00D360AA">
            <w:pPr>
              <w:pStyle w:val="TAC"/>
              <w:keepNext w:val="0"/>
            </w:pPr>
            <w:r w:rsidRPr="00D31BE1">
              <w:t>MHz</w:t>
            </w: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1,4</w:t>
            </w:r>
          </w:p>
        </w:tc>
        <w:tc>
          <w:tcPr>
            <w:tcW w:w="4160" w:type="dxa"/>
            <w:gridSpan w:val="5"/>
            <w:tcBorders>
              <w:bottom w:val="single" w:sz="4" w:space="0" w:color="auto"/>
            </w:tcBorders>
            <w:vAlign w:val="center"/>
          </w:tcPr>
          <w:p w:rsidR="0066716A" w:rsidRPr="00D31BE1" w:rsidRDefault="0066716A" w:rsidP="00D360AA">
            <w:pPr>
              <w:pStyle w:val="TAC"/>
              <w:keepNext w:val="0"/>
              <w:rPr>
                <w:szCs w:val="18"/>
              </w:rPr>
            </w:pPr>
            <w:r w:rsidRPr="00D31BE1">
              <w:rPr>
                <w:szCs w:val="18"/>
              </w:rPr>
              <w:t xml:space="preserve">10: </w:t>
            </w:r>
            <w:proofErr w:type="spellStart"/>
            <w:r w:rsidRPr="00D31BE1">
              <w:rPr>
                <w:szCs w:val="18"/>
              </w:rPr>
              <w:t>N</w:t>
            </w:r>
            <w:r w:rsidRPr="00D31BE1">
              <w:rPr>
                <w:szCs w:val="18"/>
                <w:vertAlign w:val="subscript"/>
              </w:rPr>
              <w:t>RB,c</w:t>
            </w:r>
            <w:proofErr w:type="spellEnd"/>
            <w:r w:rsidRPr="00D31BE1">
              <w:rPr>
                <w:szCs w:val="18"/>
              </w:rPr>
              <w:t xml:space="preserve"> = 52</w:t>
            </w:r>
          </w:p>
        </w:tc>
      </w:tr>
      <w:tr w:rsidR="0066716A" w:rsidRPr="00D31BE1" w:rsidTr="00D360AA">
        <w:trPr>
          <w:cantSplit/>
          <w:trHeight w:val="87"/>
        </w:trPr>
        <w:tc>
          <w:tcPr>
            <w:tcW w:w="2628" w:type="dxa"/>
            <w:vMerge/>
            <w:tcBorders>
              <w:left w:val="single" w:sz="4" w:space="0" w:color="auto"/>
            </w:tcBorders>
          </w:tcPr>
          <w:p w:rsidR="0066716A" w:rsidRPr="00D31BE1" w:rsidRDefault="0066716A" w:rsidP="00D360AA">
            <w:pPr>
              <w:pStyle w:val="TAL"/>
              <w:keepNext w:val="0"/>
              <w:rPr>
                <w:bCs/>
              </w:rPr>
            </w:pPr>
          </w:p>
        </w:tc>
        <w:tc>
          <w:tcPr>
            <w:tcW w:w="877" w:type="dxa"/>
            <w:vMerge/>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2,5</w:t>
            </w:r>
          </w:p>
        </w:tc>
        <w:tc>
          <w:tcPr>
            <w:tcW w:w="4160" w:type="dxa"/>
            <w:gridSpan w:val="5"/>
            <w:tcBorders>
              <w:bottom w:val="single" w:sz="4" w:space="0" w:color="auto"/>
            </w:tcBorders>
            <w:vAlign w:val="center"/>
          </w:tcPr>
          <w:p w:rsidR="0066716A" w:rsidRPr="00D31BE1" w:rsidRDefault="0066716A" w:rsidP="00D360AA">
            <w:pPr>
              <w:pStyle w:val="TAC"/>
              <w:keepNext w:val="0"/>
              <w:rPr>
                <w:szCs w:val="18"/>
              </w:rPr>
            </w:pPr>
            <w:r w:rsidRPr="00D31BE1">
              <w:rPr>
                <w:szCs w:val="18"/>
              </w:rPr>
              <w:t xml:space="preserve">10: </w:t>
            </w:r>
            <w:proofErr w:type="spellStart"/>
            <w:r w:rsidRPr="00D31BE1">
              <w:rPr>
                <w:szCs w:val="18"/>
              </w:rPr>
              <w:t>N</w:t>
            </w:r>
            <w:r w:rsidRPr="00D31BE1">
              <w:rPr>
                <w:szCs w:val="18"/>
                <w:vertAlign w:val="subscript"/>
              </w:rPr>
              <w:t>RB,c</w:t>
            </w:r>
            <w:proofErr w:type="spellEnd"/>
            <w:r w:rsidRPr="00D31BE1">
              <w:rPr>
                <w:szCs w:val="18"/>
              </w:rPr>
              <w:t xml:space="preserve"> = 52</w:t>
            </w:r>
          </w:p>
        </w:tc>
      </w:tr>
      <w:tr w:rsidR="0066716A" w:rsidRPr="00D31BE1" w:rsidTr="00D360AA">
        <w:trPr>
          <w:cantSplit/>
          <w:trHeight w:val="36"/>
        </w:trPr>
        <w:tc>
          <w:tcPr>
            <w:tcW w:w="2628" w:type="dxa"/>
            <w:vMerge/>
            <w:tcBorders>
              <w:left w:val="single" w:sz="4" w:space="0" w:color="auto"/>
              <w:bottom w:val="single" w:sz="4" w:space="0" w:color="auto"/>
            </w:tcBorders>
          </w:tcPr>
          <w:p w:rsidR="0066716A" w:rsidRPr="00D31BE1" w:rsidRDefault="0066716A" w:rsidP="00D360AA">
            <w:pPr>
              <w:pStyle w:val="TAL"/>
              <w:keepNext w:val="0"/>
              <w:rPr>
                <w:bCs/>
              </w:rPr>
            </w:pPr>
          </w:p>
        </w:tc>
        <w:tc>
          <w:tcPr>
            <w:tcW w:w="877" w:type="dxa"/>
            <w:vMerge/>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3,6</w:t>
            </w:r>
          </w:p>
        </w:tc>
        <w:tc>
          <w:tcPr>
            <w:tcW w:w="4160" w:type="dxa"/>
            <w:gridSpan w:val="5"/>
            <w:tcBorders>
              <w:bottom w:val="single" w:sz="4" w:space="0" w:color="auto"/>
            </w:tcBorders>
            <w:vAlign w:val="center"/>
          </w:tcPr>
          <w:p w:rsidR="0066716A" w:rsidRPr="00D31BE1" w:rsidRDefault="0066716A" w:rsidP="00D360AA">
            <w:pPr>
              <w:pStyle w:val="TAC"/>
              <w:keepNext w:val="0"/>
              <w:rPr>
                <w:szCs w:val="18"/>
              </w:rPr>
            </w:pPr>
            <w:r w:rsidRPr="00D31BE1">
              <w:rPr>
                <w:szCs w:val="18"/>
              </w:rPr>
              <w:t xml:space="preserve">40: </w:t>
            </w:r>
            <w:proofErr w:type="spellStart"/>
            <w:r w:rsidRPr="00D31BE1">
              <w:rPr>
                <w:szCs w:val="18"/>
              </w:rPr>
              <w:t>N</w:t>
            </w:r>
            <w:r w:rsidRPr="00D31BE1">
              <w:rPr>
                <w:szCs w:val="18"/>
                <w:vertAlign w:val="subscript"/>
              </w:rPr>
              <w:t>RB,c</w:t>
            </w:r>
            <w:proofErr w:type="spellEnd"/>
            <w:r w:rsidRPr="00D31BE1">
              <w:rPr>
                <w:szCs w:val="18"/>
              </w:rPr>
              <w:t xml:space="preserve"> = 106 </w:t>
            </w:r>
          </w:p>
        </w:tc>
      </w:tr>
      <w:tr w:rsidR="0066716A" w:rsidRPr="00D31BE1" w:rsidTr="00D360AA">
        <w:trPr>
          <w:cantSplit/>
          <w:trHeight w:val="443"/>
        </w:trPr>
        <w:tc>
          <w:tcPr>
            <w:tcW w:w="2628" w:type="dxa"/>
            <w:vMerge w:val="restart"/>
            <w:tcBorders>
              <w:left w:val="single" w:sz="4" w:space="0" w:color="auto"/>
            </w:tcBorders>
          </w:tcPr>
          <w:p w:rsidR="0066716A" w:rsidRPr="00D31BE1" w:rsidRDefault="0066716A" w:rsidP="00D360AA">
            <w:pPr>
              <w:pStyle w:val="TAL"/>
              <w:keepNext w:val="0"/>
              <w:rPr>
                <w:bCs/>
              </w:rPr>
            </w:pPr>
            <w:r w:rsidRPr="00D31BE1">
              <w:rPr>
                <w:bCs/>
              </w:rPr>
              <w:t>TDD configuration</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2,5</w:t>
            </w:r>
          </w:p>
        </w:tc>
        <w:tc>
          <w:tcPr>
            <w:tcW w:w="1959" w:type="dxa"/>
            <w:gridSpan w:val="2"/>
            <w:tcBorders>
              <w:bottom w:val="single" w:sz="4" w:space="0" w:color="auto"/>
            </w:tcBorders>
          </w:tcPr>
          <w:p w:rsidR="0066716A" w:rsidRPr="00D31BE1" w:rsidRDefault="0066716A" w:rsidP="00D360AA">
            <w:pPr>
              <w:pStyle w:val="TAC"/>
              <w:keepNext w:val="0"/>
            </w:pPr>
            <w:r w:rsidRPr="00D31BE1">
              <w:rPr>
                <w:bCs/>
              </w:rPr>
              <w:t>TDDConf.1.1</w:t>
            </w:r>
          </w:p>
        </w:tc>
        <w:tc>
          <w:tcPr>
            <w:tcW w:w="2201" w:type="dxa"/>
            <w:gridSpan w:val="3"/>
            <w:tcBorders>
              <w:bottom w:val="single" w:sz="4" w:space="0" w:color="auto"/>
            </w:tcBorders>
          </w:tcPr>
          <w:p w:rsidR="0066716A" w:rsidRPr="00D31BE1" w:rsidRDefault="0066716A" w:rsidP="00D360AA">
            <w:pPr>
              <w:pStyle w:val="TAC"/>
              <w:keepNext w:val="0"/>
            </w:pPr>
            <w:r w:rsidRPr="00D31BE1">
              <w:rPr>
                <w:bCs/>
              </w:rPr>
              <w:t>TDDConf.1.1</w:t>
            </w:r>
          </w:p>
        </w:tc>
      </w:tr>
      <w:tr w:rsidR="0066716A" w:rsidRPr="00D31BE1" w:rsidTr="00D360AA">
        <w:trPr>
          <w:cantSplit/>
          <w:trHeight w:val="443"/>
        </w:trPr>
        <w:tc>
          <w:tcPr>
            <w:tcW w:w="2628" w:type="dxa"/>
            <w:vMerge/>
            <w:tcBorders>
              <w:left w:val="single" w:sz="4" w:space="0" w:color="auto"/>
              <w:bottom w:val="single" w:sz="4" w:space="0" w:color="auto"/>
            </w:tcBorders>
          </w:tcPr>
          <w:p w:rsidR="0066716A" w:rsidRPr="00D31BE1" w:rsidRDefault="0066716A" w:rsidP="00D360AA">
            <w:pPr>
              <w:pStyle w:val="TAL"/>
              <w:keepNext w:val="0"/>
              <w:rPr>
                <w:bCs/>
              </w:rPr>
            </w:pP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3,6</w:t>
            </w:r>
          </w:p>
        </w:tc>
        <w:tc>
          <w:tcPr>
            <w:tcW w:w="1959" w:type="dxa"/>
            <w:gridSpan w:val="2"/>
            <w:tcBorders>
              <w:bottom w:val="single" w:sz="4" w:space="0" w:color="auto"/>
            </w:tcBorders>
          </w:tcPr>
          <w:p w:rsidR="0066716A" w:rsidRPr="00D31BE1" w:rsidRDefault="0066716A" w:rsidP="00D360AA">
            <w:pPr>
              <w:pStyle w:val="TAC"/>
              <w:keepNext w:val="0"/>
            </w:pPr>
            <w:r w:rsidRPr="00D31BE1">
              <w:rPr>
                <w:bCs/>
              </w:rPr>
              <w:t>TDDConf.2.1</w:t>
            </w:r>
          </w:p>
        </w:tc>
        <w:tc>
          <w:tcPr>
            <w:tcW w:w="2201" w:type="dxa"/>
            <w:gridSpan w:val="3"/>
            <w:tcBorders>
              <w:bottom w:val="single" w:sz="4" w:space="0" w:color="auto"/>
            </w:tcBorders>
          </w:tcPr>
          <w:p w:rsidR="0066716A" w:rsidRPr="00D31BE1" w:rsidRDefault="0066716A" w:rsidP="00D360AA">
            <w:pPr>
              <w:pStyle w:val="TAC"/>
              <w:keepNext w:val="0"/>
            </w:pPr>
            <w:r w:rsidRPr="00D31BE1">
              <w:rPr>
                <w:bCs/>
              </w:rPr>
              <w:t>TDDConf.2.1</w:t>
            </w:r>
          </w:p>
        </w:tc>
      </w:tr>
      <w:tr w:rsidR="0066716A" w:rsidRPr="00D31BE1" w:rsidTr="00D360AA">
        <w:trPr>
          <w:cantSplit/>
          <w:trHeight w:val="443"/>
        </w:trPr>
        <w:tc>
          <w:tcPr>
            <w:tcW w:w="2628" w:type="dxa"/>
            <w:tcBorders>
              <w:left w:val="single" w:sz="4" w:space="0" w:color="auto"/>
              <w:bottom w:val="single" w:sz="4" w:space="0" w:color="auto"/>
            </w:tcBorders>
          </w:tcPr>
          <w:p w:rsidR="0066716A" w:rsidRPr="00D31BE1" w:rsidRDefault="0066716A" w:rsidP="00D360AA">
            <w:pPr>
              <w:pStyle w:val="TAL"/>
              <w:keepNext w:val="0"/>
              <w:rPr>
                <w:bCs/>
              </w:rPr>
            </w:pPr>
            <w:r w:rsidRPr="00D31BE1">
              <w:rPr>
                <w:bCs/>
              </w:rPr>
              <w:t>Initial DL BWP</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 1,2,3,4,5,6</w:t>
            </w:r>
          </w:p>
        </w:tc>
        <w:tc>
          <w:tcPr>
            <w:tcW w:w="1959" w:type="dxa"/>
            <w:gridSpan w:val="2"/>
            <w:tcBorders>
              <w:bottom w:val="single" w:sz="4" w:space="0" w:color="auto"/>
            </w:tcBorders>
          </w:tcPr>
          <w:p w:rsidR="0066716A" w:rsidRPr="00D31BE1" w:rsidRDefault="0066716A" w:rsidP="00D360AA">
            <w:pPr>
              <w:pStyle w:val="TAC"/>
              <w:keepNext w:val="0"/>
            </w:pPr>
            <w:r w:rsidRPr="00D31BE1">
              <w:rPr>
                <w:bCs/>
              </w:rPr>
              <w:t>DLBWP.0.1</w:t>
            </w:r>
          </w:p>
        </w:tc>
        <w:tc>
          <w:tcPr>
            <w:tcW w:w="2201" w:type="dxa"/>
            <w:gridSpan w:val="3"/>
            <w:tcBorders>
              <w:bottom w:val="single" w:sz="4" w:space="0" w:color="auto"/>
            </w:tcBorders>
          </w:tcPr>
          <w:p w:rsidR="0066716A" w:rsidRPr="00D31BE1" w:rsidRDefault="0066716A" w:rsidP="00D360AA">
            <w:pPr>
              <w:pStyle w:val="TAC"/>
              <w:keepNext w:val="0"/>
            </w:pPr>
            <w:r w:rsidRPr="00D31BE1">
              <w:rPr>
                <w:bCs/>
              </w:rPr>
              <w:t>NA</w:t>
            </w:r>
          </w:p>
        </w:tc>
      </w:tr>
      <w:tr w:rsidR="0066716A" w:rsidRPr="00D31BE1" w:rsidTr="00D360AA">
        <w:trPr>
          <w:cantSplit/>
          <w:trHeight w:val="443"/>
        </w:trPr>
        <w:tc>
          <w:tcPr>
            <w:tcW w:w="2628" w:type="dxa"/>
            <w:tcBorders>
              <w:left w:val="single" w:sz="4" w:space="0" w:color="auto"/>
              <w:bottom w:val="single" w:sz="4" w:space="0" w:color="auto"/>
            </w:tcBorders>
          </w:tcPr>
          <w:p w:rsidR="0066716A" w:rsidRPr="00D31BE1" w:rsidRDefault="0066716A" w:rsidP="00D360AA">
            <w:pPr>
              <w:pStyle w:val="TAL"/>
              <w:keepNext w:val="0"/>
              <w:rPr>
                <w:bCs/>
              </w:rPr>
            </w:pPr>
            <w:r w:rsidRPr="00D31BE1">
              <w:rPr>
                <w:bCs/>
              </w:rPr>
              <w:t>Initial UL BWP</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 1,2,3,4,5,6</w:t>
            </w:r>
          </w:p>
        </w:tc>
        <w:tc>
          <w:tcPr>
            <w:tcW w:w="1959" w:type="dxa"/>
            <w:gridSpan w:val="2"/>
            <w:tcBorders>
              <w:bottom w:val="single" w:sz="4" w:space="0" w:color="auto"/>
            </w:tcBorders>
          </w:tcPr>
          <w:p w:rsidR="0066716A" w:rsidRPr="00D31BE1" w:rsidRDefault="0066716A" w:rsidP="00D360AA">
            <w:pPr>
              <w:pStyle w:val="TAC"/>
              <w:keepNext w:val="0"/>
              <w:rPr>
                <w:bCs/>
              </w:rPr>
            </w:pPr>
            <w:r w:rsidRPr="00D31BE1">
              <w:rPr>
                <w:bCs/>
              </w:rPr>
              <w:t>ULBWP.0.1</w:t>
            </w:r>
          </w:p>
        </w:tc>
        <w:tc>
          <w:tcPr>
            <w:tcW w:w="2201" w:type="dxa"/>
            <w:gridSpan w:val="3"/>
            <w:tcBorders>
              <w:bottom w:val="single" w:sz="4" w:space="0" w:color="auto"/>
            </w:tcBorders>
          </w:tcPr>
          <w:p w:rsidR="0066716A" w:rsidRPr="00D31BE1" w:rsidRDefault="0066716A" w:rsidP="00D360AA">
            <w:pPr>
              <w:pStyle w:val="TAC"/>
              <w:keepNext w:val="0"/>
              <w:rPr>
                <w:bCs/>
              </w:rPr>
            </w:pPr>
            <w:r w:rsidRPr="00D31BE1">
              <w:rPr>
                <w:bCs/>
              </w:rPr>
              <w:t>NA</w:t>
            </w:r>
          </w:p>
        </w:tc>
      </w:tr>
      <w:tr w:rsidR="0066716A" w:rsidRPr="00D31BE1" w:rsidTr="00D360AA">
        <w:trPr>
          <w:cantSplit/>
          <w:trHeight w:val="443"/>
        </w:trPr>
        <w:tc>
          <w:tcPr>
            <w:tcW w:w="2628" w:type="dxa"/>
            <w:tcBorders>
              <w:left w:val="single" w:sz="4" w:space="0" w:color="auto"/>
              <w:bottom w:val="single" w:sz="4" w:space="0" w:color="auto"/>
            </w:tcBorders>
          </w:tcPr>
          <w:p w:rsidR="0066716A" w:rsidRPr="00D31BE1" w:rsidRDefault="0066716A" w:rsidP="00D360AA">
            <w:pPr>
              <w:pStyle w:val="TAL"/>
              <w:keepNext w:val="0"/>
              <w:rPr>
                <w:bCs/>
              </w:rPr>
            </w:pPr>
            <w:r w:rsidRPr="00D31BE1">
              <w:rPr>
                <w:bCs/>
              </w:rPr>
              <w:t>Dedicated DL BWP</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 1,2,3,4,5,6</w:t>
            </w:r>
          </w:p>
        </w:tc>
        <w:tc>
          <w:tcPr>
            <w:tcW w:w="1959" w:type="dxa"/>
            <w:gridSpan w:val="2"/>
            <w:tcBorders>
              <w:bottom w:val="single" w:sz="4" w:space="0" w:color="auto"/>
            </w:tcBorders>
          </w:tcPr>
          <w:p w:rsidR="0066716A" w:rsidRPr="00D31BE1" w:rsidRDefault="0066716A" w:rsidP="00D360AA">
            <w:pPr>
              <w:pStyle w:val="TAC"/>
              <w:keepNext w:val="0"/>
            </w:pPr>
            <w:r w:rsidRPr="00D31BE1">
              <w:rPr>
                <w:bCs/>
              </w:rPr>
              <w:t>DLBWP.1.1</w:t>
            </w:r>
          </w:p>
        </w:tc>
        <w:tc>
          <w:tcPr>
            <w:tcW w:w="2201" w:type="dxa"/>
            <w:gridSpan w:val="3"/>
            <w:tcBorders>
              <w:bottom w:val="single" w:sz="4" w:space="0" w:color="auto"/>
            </w:tcBorders>
          </w:tcPr>
          <w:p w:rsidR="0066716A" w:rsidRPr="00D31BE1" w:rsidRDefault="0066716A" w:rsidP="00D360AA">
            <w:pPr>
              <w:pStyle w:val="TAC"/>
              <w:keepNext w:val="0"/>
            </w:pPr>
            <w:r w:rsidRPr="00D31BE1">
              <w:rPr>
                <w:bCs/>
              </w:rPr>
              <w:t>NA</w:t>
            </w:r>
          </w:p>
        </w:tc>
      </w:tr>
      <w:tr w:rsidR="0066716A" w:rsidRPr="00D31BE1" w:rsidTr="00D360AA">
        <w:trPr>
          <w:cantSplit/>
          <w:trHeight w:val="443"/>
        </w:trPr>
        <w:tc>
          <w:tcPr>
            <w:tcW w:w="2628" w:type="dxa"/>
            <w:tcBorders>
              <w:left w:val="single" w:sz="4" w:space="0" w:color="auto"/>
              <w:bottom w:val="single" w:sz="4" w:space="0" w:color="auto"/>
            </w:tcBorders>
          </w:tcPr>
          <w:p w:rsidR="0066716A" w:rsidRPr="00D31BE1" w:rsidRDefault="0066716A" w:rsidP="00D360AA">
            <w:pPr>
              <w:pStyle w:val="TAL"/>
              <w:keepNext w:val="0"/>
              <w:rPr>
                <w:bCs/>
              </w:rPr>
            </w:pPr>
            <w:r w:rsidRPr="00D31BE1">
              <w:rPr>
                <w:bCs/>
              </w:rPr>
              <w:t>Dedicated UL BWP</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 1,2,3,4,5,6</w:t>
            </w:r>
          </w:p>
        </w:tc>
        <w:tc>
          <w:tcPr>
            <w:tcW w:w="1959" w:type="dxa"/>
            <w:gridSpan w:val="2"/>
            <w:tcBorders>
              <w:bottom w:val="single" w:sz="4" w:space="0" w:color="auto"/>
            </w:tcBorders>
          </w:tcPr>
          <w:p w:rsidR="0066716A" w:rsidRPr="00D31BE1" w:rsidRDefault="0066716A" w:rsidP="00D360AA">
            <w:pPr>
              <w:pStyle w:val="TAC"/>
              <w:keepNext w:val="0"/>
            </w:pPr>
            <w:r w:rsidRPr="00D31BE1">
              <w:rPr>
                <w:bCs/>
              </w:rPr>
              <w:t>ULBWP.1.1</w:t>
            </w:r>
          </w:p>
        </w:tc>
        <w:tc>
          <w:tcPr>
            <w:tcW w:w="2201" w:type="dxa"/>
            <w:gridSpan w:val="3"/>
            <w:tcBorders>
              <w:bottom w:val="single" w:sz="4" w:space="0" w:color="auto"/>
            </w:tcBorders>
          </w:tcPr>
          <w:p w:rsidR="0066716A" w:rsidRPr="00D31BE1" w:rsidRDefault="0066716A" w:rsidP="00D360AA">
            <w:pPr>
              <w:pStyle w:val="TAC"/>
              <w:keepNext w:val="0"/>
            </w:pPr>
            <w:r w:rsidRPr="00D31BE1">
              <w:rPr>
                <w:bCs/>
              </w:rPr>
              <w:t>NA</w:t>
            </w:r>
          </w:p>
        </w:tc>
      </w:tr>
      <w:tr w:rsidR="00061D09" w:rsidRPr="00D31BE1" w:rsidTr="00EB16F8">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 w:author="Jakub Kolodziej" w:date="2019-06-28T11:41: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1"/>
          <w:ins w:id="154" w:author="Jakub Kolodziej" w:date="2019-06-28T11:41:00Z"/>
          <w:trPrChange w:id="155" w:author="Jakub Kolodziej" w:date="2019-06-28T11:41:00Z">
            <w:trPr>
              <w:cantSplit/>
              <w:trHeight w:val="443"/>
            </w:trPr>
          </w:trPrChange>
        </w:trPr>
        <w:tc>
          <w:tcPr>
            <w:tcW w:w="2628" w:type="dxa"/>
            <w:vMerge w:val="restart"/>
            <w:tcBorders>
              <w:left w:val="single" w:sz="4" w:space="0" w:color="auto"/>
            </w:tcBorders>
            <w:tcPrChange w:id="156" w:author="Jakub Kolodziej" w:date="2019-06-28T11:41:00Z">
              <w:tcPr>
                <w:tcW w:w="2628" w:type="dxa"/>
                <w:vMerge w:val="restart"/>
                <w:tcBorders>
                  <w:left w:val="single" w:sz="4" w:space="0" w:color="auto"/>
                </w:tcBorders>
              </w:tcPr>
            </w:tcPrChange>
          </w:tcPr>
          <w:p w:rsidR="00061D09" w:rsidRPr="00D31BE1" w:rsidRDefault="00061D09" w:rsidP="00061D09">
            <w:pPr>
              <w:pStyle w:val="TAL"/>
              <w:keepNext w:val="0"/>
              <w:rPr>
                <w:ins w:id="157" w:author="Jakub Kolodziej" w:date="2019-06-28T11:41:00Z"/>
                <w:bCs/>
              </w:rPr>
            </w:pPr>
            <w:ins w:id="158" w:author="Jakub Kolodziej" w:date="2019-06-28T11:41:00Z">
              <w:r w:rsidRPr="00D31BE1">
                <w:rPr>
                  <w:bCs/>
                </w:rPr>
                <w:t>TRS configuration</w:t>
              </w:r>
            </w:ins>
          </w:p>
        </w:tc>
        <w:tc>
          <w:tcPr>
            <w:tcW w:w="877" w:type="dxa"/>
            <w:vMerge w:val="restart"/>
            <w:tcPrChange w:id="159" w:author="Jakub Kolodziej" w:date="2019-06-28T11:41:00Z">
              <w:tcPr>
                <w:tcW w:w="877" w:type="dxa"/>
                <w:vMerge w:val="restart"/>
              </w:tcPr>
            </w:tcPrChange>
          </w:tcPr>
          <w:p w:rsidR="00061D09" w:rsidRPr="00D31BE1" w:rsidRDefault="00061D09" w:rsidP="00061D09">
            <w:pPr>
              <w:pStyle w:val="TAC"/>
              <w:keepNext w:val="0"/>
              <w:rPr>
                <w:ins w:id="160" w:author="Jakub Kolodziej" w:date="2019-06-28T11:41:00Z"/>
              </w:rPr>
            </w:pPr>
          </w:p>
        </w:tc>
        <w:tc>
          <w:tcPr>
            <w:tcW w:w="1281" w:type="dxa"/>
            <w:tcBorders>
              <w:bottom w:val="single" w:sz="4" w:space="0" w:color="auto"/>
            </w:tcBorders>
            <w:vAlign w:val="center"/>
            <w:tcPrChange w:id="161" w:author="Jakub Kolodziej" w:date="2019-06-28T11:41:00Z">
              <w:tcPr>
                <w:tcW w:w="1281" w:type="dxa"/>
                <w:tcBorders>
                  <w:bottom w:val="single" w:sz="4" w:space="0" w:color="auto"/>
                </w:tcBorders>
                <w:vAlign w:val="center"/>
              </w:tcPr>
            </w:tcPrChange>
          </w:tcPr>
          <w:p w:rsidR="00061D09" w:rsidRPr="00D31BE1" w:rsidRDefault="00061D09" w:rsidP="00061D09">
            <w:pPr>
              <w:pStyle w:val="TAC"/>
              <w:keepNext w:val="0"/>
              <w:rPr>
                <w:ins w:id="162" w:author="Jakub Kolodziej" w:date="2019-06-28T11:41:00Z"/>
              </w:rPr>
            </w:pPr>
            <w:ins w:id="163" w:author="Jakub Kolodziej" w:date="2019-06-28T11:41:00Z">
              <w:r w:rsidRPr="00D31BE1">
                <w:t>Config</w:t>
              </w:r>
              <w:r w:rsidRPr="00D31BE1">
                <w:rPr>
                  <w:szCs w:val="18"/>
                </w:rPr>
                <w:t xml:space="preserve"> 1,4</w:t>
              </w:r>
            </w:ins>
          </w:p>
        </w:tc>
        <w:tc>
          <w:tcPr>
            <w:tcW w:w="1959" w:type="dxa"/>
            <w:gridSpan w:val="2"/>
            <w:tcBorders>
              <w:bottom w:val="single" w:sz="4" w:space="0" w:color="auto"/>
            </w:tcBorders>
            <w:tcPrChange w:id="164" w:author="Jakub Kolodziej" w:date="2019-06-28T11:41:00Z">
              <w:tcPr>
                <w:tcW w:w="1959" w:type="dxa"/>
                <w:gridSpan w:val="2"/>
                <w:tcBorders>
                  <w:bottom w:val="single" w:sz="4" w:space="0" w:color="auto"/>
                </w:tcBorders>
              </w:tcPr>
            </w:tcPrChange>
          </w:tcPr>
          <w:p w:rsidR="00061D09" w:rsidRPr="00D31BE1" w:rsidRDefault="00061D09" w:rsidP="00061D09">
            <w:pPr>
              <w:pStyle w:val="TAC"/>
              <w:keepNext w:val="0"/>
              <w:rPr>
                <w:ins w:id="165" w:author="Jakub Kolodziej" w:date="2019-06-28T11:41:00Z"/>
                <w:bCs/>
              </w:rPr>
            </w:pPr>
            <w:ins w:id="166" w:author="Jakub Kolodziej" w:date="2019-06-28T11:41:00Z">
              <w:r w:rsidRPr="00D31BE1">
                <w:rPr>
                  <w:bCs/>
                </w:rPr>
                <w:t>TRS.1.1 FDD</w:t>
              </w:r>
            </w:ins>
          </w:p>
        </w:tc>
        <w:tc>
          <w:tcPr>
            <w:tcW w:w="2201" w:type="dxa"/>
            <w:gridSpan w:val="3"/>
            <w:tcBorders>
              <w:bottom w:val="single" w:sz="4" w:space="0" w:color="auto"/>
            </w:tcBorders>
            <w:tcPrChange w:id="167" w:author="Jakub Kolodziej" w:date="2019-06-28T11:41:00Z">
              <w:tcPr>
                <w:tcW w:w="2201" w:type="dxa"/>
                <w:gridSpan w:val="3"/>
                <w:tcBorders>
                  <w:bottom w:val="single" w:sz="4" w:space="0" w:color="auto"/>
                </w:tcBorders>
              </w:tcPr>
            </w:tcPrChange>
          </w:tcPr>
          <w:p w:rsidR="00061D09" w:rsidRPr="00D31BE1" w:rsidRDefault="00061D09" w:rsidP="00061D09">
            <w:pPr>
              <w:pStyle w:val="TAC"/>
              <w:keepNext w:val="0"/>
              <w:rPr>
                <w:ins w:id="168" w:author="Jakub Kolodziej" w:date="2019-06-28T11:41:00Z"/>
                <w:bCs/>
              </w:rPr>
            </w:pPr>
            <w:ins w:id="169" w:author="Jakub Kolodziej" w:date="2019-06-28T11:41:00Z">
              <w:r w:rsidRPr="00D31BE1">
                <w:rPr>
                  <w:bCs/>
                </w:rPr>
                <w:t>NA</w:t>
              </w:r>
            </w:ins>
          </w:p>
        </w:tc>
      </w:tr>
      <w:tr w:rsidR="00061D09" w:rsidRPr="00D31BE1" w:rsidTr="00EB16F8">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 w:author="Jakub Kolodziej" w:date="2019-06-28T11:41: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15"/>
          <w:ins w:id="171" w:author="Jakub Kolodziej" w:date="2019-06-28T11:41:00Z"/>
          <w:trPrChange w:id="172" w:author="Jakub Kolodziej" w:date="2019-06-28T11:41:00Z">
            <w:trPr>
              <w:cantSplit/>
              <w:trHeight w:val="443"/>
            </w:trPr>
          </w:trPrChange>
        </w:trPr>
        <w:tc>
          <w:tcPr>
            <w:tcW w:w="2628" w:type="dxa"/>
            <w:vMerge/>
            <w:tcBorders>
              <w:left w:val="single" w:sz="4" w:space="0" w:color="auto"/>
            </w:tcBorders>
            <w:tcPrChange w:id="173" w:author="Jakub Kolodziej" w:date="2019-06-28T11:41:00Z">
              <w:tcPr>
                <w:tcW w:w="2628" w:type="dxa"/>
                <w:vMerge/>
                <w:tcBorders>
                  <w:left w:val="single" w:sz="4" w:space="0" w:color="auto"/>
                </w:tcBorders>
              </w:tcPr>
            </w:tcPrChange>
          </w:tcPr>
          <w:p w:rsidR="00061D09" w:rsidRPr="00D31BE1" w:rsidRDefault="00061D09" w:rsidP="00061D09">
            <w:pPr>
              <w:pStyle w:val="TAL"/>
              <w:keepNext w:val="0"/>
              <w:rPr>
                <w:ins w:id="174" w:author="Jakub Kolodziej" w:date="2019-06-28T11:41:00Z"/>
                <w:bCs/>
              </w:rPr>
            </w:pPr>
          </w:p>
        </w:tc>
        <w:tc>
          <w:tcPr>
            <w:tcW w:w="877" w:type="dxa"/>
            <w:vMerge/>
            <w:tcPrChange w:id="175" w:author="Jakub Kolodziej" w:date="2019-06-28T11:41:00Z">
              <w:tcPr>
                <w:tcW w:w="877" w:type="dxa"/>
                <w:vMerge/>
              </w:tcPr>
            </w:tcPrChange>
          </w:tcPr>
          <w:p w:rsidR="00061D09" w:rsidRPr="00D31BE1" w:rsidRDefault="00061D09" w:rsidP="00061D09">
            <w:pPr>
              <w:pStyle w:val="TAC"/>
              <w:keepNext w:val="0"/>
              <w:rPr>
                <w:ins w:id="176" w:author="Jakub Kolodziej" w:date="2019-06-28T11:41:00Z"/>
              </w:rPr>
            </w:pPr>
          </w:p>
        </w:tc>
        <w:tc>
          <w:tcPr>
            <w:tcW w:w="1281" w:type="dxa"/>
            <w:tcBorders>
              <w:bottom w:val="single" w:sz="4" w:space="0" w:color="auto"/>
            </w:tcBorders>
            <w:vAlign w:val="center"/>
            <w:tcPrChange w:id="177" w:author="Jakub Kolodziej" w:date="2019-06-28T11:41:00Z">
              <w:tcPr>
                <w:tcW w:w="1281" w:type="dxa"/>
                <w:tcBorders>
                  <w:bottom w:val="single" w:sz="4" w:space="0" w:color="auto"/>
                </w:tcBorders>
                <w:vAlign w:val="center"/>
              </w:tcPr>
            </w:tcPrChange>
          </w:tcPr>
          <w:p w:rsidR="00061D09" w:rsidRPr="00D31BE1" w:rsidRDefault="00061D09" w:rsidP="00061D09">
            <w:pPr>
              <w:pStyle w:val="TAC"/>
              <w:keepNext w:val="0"/>
              <w:rPr>
                <w:ins w:id="178" w:author="Jakub Kolodziej" w:date="2019-06-28T11:41:00Z"/>
              </w:rPr>
            </w:pPr>
            <w:ins w:id="179" w:author="Jakub Kolodziej" w:date="2019-06-28T11:41:00Z">
              <w:r w:rsidRPr="00D31BE1">
                <w:t>Config</w:t>
              </w:r>
              <w:r w:rsidRPr="00D31BE1">
                <w:rPr>
                  <w:szCs w:val="18"/>
                </w:rPr>
                <w:t xml:space="preserve"> 2,5</w:t>
              </w:r>
            </w:ins>
          </w:p>
        </w:tc>
        <w:tc>
          <w:tcPr>
            <w:tcW w:w="1959" w:type="dxa"/>
            <w:gridSpan w:val="2"/>
            <w:tcBorders>
              <w:bottom w:val="single" w:sz="4" w:space="0" w:color="auto"/>
            </w:tcBorders>
            <w:tcPrChange w:id="180" w:author="Jakub Kolodziej" w:date="2019-06-28T11:41:00Z">
              <w:tcPr>
                <w:tcW w:w="1959" w:type="dxa"/>
                <w:gridSpan w:val="2"/>
                <w:tcBorders>
                  <w:bottom w:val="single" w:sz="4" w:space="0" w:color="auto"/>
                </w:tcBorders>
              </w:tcPr>
            </w:tcPrChange>
          </w:tcPr>
          <w:p w:rsidR="00061D09" w:rsidRPr="00D31BE1" w:rsidRDefault="00061D09" w:rsidP="00061D09">
            <w:pPr>
              <w:pStyle w:val="TAC"/>
              <w:keepNext w:val="0"/>
              <w:rPr>
                <w:ins w:id="181" w:author="Jakub Kolodziej" w:date="2019-06-28T11:41:00Z"/>
                <w:bCs/>
              </w:rPr>
            </w:pPr>
            <w:ins w:id="182" w:author="Jakub Kolodziej" w:date="2019-06-28T11:41:00Z">
              <w:r w:rsidRPr="00D31BE1">
                <w:rPr>
                  <w:bCs/>
                </w:rPr>
                <w:t>TRS.1.1 TDD</w:t>
              </w:r>
            </w:ins>
          </w:p>
        </w:tc>
        <w:tc>
          <w:tcPr>
            <w:tcW w:w="2201" w:type="dxa"/>
            <w:gridSpan w:val="3"/>
            <w:tcBorders>
              <w:bottom w:val="single" w:sz="4" w:space="0" w:color="auto"/>
            </w:tcBorders>
            <w:tcPrChange w:id="183" w:author="Jakub Kolodziej" w:date="2019-06-28T11:41:00Z">
              <w:tcPr>
                <w:tcW w:w="2201" w:type="dxa"/>
                <w:gridSpan w:val="3"/>
                <w:tcBorders>
                  <w:bottom w:val="single" w:sz="4" w:space="0" w:color="auto"/>
                </w:tcBorders>
              </w:tcPr>
            </w:tcPrChange>
          </w:tcPr>
          <w:p w:rsidR="00061D09" w:rsidRPr="00D31BE1" w:rsidRDefault="00061D09" w:rsidP="00061D09">
            <w:pPr>
              <w:pStyle w:val="TAC"/>
              <w:keepNext w:val="0"/>
              <w:rPr>
                <w:ins w:id="184" w:author="Jakub Kolodziej" w:date="2019-06-28T11:41:00Z"/>
                <w:bCs/>
              </w:rPr>
            </w:pPr>
            <w:ins w:id="185" w:author="Jakub Kolodziej" w:date="2019-06-28T11:41:00Z">
              <w:r w:rsidRPr="00D31BE1">
                <w:rPr>
                  <w:bCs/>
                </w:rPr>
                <w:t>NA</w:t>
              </w:r>
            </w:ins>
          </w:p>
        </w:tc>
      </w:tr>
      <w:tr w:rsidR="00061D09" w:rsidRPr="00D31BE1" w:rsidTr="00EB16F8">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 w:author="Jakub Kolodziej" w:date="2019-06-28T11:41: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3"/>
          <w:ins w:id="187" w:author="Jakub Kolodziej" w:date="2019-06-28T11:41:00Z"/>
          <w:trPrChange w:id="188" w:author="Jakub Kolodziej" w:date="2019-06-28T11:41:00Z">
            <w:trPr>
              <w:cantSplit/>
              <w:trHeight w:val="443"/>
            </w:trPr>
          </w:trPrChange>
        </w:trPr>
        <w:tc>
          <w:tcPr>
            <w:tcW w:w="2628" w:type="dxa"/>
            <w:vMerge/>
            <w:tcBorders>
              <w:left w:val="single" w:sz="4" w:space="0" w:color="auto"/>
              <w:bottom w:val="single" w:sz="4" w:space="0" w:color="auto"/>
            </w:tcBorders>
            <w:tcPrChange w:id="189" w:author="Jakub Kolodziej" w:date="2019-06-28T11:41:00Z">
              <w:tcPr>
                <w:tcW w:w="2628" w:type="dxa"/>
                <w:vMerge/>
                <w:tcBorders>
                  <w:left w:val="single" w:sz="4" w:space="0" w:color="auto"/>
                  <w:bottom w:val="single" w:sz="4" w:space="0" w:color="auto"/>
                </w:tcBorders>
              </w:tcPr>
            </w:tcPrChange>
          </w:tcPr>
          <w:p w:rsidR="00061D09" w:rsidRPr="00D31BE1" w:rsidRDefault="00061D09" w:rsidP="00061D09">
            <w:pPr>
              <w:pStyle w:val="TAL"/>
              <w:keepNext w:val="0"/>
              <w:rPr>
                <w:ins w:id="190" w:author="Jakub Kolodziej" w:date="2019-06-28T11:41:00Z"/>
                <w:bCs/>
              </w:rPr>
            </w:pPr>
          </w:p>
        </w:tc>
        <w:tc>
          <w:tcPr>
            <w:tcW w:w="877" w:type="dxa"/>
            <w:vMerge/>
            <w:tcBorders>
              <w:bottom w:val="single" w:sz="4" w:space="0" w:color="auto"/>
            </w:tcBorders>
            <w:tcPrChange w:id="191" w:author="Jakub Kolodziej" w:date="2019-06-28T11:41:00Z">
              <w:tcPr>
                <w:tcW w:w="877" w:type="dxa"/>
                <w:vMerge/>
                <w:tcBorders>
                  <w:bottom w:val="single" w:sz="4" w:space="0" w:color="auto"/>
                </w:tcBorders>
              </w:tcPr>
            </w:tcPrChange>
          </w:tcPr>
          <w:p w:rsidR="00061D09" w:rsidRPr="00D31BE1" w:rsidRDefault="00061D09" w:rsidP="00061D09">
            <w:pPr>
              <w:pStyle w:val="TAC"/>
              <w:keepNext w:val="0"/>
              <w:rPr>
                <w:ins w:id="192" w:author="Jakub Kolodziej" w:date="2019-06-28T11:41:00Z"/>
              </w:rPr>
            </w:pPr>
          </w:p>
        </w:tc>
        <w:tc>
          <w:tcPr>
            <w:tcW w:w="1281" w:type="dxa"/>
            <w:tcBorders>
              <w:bottom w:val="single" w:sz="4" w:space="0" w:color="auto"/>
            </w:tcBorders>
            <w:vAlign w:val="center"/>
            <w:tcPrChange w:id="193" w:author="Jakub Kolodziej" w:date="2019-06-28T11:41:00Z">
              <w:tcPr>
                <w:tcW w:w="1281" w:type="dxa"/>
                <w:tcBorders>
                  <w:bottom w:val="single" w:sz="4" w:space="0" w:color="auto"/>
                </w:tcBorders>
                <w:vAlign w:val="center"/>
              </w:tcPr>
            </w:tcPrChange>
          </w:tcPr>
          <w:p w:rsidR="00061D09" w:rsidRPr="00D31BE1" w:rsidRDefault="00061D09" w:rsidP="00061D09">
            <w:pPr>
              <w:pStyle w:val="TAC"/>
              <w:keepNext w:val="0"/>
              <w:rPr>
                <w:ins w:id="194" w:author="Jakub Kolodziej" w:date="2019-06-28T11:41:00Z"/>
              </w:rPr>
            </w:pPr>
            <w:ins w:id="195" w:author="Jakub Kolodziej" w:date="2019-06-28T11:41:00Z">
              <w:r w:rsidRPr="00D31BE1">
                <w:t>Config</w:t>
              </w:r>
              <w:r w:rsidRPr="00D31BE1">
                <w:rPr>
                  <w:szCs w:val="18"/>
                </w:rPr>
                <w:t xml:space="preserve"> 3,6</w:t>
              </w:r>
            </w:ins>
          </w:p>
        </w:tc>
        <w:tc>
          <w:tcPr>
            <w:tcW w:w="1959" w:type="dxa"/>
            <w:gridSpan w:val="2"/>
            <w:tcBorders>
              <w:bottom w:val="single" w:sz="4" w:space="0" w:color="auto"/>
            </w:tcBorders>
            <w:tcPrChange w:id="196" w:author="Jakub Kolodziej" w:date="2019-06-28T11:41:00Z">
              <w:tcPr>
                <w:tcW w:w="1959" w:type="dxa"/>
                <w:gridSpan w:val="2"/>
                <w:tcBorders>
                  <w:bottom w:val="single" w:sz="4" w:space="0" w:color="auto"/>
                </w:tcBorders>
              </w:tcPr>
            </w:tcPrChange>
          </w:tcPr>
          <w:p w:rsidR="00061D09" w:rsidRPr="00D31BE1" w:rsidRDefault="00061D09" w:rsidP="00061D09">
            <w:pPr>
              <w:pStyle w:val="TAC"/>
              <w:keepNext w:val="0"/>
              <w:rPr>
                <w:ins w:id="197" w:author="Jakub Kolodziej" w:date="2019-06-28T11:41:00Z"/>
                <w:bCs/>
              </w:rPr>
            </w:pPr>
            <w:ins w:id="198" w:author="Jakub Kolodziej" w:date="2019-06-28T11:41:00Z">
              <w:r w:rsidRPr="00D31BE1">
                <w:rPr>
                  <w:bCs/>
                </w:rPr>
                <w:t>TRS.1.2 TDD</w:t>
              </w:r>
            </w:ins>
          </w:p>
        </w:tc>
        <w:tc>
          <w:tcPr>
            <w:tcW w:w="2201" w:type="dxa"/>
            <w:gridSpan w:val="3"/>
            <w:tcBorders>
              <w:bottom w:val="single" w:sz="4" w:space="0" w:color="auto"/>
            </w:tcBorders>
            <w:tcPrChange w:id="199" w:author="Jakub Kolodziej" w:date="2019-06-28T11:41:00Z">
              <w:tcPr>
                <w:tcW w:w="2201" w:type="dxa"/>
                <w:gridSpan w:val="3"/>
                <w:tcBorders>
                  <w:bottom w:val="single" w:sz="4" w:space="0" w:color="auto"/>
                </w:tcBorders>
              </w:tcPr>
            </w:tcPrChange>
          </w:tcPr>
          <w:p w:rsidR="00061D09" w:rsidRPr="00D31BE1" w:rsidRDefault="00061D09" w:rsidP="00061D09">
            <w:pPr>
              <w:pStyle w:val="TAC"/>
              <w:keepNext w:val="0"/>
              <w:rPr>
                <w:ins w:id="200" w:author="Jakub Kolodziej" w:date="2019-06-28T11:41:00Z"/>
                <w:bCs/>
              </w:rPr>
            </w:pPr>
            <w:ins w:id="201" w:author="Jakub Kolodziej" w:date="2019-06-28T11:41:00Z">
              <w:r w:rsidRPr="00D31BE1">
                <w:rPr>
                  <w:bCs/>
                </w:rPr>
                <w:t>NA</w:t>
              </w:r>
            </w:ins>
          </w:p>
        </w:tc>
      </w:tr>
      <w:tr w:rsidR="0066716A" w:rsidRPr="00D31BE1" w:rsidTr="00D360AA">
        <w:trPr>
          <w:cantSplit/>
          <w:trHeight w:val="443"/>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bCs/>
              </w:rPr>
              <w:t xml:space="preserve">OCNG Patterns defined in A.3.2.1.1 (OP.1) </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tcPr>
          <w:p w:rsidR="0066716A" w:rsidRPr="00D31BE1" w:rsidRDefault="0066716A" w:rsidP="00D360AA">
            <w:pPr>
              <w:pStyle w:val="TAC"/>
              <w:keepNext w:val="0"/>
            </w:pPr>
            <w:r w:rsidRPr="00D31BE1">
              <w:t>Config 1,2,3,4,5,6</w:t>
            </w:r>
          </w:p>
        </w:tc>
        <w:tc>
          <w:tcPr>
            <w:tcW w:w="1959" w:type="dxa"/>
            <w:gridSpan w:val="2"/>
            <w:tcBorders>
              <w:bottom w:val="single" w:sz="4" w:space="0" w:color="auto"/>
            </w:tcBorders>
          </w:tcPr>
          <w:p w:rsidR="0066716A" w:rsidRPr="00D31BE1" w:rsidRDefault="0066716A" w:rsidP="00D360AA">
            <w:pPr>
              <w:pStyle w:val="TAC"/>
              <w:keepNext w:val="0"/>
            </w:pPr>
          </w:p>
          <w:p w:rsidR="0066716A" w:rsidRPr="00D31BE1" w:rsidRDefault="0066716A" w:rsidP="00D360AA">
            <w:pPr>
              <w:pStyle w:val="TAC"/>
              <w:keepNext w:val="0"/>
              <w:rPr>
                <w:rFonts w:cs="v4.2.0"/>
              </w:rPr>
            </w:pPr>
            <w:r w:rsidRPr="00D31BE1">
              <w:t xml:space="preserve">OP.1 </w:t>
            </w:r>
          </w:p>
        </w:tc>
        <w:tc>
          <w:tcPr>
            <w:tcW w:w="2201" w:type="dxa"/>
            <w:gridSpan w:val="3"/>
            <w:tcBorders>
              <w:bottom w:val="single" w:sz="4" w:space="0" w:color="auto"/>
            </w:tcBorders>
          </w:tcPr>
          <w:p w:rsidR="0066716A" w:rsidRPr="00D31BE1" w:rsidRDefault="0066716A" w:rsidP="00D360AA">
            <w:pPr>
              <w:pStyle w:val="TAC"/>
              <w:keepNext w:val="0"/>
            </w:pPr>
          </w:p>
          <w:p w:rsidR="0066716A" w:rsidRPr="00D31BE1" w:rsidRDefault="0066716A" w:rsidP="00D360AA">
            <w:pPr>
              <w:pStyle w:val="TAC"/>
              <w:keepNext w:val="0"/>
              <w:rPr>
                <w:rFonts w:cs="v4.2.0"/>
              </w:rPr>
            </w:pPr>
            <w:r w:rsidRPr="00D31BE1">
              <w:t>OP.1</w:t>
            </w:r>
          </w:p>
        </w:tc>
      </w:tr>
      <w:tr w:rsidR="0066716A" w:rsidRPr="00D31BE1" w:rsidTr="00D360AA">
        <w:trPr>
          <w:cantSplit/>
          <w:trHeight w:val="259"/>
        </w:trPr>
        <w:tc>
          <w:tcPr>
            <w:tcW w:w="2628" w:type="dxa"/>
            <w:vMerge w:val="restart"/>
            <w:tcBorders>
              <w:left w:val="single" w:sz="4" w:space="0" w:color="auto"/>
            </w:tcBorders>
          </w:tcPr>
          <w:p w:rsidR="0066716A" w:rsidRPr="00D31BE1" w:rsidRDefault="0066716A" w:rsidP="00D360AA">
            <w:pPr>
              <w:pStyle w:val="TAL"/>
              <w:keepNext w:val="0"/>
            </w:pPr>
            <w:r w:rsidRPr="00D31BE1">
              <w:t>PDSCH Reference measurement channel</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1,4</w:t>
            </w:r>
          </w:p>
        </w:tc>
        <w:tc>
          <w:tcPr>
            <w:tcW w:w="1959" w:type="dxa"/>
            <w:gridSpan w:val="2"/>
            <w:tcBorders>
              <w:bottom w:val="single" w:sz="4" w:space="0" w:color="auto"/>
            </w:tcBorders>
            <w:vAlign w:val="center"/>
          </w:tcPr>
          <w:p w:rsidR="0066716A" w:rsidRPr="00D31BE1" w:rsidRDefault="0066716A" w:rsidP="00D360AA">
            <w:pPr>
              <w:pStyle w:val="TAC"/>
              <w:keepNext w:val="0"/>
            </w:pPr>
            <w:r w:rsidRPr="00D31BE1">
              <w:t xml:space="preserve">SR.1.1 FDD </w:t>
            </w:r>
          </w:p>
        </w:tc>
        <w:tc>
          <w:tcPr>
            <w:tcW w:w="2201" w:type="dxa"/>
            <w:gridSpan w:val="3"/>
            <w:vMerge w:val="restart"/>
          </w:tcPr>
          <w:p w:rsidR="0066716A" w:rsidRPr="00D31BE1" w:rsidRDefault="0066716A" w:rsidP="00D360AA">
            <w:pPr>
              <w:pStyle w:val="TAC"/>
              <w:keepNext w:val="0"/>
            </w:pPr>
            <w:r w:rsidRPr="00D31BE1">
              <w:t>-</w:t>
            </w:r>
          </w:p>
        </w:tc>
      </w:tr>
      <w:tr w:rsidR="0066716A" w:rsidRPr="00D31BE1" w:rsidTr="00D360AA">
        <w:trPr>
          <w:cantSplit/>
          <w:trHeight w:val="232"/>
        </w:trPr>
        <w:tc>
          <w:tcPr>
            <w:tcW w:w="2628" w:type="dxa"/>
            <w:vMerge/>
            <w:tcBorders>
              <w:left w:val="single" w:sz="4" w:space="0" w:color="auto"/>
            </w:tcBorders>
          </w:tcPr>
          <w:p w:rsidR="0066716A" w:rsidRPr="00D31BE1" w:rsidRDefault="0066716A" w:rsidP="00D360AA">
            <w:pPr>
              <w:pStyle w:val="TAL"/>
              <w:keepNext w:val="0"/>
            </w:pP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2,5</w:t>
            </w:r>
          </w:p>
        </w:tc>
        <w:tc>
          <w:tcPr>
            <w:tcW w:w="1959" w:type="dxa"/>
            <w:gridSpan w:val="2"/>
            <w:tcBorders>
              <w:bottom w:val="single" w:sz="4" w:space="0" w:color="auto"/>
            </w:tcBorders>
            <w:vAlign w:val="center"/>
          </w:tcPr>
          <w:p w:rsidR="0066716A" w:rsidRPr="00D31BE1" w:rsidRDefault="0066716A" w:rsidP="00D360AA">
            <w:pPr>
              <w:pStyle w:val="TAC"/>
              <w:keepNext w:val="0"/>
            </w:pPr>
            <w:r w:rsidRPr="00D31BE1">
              <w:t>SR.1.1 TDD</w:t>
            </w:r>
          </w:p>
        </w:tc>
        <w:tc>
          <w:tcPr>
            <w:tcW w:w="2201" w:type="dxa"/>
            <w:gridSpan w:val="3"/>
            <w:vMerge/>
          </w:tcPr>
          <w:p w:rsidR="0066716A" w:rsidRPr="00D31BE1" w:rsidRDefault="0066716A" w:rsidP="00D360AA">
            <w:pPr>
              <w:pStyle w:val="TAC"/>
              <w:keepNext w:val="0"/>
            </w:pPr>
          </w:p>
        </w:tc>
      </w:tr>
      <w:tr w:rsidR="0066716A" w:rsidRPr="00D31BE1" w:rsidTr="00D360AA">
        <w:trPr>
          <w:cantSplit/>
          <w:trHeight w:val="213"/>
        </w:trPr>
        <w:tc>
          <w:tcPr>
            <w:tcW w:w="2628" w:type="dxa"/>
            <w:vMerge/>
            <w:tcBorders>
              <w:left w:val="single" w:sz="4" w:space="0" w:color="auto"/>
              <w:bottom w:val="single" w:sz="4" w:space="0" w:color="auto"/>
            </w:tcBorders>
          </w:tcPr>
          <w:p w:rsidR="0066716A" w:rsidRPr="00D31BE1" w:rsidRDefault="0066716A" w:rsidP="00D360AA">
            <w:pPr>
              <w:pStyle w:val="TAL"/>
              <w:keepNext w:val="0"/>
              <w:rPr>
                <w:bCs/>
              </w:rPr>
            </w:pP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3,6</w:t>
            </w:r>
          </w:p>
        </w:tc>
        <w:tc>
          <w:tcPr>
            <w:tcW w:w="1959" w:type="dxa"/>
            <w:gridSpan w:val="2"/>
            <w:tcBorders>
              <w:bottom w:val="single" w:sz="4" w:space="0" w:color="auto"/>
            </w:tcBorders>
            <w:vAlign w:val="center"/>
          </w:tcPr>
          <w:p w:rsidR="0066716A" w:rsidRPr="00D31BE1" w:rsidRDefault="0066716A" w:rsidP="00D360AA">
            <w:pPr>
              <w:pStyle w:val="TAC"/>
              <w:keepNext w:val="0"/>
            </w:pPr>
            <w:r w:rsidRPr="00D31BE1">
              <w:t>SR2.1 TDD</w:t>
            </w:r>
          </w:p>
        </w:tc>
        <w:tc>
          <w:tcPr>
            <w:tcW w:w="2201" w:type="dxa"/>
            <w:gridSpan w:val="3"/>
            <w:vMerge/>
            <w:tcBorders>
              <w:bottom w:val="single" w:sz="4" w:space="0" w:color="auto"/>
            </w:tcBorders>
          </w:tcPr>
          <w:p w:rsidR="0066716A" w:rsidRPr="00D31BE1" w:rsidRDefault="0066716A" w:rsidP="00D360AA">
            <w:pPr>
              <w:pStyle w:val="TAC"/>
              <w:keepNext w:val="0"/>
            </w:pPr>
          </w:p>
        </w:tc>
      </w:tr>
      <w:tr w:rsidR="0066716A" w:rsidRPr="00D31BE1" w:rsidTr="00D360AA">
        <w:trPr>
          <w:cantSplit/>
          <w:trHeight w:val="186"/>
        </w:trPr>
        <w:tc>
          <w:tcPr>
            <w:tcW w:w="2628" w:type="dxa"/>
            <w:vMerge w:val="restart"/>
            <w:tcBorders>
              <w:left w:val="single" w:sz="4" w:space="0" w:color="auto"/>
            </w:tcBorders>
          </w:tcPr>
          <w:p w:rsidR="0066716A" w:rsidRPr="00D31BE1" w:rsidRDefault="0066716A" w:rsidP="00D360AA">
            <w:pPr>
              <w:pStyle w:val="TAL"/>
              <w:keepNext w:val="0"/>
              <w:rPr>
                <w:rFonts w:cs="v5.0.0"/>
              </w:rPr>
            </w:pPr>
            <w:r w:rsidRPr="00D31BE1">
              <w:rPr>
                <w:rFonts w:cs="v5.0.0"/>
              </w:rPr>
              <w:t>CORESET Reference Channel</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1,4</w:t>
            </w:r>
          </w:p>
        </w:tc>
        <w:tc>
          <w:tcPr>
            <w:tcW w:w="1959" w:type="dxa"/>
            <w:gridSpan w:val="2"/>
            <w:tcBorders>
              <w:bottom w:val="single" w:sz="4" w:space="0" w:color="auto"/>
            </w:tcBorders>
            <w:vAlign w:val="center"/>
          </w:tcPr>
          <w:p w:rsidR="0066716A" w:rsidRPr="00D31BE1" w:rsidRDefault="0066716A" w:rsidP="00D360AA">
            <w:pPr>
              <w:pStyle w:val="TAC"/>
              <w:keepNext w:val="0"/>
            </w:pPr>
            <w:r w:rsidRPr="00D31BE1">
              <w:t xml:space="preserve">CR.1.1 FDD  </w:t>
            </w:r>
          </w:p>
        </w:tc>
        <w:tc>
          <w:tcPr>
            <w:tcW w:w="2201" w:type="dxa"/>
            <w:gridSpan w:val="3"/>
            <w:vMerge w:val="restart"/>
          </w:tcPr>
          <w:p w:rsidR="0066716A" w:rsidRPr="00D31BE1" w:rsidRDefault="0066716A" w:rsidP="00D360AA">
            <w:pPr>
              <w:pStyle w:val="TAC"/>
              <w:keepNext w:val="0"/>
              <w:rPr>
                <w:rFonts w:cs="v4.2.0"/>
                <w:lang w:eastAsia="zh-CN"/>
              </w:rPr>
            </w:pPr>
            <w:r w:rsidRPr="00D31BE1">
              <w:rPr>
                <w:rFonts w:cs="v4.2.0"/>
                <w:lang w:eastAsia="zh-CN"/>
              </w:rPr>
              <w:t>-</w:t>
            </w:r>
          </w:p>
        </w:tc>
      </w:tr>
      <w:tr w:rsidR="0066716A" w:rsidRPr="00D31BE1" w:rsidTr="00D360AA">
        <w:trPr>
          <w:cantSplit/>
          <w:trHeight w:val="206"/>
        </w:trPr>
        <w:tc>
          <w:tcPr>
            <w:tcW w:w="2628" w:type="dxa"/>
            <w:vMerge/>
            <w:tcBorders>
              <w:left w:val="single" w:sz="4" w:space="0" w:color="auto"/>
            </w:tcBorders>
          </w:tcPr>
          <w:p w:rsidR="0066716A" w:rsidRPr="00D31BE1" w:rsidRDefault="0066716A" w:rsidP="00D360AA">
            <w:pPr>
              <w:pStyle w:val="TAL"/>
              <w:keepNext w:val="0"/>
              <w:rPr>
                <w:rFonts w:cs="v5.0.0"/>
              </w:rPr>
            </w:pP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2,5</w:t>
            </w:r>
          </w:p>
        </w:tc>
        <w:tc>
          <w:tcPr>
            <w:tcW w:w="1959" w:type="dxa"/>
            <w:gridSpan w:val="2"/>
            <w:tcBorders>
              <w:bottom w:val="single" w:sz="4" w:space="0" w:color="auto"/>
            </w:tcBorders>
            <w:vAlign w:val="center"/>
          </w:tcPr>
          <w:p w:rsidR="0066716A" w:rsidRPr="00D31BE1" w:rsidRDefault="0066716A" w:rsidP="00D360AA">
            <w:pPr>
              <w:pStyle w:val="TAC"/>
              <w:keepNext w:val="0"/>
            </w:pPr>
            <w:r w:rsidRPr="00D31BE1">
              <w:t>CR.1.1 TDD</w:t>
            </w:r>
          </w:p>
        </w:tc>
        <w:tc>
          <w:tcPr>
            <w:tcW w:w="2201" w:type="dxa"/>
            <w:gridSpan w:val="3"/>
            <w:vMerge/>
          </w:tcPr>
          <w:p w:rsidR="0066716A" w:rsidRPr="00D31BE1" w:rsidRDefault="0066716A" w:rsidP="00D360AA">
            <w:pPr>
              <w:pStyle w:val="TAC"/>
              <w:keepNext w:val="0"/>
              <w:rPr>
                <w:rFonts w:cs="v4.2.0"/>
                <w:lang w:eastAsia="zh-CN"/>
              </w:rPr>
            </w:pPr>
          </w:p>
        </w:tc>
      </w:tr>
      <w:tr w:rsidR="0066716A" w:rsidRPr="00D31BE1" w:rsidTr="00D360AA">
        <w:trPr>
          <w:cantSplit/>
          <w:trHeight w:val="180"/>
        </w:trPr>
        <w:tc>
          <w:tcPr>
            <w:tcW w:w="2628" w:type="dxa"/>
            <w:vMerge/>
            <w:tcBorders>
              <w:left w:val="single" w:sz="4" w:space="0" w:color="auto"/>
              <w:bottom w:val="single" w:sz="4" w:space="0" w:color="auto"/>
            </w:tcBorders>
          </w:tcPr>
          <w:p w:rsidR="0066716A" w:rsidRPr="00D31BE1" w:rsidRDefault="0066716A" w:rsidP="00D360AA">
            <w:pPr>
              <w:pStyle w:val="TAL"/>
              <w:keepNext w:val="0"/>
              <w:rPr>
                <w:lang w:eastAsia="zh-CN"/>
              </w:rPr>
            </w:pP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3,6</w:t>
            </w:r>
          </w:p>
        </w:tc>
        <w:tc>
          <w:tcPr>
            <w:tcW w:w="1959" w:type="dxa"/>
            <w:gridSpan w:val="2"/>
            <w:tcBorders>
              <w:bottom w:val="single" w:sz="4" w:space="0" w:color="auto"/>
            </w:tcBorders>
            <w:vAlign w:val="center"/>
          </w:tcPr>
          <w:p w:rsidR="0066716A" w:rsidRPr="00D31BE1" w:rsidRDefault="0066716A" w:rsidP="00D360AA">
            <w:pPr>
              <w:pStyle w:val="TAC"/>
              <w:keepNext w:val="0"/>
            </w:pPr>
            <w:r w:rsidRPr="00D31BE1">
              <w:t>CR2.1 TDD</w:t>
            </w:r>
          </w:p>
        </w:tc>
        <w:tc>
          <w:tcPr>
            <w:tcW w:w="2201" w:type="dxa"/>
            <w:gridSpan w:val="3"/>
            <w:vMerge/>
            <w:tcBorders>
              <w:bottom w:val="single" w:sz="4" w:space="0" w:color="auto"/>
            </w:tcBorders>
          </w:tcPr>
          <w:p w:rsidR="0066716A" w:rsidRPr="00D31BE1" w:rsidRDefault="0066716A" w:rsidP="00D360AA">
            <w:pPr>
              <w:pStyle w:val="TAC"/>
              <w:keepNext w:val="0"/>
              <w:rPr>
                <w:rFonts w:cs="v4.2.0"/>
                <w:lang w:eastAsia="zh-CN"/>
              </w:rPr>
            </w:pPr>
          </w:p>
        </w:tc>
      </w:tr>
      <w:tr w:rsidR="0066716A" w:rsidRPr="00D31BE1" w:rsidTr="00D360AA">
        <w:trPr>
          <w:cantSplit/>
          <w:trHeight w:val="450"/>
        </w:trPr>
        <w:tc>
          <w:tcPr>
            <w:tcW w:w="2628" w:type="dxa"/>
            <w:vMerge w:val="restart"/>
            <w:tcBorders>
              <w:left w:val="single" w:sz="4" w:space="0" w:color="auto"/>
            </w:tcBorders>
          </w:tcPr>
          <w:p w:rsidR="0066716A" w:rsidRPr="00D31BE1" w:rsidRDefault="0066716A" w:rsidP="00D360AA">
            <w:pPr>
              <w:pStyle w:val="TAL"/>
              <w:keepNext w:val="0"/>
            </w:pPr>
            <w:r w:rsidRPr="00D31BE1">
              <w:t>SMTC configuration defined in A.3.2.11.1 and A.3.2.11.2</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w:t>
            </w:r>
            <w:r w:rsidRPr="00D31BE1">
              <w:t>1,4</w:t>
            </w:r>
          </w:p>
        </w:tc>
        <w:tc>
          <w:tcPr>
            <w:tcW w:w="4160" w:type="dxa"/>
            <w:gridSpan w:val="5"/>
            <w:tcBorders>
              <w:bottom w:val="single" w:sz="4" w:space="0" w:color="auto"/>
            </w:tcBorders>
            <w:vAlign w:val="center"/>
          </w:tcPr>
          <w:p w:rsidR="0066716A" w:rsidRPr="00D31BE1" w:rsidRDefault="0066716A" w:rsidP="00D360AA">
            <w:pPr>
              <w:pStyle w:val="TAC"/>
              <w:keepNext w:val="0"/>
              <w:rPr>
                <w:rFonts w:cs="v4.2.0"/>
                <w:lang w:eastAsia="zh-CN"/>
              </w:rPr>
            </w:pPr>
            <w:r w:rsidRPr="00D31BE1">
              <w:t xml:space="preserve">SMTC.2 </w:t>
            </w:r>
          </w:p>
        </w:tc>
      </w:tr>
      <w:tr w:rsidR="0066716A" w:rsidRPr="00D31BE1" w:rsidTr="00D360AA">
        <w:trPr>
          <w:cantSplit/>
          <w:trHeight w:val="450"/>
        </w:trPr>
        <w:tc>
          <w:tcPr>
            <w:tcW w:w="2628" w:type="dxa"/>
            <w:vMerge/>
            <w:tcBorders>
              <w:left w:val="single" w:sz="4" w:space="0" w:color="auto"/>
              <w:bottom w:val="single" w:sz="4" w:space="0" w:color="auto"/>
            </w:tcBorders>
          </w:tcPr>
          <w:p w:rsidR="0066716A" w:rsidRPr="00D31BE1" w:rsidRDefault="0066716A" w:rsidP="00D360AA">
            <w:pPr>
              <w:pStyle w:val="TAL"/>
              <w:keepNext w:val="0"/>
            </w:pP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w:t>
            </w:r>
            <w:r w:rsidRPr="00D31BE1">
              <w:t>2,3,5,6</w:t>
            </w:r>
          </w:p>
        </w:tc>
        <w:tc>
          <w:tcPr>
            <w:tcW w:w="4160" w:type="dxa"/>
            <w:gridSpan w:val="5"/>
            <w:tcBorders>
              <w:bottom w:val="single" w:sz="4" w:space="0" w:color="auto"/>
            </w:tcBorders>
            <w:vAlign w:val="center"/>
          </w:tcPr>
          <w:p w:rsidR="0066716A" w:rsidRPr="00D31BE1" w:rsidRDefault="0066716A" w:rsidP="00D360AA">
            <w:pPr>
              <w:pStyle w:val="TAC"/>
              <w:keepNext w:val="0"/>
            </w:pPr>
            <w:r w:rsidRPr="00D31BE1">
              <w:t>SMTC.1</w:t>
            </w:r>
          </w:p>
        </w:tc>
      </w:tr>
      <w:tr w:rsidR="0066716A" w:rsidRPr="00D31BE1" w:rsidTr="00D360AA">
        <w:trPr>
          <w:cantSplit/>
          <w:trHeight w:val="193"/>
        </w:trPr>
        <w:tc>
          <w:tcPr>
            <w:tcW w:w="2628" w:type="dxa"/>
            <w:vMerge w:val="restart"/>
            <w:tcBorders>
              <w:left w:val="single" w:sz="4" w:space="0" w:color="auto"/>
            </w:tcBorders>
          </w:tcPr>
          <w:p w:rsidR="0066716A" w:rsidRPr="00D31BE1" w:rsidRDefault="0066716A" w:rsidP="00D360AA">
            <w:pPr>
              <w:pStyle w:val="TAL"/>
              <w:keepNext w:val="0"/>
            </w:pPr>
            <w:r w:rsidRPr="00D31BE1">
              <w:t>PDSCH/PDCCH subcarrier spacing</w:t>
            </w:r>
          </w:p>
        </w:tc>
        <w:tc>
          <w:tcPr>
            <w:tcW w:w="877" w:type="dxa"/>
            <w:vMerge w:val="restart"/>
          </w:tcPr>
          <w:p w:rsidR="0066716A" w:rsidRPr="00D31BE1" w:rsidRDefault="0066716A" w:rsidP="00D360AA">
            <w:pPr>
              <w:pStyle w:val="TAC"/>
              <w:keepNext w:val="0"/>
            </w:pPr>
            <w:r w:rsidRPr="00D31BE1">
              <w:t>kHz</w:t>
            </w:r>
          </w:p>
        </w:tc>
        <w:tc>
          <w:tcPr>
            <w:tcW w:w="1281" w:type="dxa"/>
            <w:tcBorders>
              <w:bottom w:val="single" w:sz="4" w:space="0" w:color="auto"/>
            </w:tcBorders>
          </w:tcPr>
          <w:p w:rsidR="0066716A" w:rsidRPr="00D31BE1" w:rsidRDefault="0066716A" w:rsidP="00D360AA">
            <w:pPr>
              <w:pStyle w:val="TAC"/>
              <w:keepNext w:val="0"/>
            </w:pPr>
            <w:r w:rsidRPr="00D31BE1">
              <w:t>Config</w:t>
            </w:r>
            <w:r w:rsidRPr="00D31BE1">
              <w:rPr>
                <w:szCs w:val="18"/>
              </w:rPr>
              <w:t xml:space="preserve"> </w:t>
            </w:r>
            <w:r w:rsidRPr="00D31BE1">
              <w:t>1,2,4,5</w:t>
            </w:r>
          </w:p>
        </w:tc>
        <w:tc>
          <w:tcPr>
            <w:tcW w:w="4160" w:type="dxa"/>
            <w:gridSpan w:val="5"/>
            <w:tcBorders>
              <w:bottom w:val="single" w:sz="4" w:space="0" w:color="auto"/>
            </w:tcBorders>
            <w:vAlign w:val="center"/>
          </w:tcPr>
          <w:p w:rsidR="0066716A" w:rsidRPr="00D31BE1" w:rsidRDefault="0066716A" w:rsidP="00D360AA">
            <w:pPr>
              <w:pStyle w:val="TAC"/>
              <w:keepNext w:val="0"/>
            </w:pPr>
            <w:r w:rsidRPr="00D31BE1">
              <w:t>15</w:t>
            </w:r>
          </w:p>
        </w:tc>
      </w:tr>
      <w:tr w:rsidR="0066716A" w:rsidRPr="00D31BE1" w:rsidTr="00D360AA">
        <w:trPr>
          <w:cantSplit/>
          <w:trHeight w:val="127"/>
        </w:trPr>
        <w:tc>
          <w:tcPr>
            <w:tcW w:w="2628" w:type="dxa"/>
            <w:vMerge/>
            <w:tcBorders>
              <w:left w:val="single" w:sz="4" w:space="0" w:color="auto"/>
              <w:bottom w:val="single" w:sz="4" w:space="0" w:color="auto"/>
            </w:tcBorders>
          </w:tcPr>
          <w:p w:rsidR="0066716A" w:rsidRPr="00D31BE1" w:rsidRDefault="0066716A" w:rsidP="00D360AA">
            <w:pPr>
              <w:pStyle w:val="TAL"/>
              <w:keepNext w:val="0"/>
            </w:pPr>
          </w:p>
        </w:tc>
        <w:tc>
          <w:tcPr>
            <w:tcW w:w="877" w:type="dxa"/>
            <w:vMerge/>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tcPr>
          <w:p w:rsidR="0066716A" w:rsidRPr="00D31BE1" w:rsidRDefault="0066716A" w:rsidP="00D360AA">
            <w:pPr>
              <w:pStyle w:val="TAC"/>
              <w:keepNext w:val="0"/>
            </w:pPr>
            <w:r w:rsidRPr="00D31BE1">
              <w:t>Config</w:t>
            </w:r>
            <w:r w:rsidRPr="00D31BE1">
              <w:rPr>
                <w:szCs w:val="18"/>
              </w:rPr>
              <w:t xml:space="preserve"> </w:t>
            </w:r>
            <w:r w:rsidRPr="00D31BE1">
              <w:t>3,6</w:t>
            </w:r>
          </w:p>
        </w:tc>
        <w:tc>
          <w:tcPr>
            <w:tcW w:w="4160" w:type="dxa"/>
            <w:gridSpan w:val="5"/>
            <w:tcBorders>
              <w:bottom w:val="single" w:sz="4" w:space="0" w:color="auto"/>
            </w:tcBorders>
            <w:vAlign w:val="center"/>
          </w:tcPr>
          <w:p w:rsidR="0066716A" w:rsidRPr="00D31BE1" w:rsidRDefault="0066716A" w:rsidP="00D360AA">
            <w:pPr>
              <w:pStyle w:val="TAC"/>
              <w:keepNext w:val="0"/>
            </w:pPr>
            <w:r w:rsidRPr="00D31BE1">
              <w:t>30</w:t>
            </w: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szCs w:val="16"/>
                <w:lang w:eastAsia="ja-JP"/>
              </w:rPr>
              <w:t>EPRE ratio of PSS to SSS</w:t>
            </w:r>
          </w:p>
        </w:tc>
        <w:tc>
          <w:tcPr>
            <w:tcW w:w="877" w:type="dxa"/>
            <w:tcBorders>
              <w:bottom w:val="single" w:sz="4" w:space="0" w:color="auto"/>
            </w:tcBorders>
          </w:tcPr>
          <w:p w:rsidR="0066716A" w:rsidRPr="00D31BE1" w:rsidRDefault="0066716A" w:rsidP="00D360AA">
            <w:pPr>
              <w:pStyle w:val="TAC"/>
              <w:keepNext w:val="0"/>
            </w:pPr>
          </w:p>
        </w:tc>
        <w:tc>
          <w:tcPr>
            <w:tcW w:w="1281" w:type="dxa"/>
            <w:vMerge w:val="restart"/>
            <w:vAlign w:val="center"/>
          </w:tcPr>
          <w:p w:rsidR="0066716A" w:rsidRPr="00D31BE1" w:rsidRDefault="0066716A" w:rsidP="00D360AA">
            <w:pPr>
              <w:pStyle w:val="TAC"/>
              <w:keepNext w:val="0"/>
            </w:pPr>
            <w:r w:rsidRPr="00D31BE1">
              <w:t>Config 1,2,3,4,5,6</w:t>
            </w:r>
          </w:p>
        </w:tc>
        <w:tc>
          <w:tcPr>
            <w:tcW w:w="1959" w:type="dxa"/>
            <w:gridSpan w:val="2"/>
            <w:vMerge w:val="restart"/>
            <w:vAlign w:val="center"/>
          </w:tcPr>
          <w:p w:rsidR="0066716A" w:rsidRPr="00D31BE1" w:rsidRDefault="0066716A" w:rsidP="00D360AA">
            <w:pPr>
              <w:pStyle w:val="TAC"/>
              <w:keepNext w:val="0"/>
              <w:rPr>
                <w:rFonts w:cs="v4.2.0"/>
              </w:rPr>
            </w:pPr>
            <w:r w:rsidRPr="00D31BE1">
              <w:rPr>
                <w:rFonts w:cs="v4.2.0"/>
              </w:rPr>
              <w:t>0</w:t>
            </w:r>
          </w:p>
        </w:tc>
        <w:tc>
          <w:tcPr>
            <w:tcW w:w="2201" w:type="dxa"/>
            <w:gridSpan w:val="3"/>
            <w:vMerge w:val="restart"/>
            <w:vAlign w:val="center"/>
          </w:tcPr>
          <w:p w:rsidR="0066716A" w:rsidRPr="00D31BE1" w:rsidRDefault="0066716A" w:rsidP="00D360AA">
            <w:pPr>
              <w:pStyle w:val="TAC"/>
              <w:keepNext w:val="0"/>
            </w:pPr>
            <w:r w:rsidRPr="00D31BE1">
              <w:t>0</w:t>
            </w: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szCs w:val="16"/>
                <w:lang w:eastAsia="ja-JP"/>
              </w:rPr>
              <w:t>EPRE ratio of PBCH DMRS to SSS</w:t>
            </w:r>
          </w:p>
        </w:tc>
        <w:tc>
          <w:tcPr>
            <w:tcW w:w="877" w:type="dxa"/>
            <w:tcBorders>
              <w:bottom w:val="single" w:sz="4" w:space="0" w:color="auto"/>
            </w:tcBorders>
          </w:tcPr>
          <w:p w:rsidR="0066716A" w:rsidRPr="00D31BE1" w:rsidRDefault="0066716A" w:rsidP="00D360AA">
            <w:pPr>
              <w:pStyle w:val="TAC"/>
              <w:keepNext w:val="0"/>
            </w:pPr>
          </w:p>
        </w:tc>
        <w:tc>
          <w:tcPr>
            <w:tcW w:w="1281" w:type="dxa"/>
            <w:vMerge/>
          </w:tcPr>
          <w:p w:rsidR="0066716A" w:rsidRPr="00D31BE1" w:rsidRDefault="0066716A" w:rsidP="00D360AA">
            <w:pPr>
              <w:pStyle w:val="TAC"/>
              <w:keepNext w:val="0"/>
            </w:pPr>
          </w:p>
        </w:tc>
        <w:tc>
          <w:tcPr>
            <w:tcW w:w="1959" w:type="dxa"/>
            <w:gridSpan w:val="2"/>
            <w:vMerge/>
          </w:tcPr>
          <w:p w:rsidR="0066716A" w:rsidRPr="00D31BE1" w:rsidRDefault="0066716A" w:rsidP="00D360AA">
            <w:pPr>
              <w:pStyle w:val="TAC"/>
              <w:keepNext w:val="0"/>
              <w:rPr>
                <w:rFonts w:cs="v4.2.0"/>
              </w:rPr>
            </w:pPr>
          </w:p>
        </w:tc>
        <w:tc>
          <w:tcPr>
            <w:tcW w:w="2201" w:type="dxa"/>
            <w:gridSpan w:val="3"/>
            <w:vMerge/>
          </w:tcPr>
          <w:p w:rsidR="0066716A" w:rsidRPr="00D31BE1" w:rsidRDefault="0066716A" w:rsidP="00D360AA">
            <w:pPr>
              <w:pStyle w:val="TAC"/>
              <w:keepNext w:val="0"/>
            </w:pP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szCs w:val="16"/>
                <w:lang w:eastAsia="ja-JP"/>
              </w:rPr>
              <w:t>EPRE ratio of PBCH to PBCH DMRS</w:t>
            </w:r>
          </w:p>
        </w:tc>
        <w:tc>
          <w:tcPr>
            <w:tcW w:w="877" w:type="dxa"/>
            <w:tcBorders>
              <w:bottom w:val="single" w:sz="4" w:space="0" w:color="auto"/>
            </w:tcBorders>
          </w:tcPr>
          <w:p w:rsidR="0066716A" w:rsidRPr="00D31BE1" w:rsidRDefault="0066716A" w:rsidP="00D360AA">
            <w:pPr>
              <w:pStyle w:val="TAC"/>
              <w:keepNext w:val="0"/>
            </w:pPr>
          </w:p>
        </w:tc>
        <w:tc>
          <w:tcPr>
            <w:tcW w:w="1281" w:type="dxa"/>
            <w:vMerge/>
          </w:tcPr>
          <w:p w:rsidR="0066716A" w:rsidRPr="00D31BE1" w:rsidRDefault="0066716A" w:rsidP="00D360AA">
            <w:pPr>
              <w:pStyle w:val="TAC"/>
              <w:keepNext w:val="0"/>
            </w:pPr>
          </w:p>
        </w:tc>
        <w:tc>
          <w:tcPr>
            <w:tcW w:w="1959" w:type="dxa"/>
            <w:gridSpan w:val="2"/>
            <w:vMerge/>
          </w:tcPr>
          <w:p w:rsidR="0066716A" w:rsidRPr="00D31BE1" w:rsidRDefault="0066716A" w:rsidP="00D360AA">
            <w:pPr>
              <w:pStyle w:val="TAC"/>
              <w:keepNext w:val="0"/>
              <w:rPr>
                <w:rFonts w:cs="v4.2.0"/>
              </w:rPr>
            </w:pPr>
          </w:p>
        </w:tc>
        <w:tc>
          <w:tcPr>
            <w:tcW w:w="2201" w:type="dxa"/>
            <w:gridSpan w:val="3"/>
            <w:vMerge/>
          </w:tcPr>
          <w:p w:rsidR="0066716A" w:rsidRPr="00D31BE1" w:rsidRDefault="0066716A" w:rsidP="00D360AA">
            <w:pPr>
              <w:pStyle w:val="TAC"/>
              <w:keepNext w:val="0"/>
            </w:pP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szCs w:val="16"/>
                <w:lang w:eastAsia="ja-JP"/>
              </w:rPr>
              <w:t>EPRE ratio of PDCCH DMRS to SSS</w:t>
            </w:r>
          </w:p>
        </w:tc>
        <w:tc>
          <w:tcPr>
            <w:tcW w:w="877" w:type="dxa"/>
            <w:tcBorders>
              <w:bottom w:val="single" w:sz="4" w:space="0" w:color="auto"/>
            </w:tcBorders>
          </w:tcPr>
          <w:p w:rsidR="0066716A" w:rsidRPr="00D31BE1" w:rsidRDefault="0066716A" w:rsidP="00D360AA">
            <w:pPr>
              <w:pStyle w:val="TAC"/>
              <w:keepNext w:val="0"/>
            </w:pPr>
          </w:p>
        </w:tc>
        <w:tc>
          <w:tcPr>
            <w:tcW w:w="1281" w:type="dxa"/>
            <w:vMerge/>
          </w:tcPr>
          <w:p w:rsidR="0066716A" w:rsidRPr="00D31BE1" w:rsidRDefault="0066716A" w:rsidP="00D360AA">
            <w:pPr>
              <w:pStyle w:val="TAC"/>
              <w:keepNext w:val="0"/>
            </w:pPr>
          </w:p>
        </w:tc>
        <w:tc>
          <w:tcPr>
            <w:tcW w:w="1959" w:type="dxa"/>
            <w:gridSpan w:val="2"/>
            <w:vMerge/>
          </w:tcPr>
          <w:p w:rsidR="0066716A" w:rsidRPr="00D31BE1" w:rsidRDefault="0066716A" w:rsidP="00D360AA">
            <w:pPr>
              <w:pStyle w:val="TAC"/>
              <w:keepNext w:val="0"/>
              <w:rPr>
                <w:rFonts w:cs="v4.2.0"/>
              </w:rPr>
            </w:pPr>
          </w:p>
        </w:tc>
        <w:tc>
          <w:tcPr>
            <w:tcW w:w="2201" w:type="dxa"/>
            <w:gridSpan w:val="3"/>
            <w:vMerge/>
          </w:tcPr>
          <w:p w:rsidR="0066716A" w:rsidRPr="00D31BE1" w:rsidRDefault="0066716A" w:rsidP="00D360AA">
            <w:pPr>
              <w:pStyle w:val="TAC"/>
              <w:keepNext w:val="0"/>
            </w:pP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szCs w:val="16"/>
                <w:lang w:eastAsia="ja-JP"/>
              </w:rPr>
              <w:t>EPRE ratio of PDCCH to PDCCH DMRS</w:t>
            </w:r>
          </w:p>
        </w:tc>
        <w:tc>
          <w:tcPr>
            <w:tcW w:w="877" w:type="dxa"/>
            <w:tcBorders>
              <w:bottom w:val="single" w:sz="4" w:space="0" w:color="auto"/>
            </w:tcBorders>
          </w:tcPr>
          <w:p w:rsidR="0066716A" w:rsidRPr="00D31BE1" w:rsidRDefault="0066716A" w:rsidP="00D360AA">
            <w:pPr>
              <w:pStyle w:val="TAC"/>
              <w:keepNext w:val="0"/>
            </w:pPr>
          </w:p>
        </w:tc>
        <w:tc>
          <w:tcPr>
            <w:tcW w:w="1281" w:type="dxa"/>
            <w:vMerge/>
          </w:tcPr>
          <w:p w:rsidR="0066716A" w:rsidRPr="00D31BE1" w:rsidRDefault="0066716A" w:rsidP="00D360AA">
            <w:pPr>
              <w:pStyle w:val="TAC"/>
              <w:keepNext w:val="0"/>
            </w:pPr>
          </w:p>
        </w:tc>
        <w:tc>
          <w:tcPr>
            <w:tcW w:w="1959" w:type="dxa"/>
            <w:gridSpan w:val="2"/>
            <w:vMerge/>
          </w:tcPr>
          <w:p w:rsidR="0066716A" w:rsidRPr="00D31BE1" w:rsidRDefault="0066716A" w:rsidP="00D360AA">
            <w:pPr>
              <w:pStyle w:val="TAC"/>
              <w:keepNext w:val="0"/>
              <w:rPr>
                <w:rFonts w:cs="v4.2.0"/>
              </w:rPr>
            </w:pPr>
          </w:p>
        </w:tc>
        <w:tc>
          <w:tcPr>
            <w:tcW w:w="2201" w:type="dxa"/>
            <w:gridSpan w:val="3"/>
            <w:vMerge/>
          </w:tcPr>
          <w:p w:rsidR="0066716A" w:rsidRPr="00D31BE1" w:rsidRDefault="0066716A" w:rsidP="00D360AA">
            <w:pPr>
              <w:pStyle w:val="TAC"/>
              <w:keepNext w:val="0"/>
            </w:pP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szCs w:val="16"/>
                <w:lang w:eastAsia="ja-JP"/>
              </w:rPr>
              <w:t xml:space="preserve">EPRE ratio of PDSCH DMRS to SSS </w:t>
            </w:r>
          </w:p>
        </w:tc>
        <w:tc>
          <w:tcPr>
            <w:tcW w:w="877" w:type="dxa"/>
            <w:tcBorders>
              <w:bottom w:val="single" w:sz="4" w:space="0" w:color="auto"/>
            </w:tcBorders>
          </w:tcPr>
          <w:p w:rsidR="0066716A" w:rsidRPr="00D31BE1" w:rsidRDefault="0066716A" w:rsidP="00D360AA">
            <w:pPr>
              <w:pStyle w:val="TAC"/>
              <w:keepNext w:val="0"/>
            </w:pPr>
          </w:p>
        </w:tc>
        <w:tc>
          <w:tcPr>
            <w:tcW w:w="1281" w:type="dxa"/>
            <w:vMerge/>
          </w:tcPr>
          <w:p w:rsidR="0066716A" w:rsidRPr="00D31BE1" w:rsidRDefault="0066716A" w:rsidP="00D360AA">
            <w:pPr>
              <w:pStyle w:val="TAC"/>
              <w:keepNext w:val="0"/>
            </w:pPr>
          </w:p>
        </w:tc>
        <w:tc>
          <w:tcPr>
            <w:tcW w:w="1959" w:type="dxa"/>
            <w:gridSpan w:val="2"/>
            <w:vMerge/>
          </w:tcPr>
          <w:p w:rsidR="0066716A" w:rsidRPr="00D31BE1" w:rsidRDefault="0066716A" w:rsidP="00D360AA">
            <w:pPr>
              <w:pStyle w:val="TAC"/>
              <w:keepNext w:val="0"/>
              <w:rPr>
                <w:rFonts w:cs="v4.2.0"/>
              </w:rPr>
            </w:pPr>
          </w:p>
        </w:tc>
        <w:tc>
          <w:tcPr>
            <w:tcW w:w="2201" w:type="dxa"/>
            <w:gridSpan w:val="3"/>
            <w:vMerge/>
          </w:tcPr>
          <w:p w:rsidR="0066716A" w:rsidRPr="00D31BE1" w:rsidRDefault="0066716A" w:rsidP="00D360AA">
            <w:pPr>
              <w:pStyle w:val="TAC"/>
              <w:keepNext w:val="0"/>
            </w:pP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szCs w:val="16"/>
                <w:lang w:eastAsia="ja-JP"/>
              </w:rPr>
              <w:t xml:space="preserve">EPRE ratio of PDSCH to PDSCH </w:t>
            </w:r>
          </w:p>
        </w:tc>
        <w:tc>
          <w:tcPr>
            <w:tcW w:w="877" w:type="dxa"/>
            <w:tcBorders>
              <w:bottom w:val="single" w:sz="4" w:space="0" w:color="auto"/>
            </w:tcBorders>
          </w:tcPr>
          <w:p w:rsidR="0066716A" w:rsidRPr="00D31BE1" w:rsidRDefault="0066716A" w:rsidP="00D360AA">
            <w:pPr>
              <w:pStyle w:val="TAC"/>
              <w:keepNext w:val="0"/>
            </w:pPr>
          </w:p>
        </w:tc>
        <w:tc>
          <w:tcPr>
            <w:tcW w:w="1281" w:type="dxa"/>
            <w:vMerge/>
          </w:tcPr>
          <w:p w:rsidR="0066716A" w:rsidRPr="00D31BE1" w:rsidRDefault="0066716A" w:rsidP="00D360AA">
            <w:pPr>
              <w:pStyle w:val="TAC"/>
              <w:keepNext w:val="0"/>
            </w:pPr>
          </w:p>
        </w:tc>
        <w:tc>
          <w:tcPr>
            <w:tcW w:w="1959" w:type="dxa"/>
            <w:gridSpan w:val="2"/>
            <w:vMerge/>
          </w:tcPr>
          <w:p w:rsidR="0066716A" w:rsidRPr="00D31BE1" w:rsidRDefault="0066716A" w:rsidP="00D360AA">
            <w:pPr>
              <w:pStyle w:val="TAC"/>
              <w:keepNext w:val="0"/>
              <w:rPr>
                <w:rFonts w:cs="v4.2.0"/>
              </w:rPr>
            </w:pPr>
          </w:p>
        </w:tc>
        <w:tc>
          <w:tcPr>
            <w:tcW w:w="2201" w:type="dxa"/>
            <w:gridSpan w:val="3"/>
            <w:vMerge/>
          </w:tcPr>
          <w:p w:rsidR="0066716A" w:rsidRPr="00D31BE1" w:rsidRDefault="0066716A" w:rsidP="00D360AA">
            <w:pPr>
              <w:pStyle w:val="TAC"/>
              <w:keepNext w:val="0"/>
            </w:pPr>
          </w:p>
        </w:tc>
      </w:tr>
      <w:tr w:rsidR="0066716A" w:rsidRPr="00D31BE1" w:rsidTr="00D360AA">
        <w:trPr>
          <w:cantSplit/>
          <w:trHeight w:val="43"/>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szCs w:val="16"/>
                <w:lang w:eastAsia="ja-JP"/>
              </w:rPr>
              <w:t>EPRE ratio of OCNG DMRS to SSS(Note 1)</w:t>
            </w:r>
          </w:p>
        </w:tc>
        <w:tc>
          <w:tcPr>
            <w:tcW w:w="877" w:type="dxa"/>
            <w:tcBorders>
              <w:bottom w:val="single" w:sz="4" w:space="0" w:color="auto"/>
            </w:tcBorders>
          </w:tcPr>
          <w:p w:rsidR="0066716A" w:rsidRPr="00D31BE1" w:rsidRDefault="0066716A" w:rsidP="00D360AA">
            <w:pPr>
              <w:pStyle w:val="TAC"/>
              <w:keepNext w:val="0"/>
            </w:pPr>
          </w:p>
        </w:tc>
        <w:tc>
          <w:tcPr>
            <w:tcW w:w="1281" w:type="dxa"/>
            <w:vMerge/>
          </w:tcPr>
          <w:p w:rsidR="0066716A" w:rsidRPr="00D31BE1" w:rsidRDefault="0066716A" w:rsidP="00D360AA">
            <w:pPr>
              <w:pStyle w:val="TAC"/>
              <w:keepNext w:val="0"/>
            </w:pPr>
          </w:p>
        </w:tc>
        <w:tc>
          <w:tcPr>
            <w:tcW w:w="1959" w:type="dxa"/>
            <w:gridSpan w:val="2"/>
            <w:vMerge/>
          </w:tcPr>
          <w:p w:rsidR="0066716A" w:rsidRPr="00D31BE1" w:rsidRDefault="0066716A" w:rsidP="00D360AA">
            <w:pPr>
              <w:pStyle w:val="TAC"/>
              <w:keepNext w:val="0"/>
              <w:rPr>
                <w:rFonts w:cs="v4.2.0"/>
              </w:rPr>
            </w:pPr>
          </w:p>
        </w:tc>
        <w:tc>
          <w:tcPr>
            <w:tcW w:w="2201" w:type="dxa"/>
            <w:gridSpan w:val="3"/>
            <w:vMerge/>
          </w:tcPr>
          <w:p w:rsidR="0066716A" w:rsidRPr="00D31BE1" w:rsidRDefault="0066716A" w:rsidP="00D360AA">
            <w:pPr>
              <w:pStyle w:val="TAC"/>
              <w:keepNext w:val="0"/>
            </w:pP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rPr>
                <w:bCs/>
              </w:rPr>
            </w:pPr>
            <w:r w:rsidRPr="00D31BE1">
              <w:rPr>
                <w:bCs/>
              </w:rPr>
              <w:t>EPRE ratio of OCNG to OCNG DMRS (Note 1)</w:t>
            </w:r>
          </w:p>
        </w:tc>
        <w:tc>
          <w:tcPr>
            <w:tcW w:w="877" w:type="dxa"/>
            <w:tcBorders>
              <w:bottom w:val="single" w:sz="4" w:space="0" w:color="auto"/>
            </w:tcBorders>
          </w:tcPr>
          <w:p w:rsidR="0066716A" w:rsidRPr="00D31BE1" w:rsidRDefault="0066716A" w:rsidP="00D360AA">
            <w:pPr>
              <w:pStyle w:val="TAC"/>
              <w:keepNext w:val="0"/>
            </w:pPr>
          </w:p>
        </w:tc>
        <w:tc>
          <w:tcPr>
            <w:tcW w:w="1281" w:type="dxa"/>
            <w:vMerge/>
            <w:tcBorders>
              <w:bottom w:val="single" w:sz="4" w:space="0" w:color="auto"/>
            </w:tcBorders>
          </w:tcPr>
          <w:p w:rsidR="0066716A" w:rsidRPr="00D31BE1" w:rsidRDefault="0066716A" w:rsidP="00D360AA">
            <w:pPr>
              <w:pStyle w:val="TAC"/>
              <w:keepNext w:val="0"/>
            </w:pPr>
          </w:p>
        </w:tc>
        <w:tc>
          <w:tcPr>
            <w:tcW w:w="1959" w:type="dxa"/>
            <w:gridSpan w:val="2"/>
            <w:vMerge/>
            <w:tcBorders>
              <w:bottom w:val="single" w:sz="4" w:space="0" w:color="auto"/>
            </w:tcBorders>
          </w:tcPr>
          <w:p w:rsidR="0066716A" w:rsidRPr="00D31BE1" w:rsidRDefault="0066716A" w:rsidP="00D360AA">
            <w:pPr>
              <w:pStyle w:val="TAC"/>
              <w:keepNext w:val="0"/>
              <w:rPr>
                <w:rFonts w:cs="v4.2.0"/>
              </w:rPr>
            </w:pPr>
          </w:p>
        </w:tc>
        <w:tc>
          <w:tcPr>
            <w:tcW w:w="2201" w:type="dxa"/>
            <w:gridSpan w:val="3"/>
            <w:vMerge/>
            <w:tcBorders>
              <w:bottom w:val="single" w:sz="4" w:space="0" w:color="auto"/>
            </w:tcBorders>
          </w:tcPr>
          <w:p w:rsidR="0066716A" w:rsidRPr="00D31BE1" w:rsidRDefault="0066716A" w:rsidP="00D360AA">
            <w:pPr>
              <w:pStyle w:val="TAC"/>
              <w:keepNext w:val="0"/>
            </w:pPr>
          </w:p>
        </w:tc>
      </w:tr>
      <w:tr w:rsidR="001F5AA8" w:rsidRPr="00D31BE1" w:rsidTr="001F5AA8">
        <w:trPr>
          <w:cantSplit/>
          <w:trHeight w:val="150"/>
        </w:trPr>
        <w:tc>
          <w:tcPr>
            <w:tcW w:w="2628" w:type="dxa"/>
          </w:tcPr>
          <w:p w:rsidR="001F5AA8" w:rsidRPr="00D31BE1" w:rsidRDefault="001F5AA8" w:rsidP="001F5AA8">
            <w:pPr>
              <w:pStyle w:val="TAL"/>
              <w:keepNext w:val="0"/>
            </w:pPr>
            <w:r w:rsidRPr="00D31BE1">
              <w:rPr>
                <w:rFonts w:eastAsia="Calibri"/>
                <w:position w:val="-12"/>
                <w:szCs w:val="22"/>
              </w:rPr>
              <w:object w:dxaOrig="405" w:dyaOrig="345">
                <v:shape id="_x0000_i1035" type="#_x0000_t75" style="width:13pt;height:12.5pt" o:ole="" fillcolor="window">
                  <v:imagedata r:id="rId11" o:title=""/>
                </v:shape>
                <o:OLEObject Type="Embed" ProgID="Equation.3" ShapeID="_x0000_i1035" DrawAspect="Content" ObjectID="_1627479052" r:id="rId24"/>
              </w:object>
            </w:r>
            <w:r w:rsidRPr="00D31BE1">
              <w:rPr>
                <w:vertAlign w:val="superscript"/>
              </w:rPr>
              <w:t>Note2</w:t>
            </w:r>
          </w:p>
        </w:tc>
        <w:tc>
          <w:tcPr>
            <w:tcW w:w="877" w:type="dxa"/>
          </w:tcPr>
          <w:p w:rsidR="001F5AA8" w:rsidRPr="00D31BE1" w:rsidRDefault="001F5AA8" w:rsidP="001F5AA8">
            <w:pPr>
              <w:pStyle w:val="TAC"/>
              <w:keepNext w:val="0"/>
            </w:pPr>
            <w:r w:rsidRPr="00D31BE1">
              <w:t>dBm/15kHz</w:t>
            </w:r>
          </w:p>
        </w:tc>
        <w:tc>
          <w:tcPr>
            <w:tcW w:w="1281" w:type="dxa"/>
          </w:tcPr>
          <w:p w:rsidR="001F5AA8" w:rsidRPr="00D31BE1" w:rsidRDefault="001F5AA8" w:rsidP="001F5AA8">
            <w:pPr>
              <w:pStyle w:val="TAC"/>
              <w:keepNext w:val="0"/>
            </w:pPr>
          </w:p>
        </w:tc>
        <w:tc>
          <w:tcPr>
            <w:tcW w:w="1965" w:type="dxa"/>
            <w:gridSpan w:val="3"/>
          </w:tcPr>
          <w:p w:rsidR="001F5AA8" w:rsidRPr="00D31BE1" w:rsidRDefault="001F5AA8" w:rsidP="001F5AA8">
            <w:pPr>
              <w:pStyle w:val="TAC"/>
              <w:keepNext w:val="0"/>
            </w:pPr>
            <w:r w:rsidRPr="00D31BE1">
              <w:t>-98</w:t>
            </w:r>
          </w:p>
        </w:tc>
        <w:tc>
          <w:tcPr>
            <w:tcW w:w="2195" w:type="dxa"/>
            <w:gridSpan w:val="2"/>
          </w:tcPr>
          <w:p w:rsidR="001F5AA8" w:rsidRPr="00D31BE1" w:rsidRDefault="001F5AA8" w:rsidP="001F5AA8">
            <w:pPr>
              <w:pStyle w:val="TAC"/>
              <w:keepNext w:val="0"/>
            </w:pPr>
            <w:ins w:id="202" w:author="Jakub Kolodziej" w:date="2019-06-28T11:42:00Z">
              <w:r w:rsidRPr="00D31BE1">
                <w:t>-98</w:t>
              </w:r>
            </w:ins>
          </w:p>
        </w:tc>
      </w:tr>
      <w:tr w:rsidR="001F5AA8" w:rsidRPr="00D31BE1" w:rsidTr="001F5AA8">
        <w:trPr>
          <w:cantSplit/>
          <w:trHeight w:val="150"/>
        </w:trPr>
        <w:tc>
          <w:tcPr>
            <w:tcW w:w="2628" w:type="dxa"/>
            <w:vMerge w:val="restart"/>
          </w:tcPr>
          <w:p w:rsidR="001F5AA8" w:rsidRPr="00D31BE1" w:rsidRDefault="001F5AA8" w:rsidP="001F5AA8">
            <w:pPr>
              <w:pStyle w:val="TAL"/>
              <w:keepNext w:val="0"/>
            </w:pPr>
            <w:r w:rsidRPr="00D31BE1">
              <w:rPr>
                <w:rFonts w:eastAsia="Calibri"/>
                <w:position w:val="-12"/>
                <w:szCs w:val="22"/>
              </w:rPr>
              <w:object w:dxaOrig="405" w:dyaOrig="345">
                <v:shape id="_x0000_i1036" type="#_x0000_t75" style="width:13pt;height:12.5pt" o:ole="" fillcolor="window">
                  <v:imagedata r:id="rId11" o:title=""/>
                </v:shape>
                <o:OLEObject Type="Embed" ProgID="Equation.3" ShapeID="_x0000_i1036" DrawAspect="Content" ObjectID="_1627479053" r:id="rId25"/>
              </w:object>
            </w:r>
            <w:r w:rsidRPr="00D31BE1">
              <w:rPr>
                <w:vertAlign w:val="superscript"/>
              </w:rPr>
              <w:t>Note2</w:t>
            </w:r>
          </w:p>
        </w:tc>
        <w:tc>
          <w:tcPr>
            <w:tcW w:w="877" w:type="dxa"/>
            <w:vMerge w:val="restart"/>
          </w:tcPr>
          <w:p w:rsidR="001F5AA8" w:rsidRPr="00D31BE1" w:rsidRDefault="001F5AA8" w:rsidP="001F5AA8">
            <w:pPr>
              <w:pStyle w:val="TAC"/>
              <w:keepNext w:val="0"/>
            </w:pPr>
            <w:r w:rsidRPr="00D31BE1">
              <w:t>dBm/SCS</w:t>
            </w:r>
          </w:p>
        </w:tc>
        <w:tc>
          <w:tcPr>
            <w:tcW w:w="1281" w:type="dxa"/>
          </w:tcPr>
          <w:p w:rsidR="001F5AA8" w:rsidRPr="00D31BE1" w:rsidRDefault="001F5AA8" w:rsidP="001F5AA8">
            <w:pPr>
              <w:pStyle w:val="TAC"/>
              <w:keepNext w:val="0"/>
            </w:pPr>
            <w:r w:rsidRPr="00D31BE1">
              <w:t>Config</w:t>
            </w:r>
            <w:r w:rsidRPr="00D31BE1">
              <w:rPr>
                <w:szCs w:val="18"/>
              </w:rPr>
              <w:t xml:space="preserve"> </w:t>
            </w:r>
            <w:r w:rsidRPr="00D31BE1">
              <w:t>1,2,4,5</w:t>
            </w:r>
          </w:p>
        </w:tc>
        <w:tc>
          <w:tcPr>
            <w:tcW w:w="1965" w:type="dxa"/>
            <w:gridSpan w:val="3"/>
          </w:tcPr>
          <w:p w:rsidR="001F5AA8" w:rsidRPr="00D31BE1" w:rsidRDefault="001F5AA8" w:rsidP="001F5AA8">
            <w:pPr>
              <w:pStyle w:val="TAC"/>
              <w:keepNext w:val="0"/>
            </w:pPr>
            <w:r w:rsidRPr="00D31BE1">
              <w:t>-98</w:t>
            </w:r>
          </w:p>
        </w:tc>
        <w:tc>
          <w:tcPr>
            <w:tcW w:w="2195" w:type="dxa"/>
            <w:gridSpan w:val="2"/>
          </w:tcPr>
          <w:p w:rsidR="001F5AA8" w:rsidRPr="00D31BE1" w:rsidRDefault="001F5AA8" w:rsidP="001F5AA8">
            <w:pPr>
              <w:pStyle w:val="TAC"/>
              <w:keepNext w:val="0"/>
            </w:pPr>
            <w:ins w:id="203" w:author="Jakub Kolodziej" w:date="2019-06-28T11:42:00Z">
              <w:r w:rsidRPr="00D31BE1">
                <w:t>-98</w:t>
              </w:r>
            </w:ins>
          </w:p>
        </w:tc>
      </w:tr>
      <w:tr w:rsidR="001F5AA8" w:rsidRPr="00D31BE1" w:rsidTr="001F5AA8">
        <w:trPr>
          <w:cantSplit/>
          <w:trHeight w:val="150"/>
        </w:trPr>
        <w:tc>
          <w:tcPr>
            <w:tcW w:w="2628" w:type="dxa"/>
            <w:vMerge/>
          </w:tcPr>
          <w:p w:rsidR="001F5AA8" w:rsidRPr="00D31BE1" w:rsidRDefault="001F5AA8" w:rsidP="001F5AA8">
            <w:pPr>
              <w:pStyle w:val="TAL"/>
              <w:keepNext w:val="0"/>
            </w:pPr>
          </w:p>
        </w:tc>
        <w:tc>
          <w:tcPr>
            <w:tcW w:w="877" w:type="dxa"/>
            <w:vMerge/>
          </w:tcPr>
          <w:p w:rsidR="001F5AA8" w:rsidRPr="00D31BE1" w:rsidRDefault="001F5AA8" w:rsidP="001F5AA8">
            <w:pPr>
              <w:pStyle w:val="TAC"/>
              <w:keepNext w:val="0"/>
            </w:pPr>
          </w:p>
        </w:tc>
        <w:tc>
          <w:tcPr>
            <w:tcW w:w="1281" w:type="dxa"/>
          </w:tcPr>
          <w:p w:rsidR="001F5AA8" w:rsidRPr="00D31BE1" w:rsidRDefault="001F5AA8" w:rsidP="001F5AA8">
            <w:pPr>
              <w:pStyle w:val="TAC"/>
              <w:keepNext w:val="0"/>
            </w:pPr>
            <w:r w:rsidRPr="00D31BE1">
              <w:t>Config</w:t>
            </w:r>
            <w:r w:rsidRPr="00D31BE1">
              <w:rPr>
                <w:szCs w:val="18"/>
              </w:rPr>
              <w:t xml:space="preserve"> </w:t>
            </w:r>
            <w:r w:rsidRPr="00D31BE1">
              <w:t>3,6</w:t>
            </w:r>
          </w:p>
        </w:tc>
        <w:tc>
          <w:tcPr>
            <w:tcW w:w="1965" w:type="dxa"/>
            <w:gridSpan w:val="3"/>
          </w:tcPr>
          <w:p w:rsidR="001F5AA8" w:rsidRPr="00D31BE1" w:rsidRDefault="001F5AA8" w:rsidP="001F5AA8">
            <w:pPr>
              <w:pStyle w:val="TAC"/>
              <w:keepNext w:val="0"/>
            </w:pPr>
            <w:r w:rsidRPr="00D31BE1">
              <w:t>-95</w:t>
            </w:r>
          </w:p>
        </w:tc>
        <w:tc>
          <w:tcPr>
            <w:tcW w:w="2195" w:type="dxa"/>
            <w:gridSpan w:val="2"/>
          </w:tcPr>
          <w:p w:rsidR="001F5AA8" w:rsidRPr="00D31BE1" w:rsidRDefault="001F5AA8" w:rsidP="001F5AA8">
            <w:pPr>
              <w:pStyle w:val="TAC"/>
              <w:keepNext w:val="0"/>
            </w:pPr>
            <w:ins w:id="204" w:author="Jakub Kolodziej" w:date="2019-06-28T11:42:00Z">
              <w:r w:rsidRPr="00D31BE1">
                <w:t>-95</w:t>
              </w:r>
            </w:ins>
          </w:p>
        </w:tc>
      </w:tr>
      <w:tr w:rsidR="001F5AA8" w:rsidRPr="00D31BE1" w:rsidTr="00D360AA">
        <w:trPr>
          <w:cantSplit/>
          <w:trHeight w:val="92"/>
        </w:trPr>
        <w:tc>
          <w:tcPr>
            <w:tcW w:w="2628" w:type="dxa"/>
            <w:vMerge w:val="restart"/>
          </w:tcPr>
          <w:p w:rsidR="001F5AA8" w:rsidRPr="00D31BE1" w:rsidRDefault="001F5AA8" w:rsidP="001F5AA8">
            <w:pPr>
              <w:pStyle w:val="TAL"/>
              <w:keepNext w:val="0"/>
              <w:rPr>
                <w:rFonts w:cs="v4.2.0"/>
              </w:rPr>
            </w:pPr>
            <w:r w:rsidRPr="00D31BE1">
              <w:rPr>
                <w:rFonts w:cs="v4.2.0"/>
              </w:rPr>
              <w:t>SS-RSRP</w:t>
            </w:r>
            <w:r w:rsidRPr="00D31BE1">
              <w:rPr>
                <w:vertAlign w:val="superscript"/>
              </w:rPr>
              <w:t xml:space="preserve"> Note 3</w:t>
            </w:r>
          </w:p>
        </w:tc>
        <w:tc>
          <w:tcPr>
            <w:tcW w:w="877" w:type="dxa"/>
            <w:vMerge w:val="restart"/>
          </w:tcPr>
          <w:p w:rsidR="001F5AA8" w:rsidRPr="00D31BE1" w:rsidRDefault="001F5AA8" w:rsidP="001F5AA8">
            <w:pPr>
              <w:pStyle w:val="TAC"/>
              <w:keepNext w:val="0"/>
            </w:pPr>
            <w:r w:rsidRPr="00D31BE1">
              <w:t>dBm/SCS</w:t>
            </w:r>
          </w:p>
        </w:tc>
        <w:tc>
          <w:tcPr>
            <w:tcW w:w="1281" w:type="dxa"/>
          </w:tcPr>
          <w:p w:rsidR="001F5AA8" w:rsidRPr="00D31BE1" w:rsidRDefault="001F5AA8" w:rsidP="001F5AA8">
            <w:pPr>
              <w:pStyle w:val="TAC"/>
              <w:keepNext w:val="0"/>
            </w:pPr>
            <w:r w:rsidRPr="00D31BE1">
              <w:t>Config</w:t>
            </w:r>
            <w:r w:rsidRPr="00D31BE1">
              <w:rPr>
                <w:szCs w:val="18"/>
              </w:rPr>
              <w:t xml:space="preserve"> </w:t>
            </w:r>
            <w:r w:rsidRPr="00D31BE1">
              <w:t>1,2,4,5</w:t>
            </w:r>
          </w:p>
        </w:tc>
        <w:tc>
          <w:tcPr>
            <w:tcW w:w="984" w:type="dxa"/>
          </w:tcPr>
          <w:p w:rsidR="001F5AA8" w:rsidRPr="00D31BE1" w:rsidRDefault="001F5AA8" w:rsidP="001F5AA8">
            <w:pPr>
              <w:pStyle w:val="TAC"/>
              <w:keepNext w:val="0"/>
            </w:pPr>
            <w:r w:rsidRPr="00D31BE1">
              <w:t>-94</w:t>
            </w:r>
          </w:p>
        </w:tc>
        <w:tc>
          <w:tcPr>
            <w:tcW w:w="975" w:type="dxa"/>
          </w:tcPr>
          <w:p w:rsidR="001F5AA8" w:rsidRPr="00D31BE1" w:rsidRDefault="001F5AA8" w:rsidP="001F5AA8">
            <w:pPr>
              <w:pStyle w:val="TAC"/>
              <w:keepNext w:val="0"/>
            </w:pPr>
            <w:r w:rsidRPr="00D31BE1">
              <w:t>-94</w:t>
            </w:r>
          </w:p>
        </w:tc>
        <w:tc>
          <w:tcPr>
            <w:tcW w:w="993" w:type="dxa"/>
            <w:gridSpan w:val="2"/>
          </w:tcPr>
          <w:p w:rsidR="001F5AA8" w:rsidRPr="00D31BE1" w:rsidRDefault="001F5AA8" w:rsidP="001F5AA8">
            <w:pPr>
              <w:pStyle w:val="TAC"/>
              <w:keepNext w:val="0"/>
            </w:pPr>
            <w:r w:rsidRPr="00D31BE1">
              <w:t>-Infinity</w:t>
            </w:r>
          </w:p>
        </w:tc>
        <w:tc>
          <w:tcPr>
            <w:tcW w:w="1208" w:type="dxa"/>
          </w:tcPr>
          <w:p w:rsidR="001F5AA8" w:rsidRPr="00D31BE1" w:rsidRDefault="001F5AA8" w:rsidP="001F5AA8">
            <w:pPr>
              <w:pStyle w:val="TAC"/>
              <w:keepNext w:val="0"/>
            </w:pPr>
            <w:r w:rsidRPr="00D31BE1">
              <w:t>-91</w:t>
            </w:r>
          </w:p>
        </w:tc>
      </w:tr>
      <w:tr w:rsidR="001F5AA8" w:rsidRPr="00D31BE1" w:rsidTr="00D360AA">
        <w:trPr>
          <w:cantSplit/>
          <w:trHeight w:val="92"/>
        </w:trPr>
        <w:tc>
          <w:tcPr>
            <w:tcW w:w="2628" w:type="dxa"/>
            <w:vMerge/>
          </w:tcPr>
          <w:p w:rsidR="001F5AA8" w:rsidRPr="00D31BE1" w:rsidRDefault="001F5AA8" w:rsidP="001F5AA8">
            <w:pPr>
              <w:pStyle w:val="TAL"/>
              <w:keepNext w:val="0"/>
            </w:pPr>
          </w:p>
        </w:tc>
        <w:tc>
          <w:tcPr>
            <w:tcW w:w="877" w:type="dxa"/>
            <w:vMerge/>
          </w:tcPr>
          <w:p w:rsidR="001F5AA8" w:rsidRPr="00D31BE1" w:rsidRDefault="001F5AA8" w:rsidP="001F5AA8">
            <w:pPr>
              <w:pStyle w:val="TAC"/>
              <w:keepNext w:val="0"/>
            </w:pPr>
          </w:p>
        </w:tc>
        <w:tc>
          <w:tcPr>
            <w:tcW w:w="1281" w:type="dxa"/>
          </w:tcPr>
          <w:p w:rsidR="001F5AA8" w:rsidRPr="00D31BE1" w:rsidRDefault="001F5AA8" w:rsidP="001F5AA8">
            <w:pPr>
              <w:pStyle w:val="TAC"/>
              <w:keepNext w:val="0"/>
            </w:pPr>
            <w:r w:rsidRPr="00D31BE1">
              <w:t>Config</w:t>
            </w:r>
            <w:r w:rsidRPr="00D31BE1">
              <w:rPr>
                <w:szCs w:val="18"/>
              </w:rPr>
              <w:t xml:space="preserve"> </w:t>
            </w:r>
            <w:r w:rsidRPr="00D31BE1">
              <w:t>3,6</w:t>
            </w:r>
          </w:p>
        </w:tc>
        <w:tc>
          <w:tcPr>
            <w:tcW w:w="984" w:type="dxa"/>
          </w:tcPr>
          <w:p w:rsidR="001F5AA8" w:rsidRPr="00D31BE1" w:rsidRDefault="001F5AA8" w:rsidP="001F5AA8">
            <w:pPr>
              <w:pStyle w:val="TAC"/>
              <w:keepNext w:val="0"/>
            </w:pPr>
            <w:r w:rsidRPr="00D31BE1">
              <w:t>-91</w:t>
            </w:r>
          </w:p>
        </w:tc>
        <w:tc>
          <w:tcPr>
            <w:tcW w:w="975" w:type="dxa"/>
          </w:tcPr>
          <w:p w:rsidR="001F5AA8" w:rsidRPr="00D31BE1" w:rsidRDefault="001F5AA8" w:rsidP="001F5AA8">
            <w:pPr>
              <w:pStyle w:val="TAC"/>
              <w:keepNext w:val="0"/>
            </w:pPr>
            <w:r w:rsidRPr="00D31BE1">
              <w:t>-91</w:t>
            </w:r>
          </w:p>
        </w:tc>
        <w:tc>
          <w:tcPr>
            <w:tcW w:w="993" w:type="dxa"/>
            <w:gridSpan w:val="2"/>
          </w:tcPr>
          <w:p w:rsidR="001F5AA8" w:rsidRPr="00D31BE1" w:rsidRDefault="001F5AA8" w:rsidP="001F5AA8">
            <w:pPr>
              <w:pStyle w:val="TAC"/>
              <w:keepNext w:val="0"/>
            </w:pPr>
            <w:r w:rsidRPr="00D31BE1">
              <w:t>-Infinity</w:t>
            </w:r>
          </w:p>
        </w:tc>
        <w:tc>
          <w:tcPr>
            <w:tcW w:w="1208" w:type="dxa"/>
          </w:tcPr>
          <w:p w:rsidR="001F5AA8" w:rsidRPr="00D31BE1" w:rsidRDefault="001F5AA8" w:rsidP="001F5AA8">
            <w:pPr>
              <w:pStyle w:val="TAC"/>
              <w:keepNext w:val="0"/>
            </w:pPr>
            <w:r w:rsidRPr="00D31BE1">
              <w:t>-88</w:t>
            </w:r>
          </w:p>
        </w:tc>
      </w:tr>
      <w:tr w:rsidR="001F5AA8" w:rsidRPr="00D31BE1" w:rsidTr="00D360AA">
        <w:trPr>
          <w:cantSplit/>
          <w:trHeight w:val="94"/>
        </w:trPr>
        <w:tc>
          <w:tcPr>
            <w:tcW w:w="2628" w:type="dxa"/>
          </w:tcPr>
          <w:p w:rsidR="001F5AA8" w:rsidRPr="00D31BE1" w:rsidRDefault="001F5AA8" w:rsidP="001F5AA8">
            <w:pPr>
              <w:pStyle w:val="TAL"/>
              <w:keepNext w:val="0"/>
            </w:pPr>
            <w:r w:rsidRPr="00D31BE1">
              <w:rPr>
                <w:position w:val="-12"/>
              </w:rPr>
              <w:object w:dxaOrig="620" w:dyaOrig="380">
                <v:shape id="_x0000_i1037" type="#_x0000_t75" style="width:30pt;height:12.5pt" o:ole="" fillcolor="window">
                  <v:imagedata r:id="rId14" o:title=""/>
                </v:shape>
                <o:OLEObject Type="Embed" ProgID="Equation.3" ShapeID="_x0000_i1037" DrawAspect="Content" ObjectID="_1627479054" r:id="rId26"/>
              </w:object>
            </w:r>
          </w:p>
        </w:tc>
        <w:tc>
          <w:tcPr>
            <w:tcW w:w="877" w:type="dxa"/>
          </w:tcPr>
          <w:p w:rsidR="001F5AA8" w:rsidRPr="00D31BE1" w:rsidRDefault="001F5AA8" w:rsidP="001F5AA8">
            <w:pPr>
              <w:pStyle w:val="TAC"/>
              <w:keepNext w:val="0"/>
            </w:pPr>
            <w:r w:rsidRPr="00D31BE1">
              <w:t>dB</w:t>
            </w:r>
          </w:p>
        </w:tc>
        <w:tc>
          <w:tcPr>
            <w:tcW w:w="1281" w:type="dxa"/>
          </w:tcPr>
          <w:p w:rsidR="001F5AA8" w:rsidRPr="00D31BE1" w:rsidRDefault="001F5AA8" w:rsidP="001F5AA8">
            <w:pPr>
              <w:pStyle w:val="TAC"/>
              <w:keepNext w:val="0"/>
            </w:pPr>
            <w:r w:rsidRPr="00D31BE1">
              <w:t>Config 1,2,3,4,5,6</w:t>
            </w:r>
          </w:p>
        </w:tc>
        <w:tc>
          <w:tcPr>
            <w:tcW w:w="984" w:type="dxa"/>
          </w:tcPr>
          <w:p w:rsidR="001F5AA8" w:rsidRPr="00D31BE1" w:rsidDel="004B51DC" w:rsidRDefault="001F5AA8" w:rsidP="001F5AA8">
            <w:pPr>
              <w:pStyle w:val="TAC"/>
              <w:keepNext w:val="0"/>
            </w:pPr>
            <w:r w:rsidRPr="00D31BE1">
              <w:t>4</w:t>
            </w:r>
          </w:p>
        </w:tc>
        <w:tc>
          <w:tcPr>
            <w:tcW w:w="975" w:type="dxa"/>
          </w:tcPr>
          <w:p w:rsidR="001F5AA8" w:rsidRPr="00D31BE1" w:rsidDel="004B51DC" w:rsidRDefault="001F5AA8" w:rsidP="001F5AA8">
            <w:pPr>
              <w:pStyle w:val="TAC"/>
              <w:keepNext w:val="0"/>
            </w:pPr>
            <w:r w:rsidRPr="00D31BE1">
              <w:t>4</w:t>
            </w:r>
          </w:p>
        </w:tc>
        <w:tc>
          <w:tcPr>
            <w:tcW w:w="993" w:type="dxa"/>
            <w:gridSpan w:val="2"/>
          </w:tcPr>
          <w:p w:rsidR="001F5AA8" w:rsidRPr="00D31BE1" w:rsidDel="00B36E6D" w:rsidRDefault="001F5AA8" w:rsidP="001F5AA8">
            <w:pPr>
              <w:pStyle w:val="TAC"/>
              <w:keepNext w:val="0"/>
            </w:pPr>
            <w:r w:rsidRPr="00D31BE1">
              <w:t>-Infinity</w:t>
            </w:r>
          </w:p>
        </w:tc>
        <w:tc>
          <w:tcPr>
            <w:tcW w:w="1208" w:type="dxa"/>
          </w:tcPr>
          <w:p w:rsidR="001F5AA8" w:rsidRPr="00D31BE1" w:rsidDel="004B51DC" w:rsidRDefault="001F5AA8" w:rsidP="001F5AA8">
            <w:pPr>
              <w:pStyle w:val="TAC"/>
              <w:keepNext w:val="0"/>
            </w:pPr>
            <w:r w:rsidRPr="00D31BE1">
              <w:t>7</w:t>
            </w:r>
          </w:p>
        </w:tc>
      </w:tr>
      <w:tr w:rsidR="001F5AA8" w:rsidRPr="00D31BE1" w:rsidTr="00D360AA">
        <w:trPr>
          <w:cantSplit/>
          <w:trHeight w:val="94"/>
        </w:trPr>
        <w:tc>
          <w:tcPr>
            <w:tcW w:w="2628" w:type="dxa"/>
          </w:tcPr>
          <w:p w:rsidR="001F5AA8" w:rsidRPr="00D31BE1" w:rsidRDefault="001F5AA8" w:rsidP="001F5AA8">
            <w:pPr>
              <w:pStyle w:val="TAL"/>
              <w:keepNext w:val="0"/>
            </w:pPr>
            <w:r w:rsidRPr="00D31BE1">
              <w:rPr>
                <w:position w:val="-12"/>
              </w:rPr>
              <w:object w:dxaOrig="800" w:dyaOrig="380">
                <v:shape id="_x0000_i1038" type="#_x0000_t75" style="width:42pt;height:12.5pt" o:ole="" fillcolor="window">
                  <v:imagedata r:id="rId16" o:title=""/>
                </v:shape>
                <o:OLEObject Type="Embed" ProgID="Equation.3" ShapeID="_x0000_i1038" DrawAspect="Content" ObjectID="_1627479055" r:id="rId27"/>
              </w:object>
            </w:r>
          </w:p>
        </w:tc>
        <w:tc>
          <w:tcPr>
            <w:tcW w:w="877" w:type="dxa"/>
          </w:tcPr>
          <w:p w:rsidR="001F5AA8" w:rsidRPr="00D31BE1" w:rsidRDefault="001F5AA8" w:rsidP="001F5AA8">
            <w:pPr>
              <w:pStyle w:val="TAC"/>
              <w:keepNext w:val="0"/>
            </w:pPr>
            <w:r w:rsidRPr="00D31BE1">
              <w:t>dB</w:t>
            </w:r>
          </w:p>
        </w:tc>
        <w:tc>
          <w:tcPr>
            <w:tcW w:w="1281" w:type="dxa"/>
          </w:tcPr>
          <w:p w:rsidR="001F5AA8" w:rsidRPr="00D31BE1" w:rsidRDefault="001F5AA8" w:rsidP="001F5AA8">
            <w:pPr>
              <w:pStyle w:val="TAC"/>
              <w:keepNext w:val="0"/>
            </w:pPr>
            <w:r w:rsidRPr="00D31BE1">
              <w:t>Config 1,2,3,4,5,6</w:t>
            </w:r>
          </w:p>
        </w:tc>
        <w:tc>
          <w:tcPr>
            <w:tcW w:w="984" w:type="dxa"/>
          </w:tcPr>
          <w:p w:rsidR="001F5AA8" w:rsidRPr="00D31BE1" w:rsidDel="004B51DC" w:rsidRDefault="001F5AA8" w:rsidP="001F5AA8">
            <w:pPr>
              <w:pStyle w:val="TAC"/>
              <w:keepNext w:val="0"/>
            </w:pPr>
            <w:r w:rsidRPr="00D31BE1">
              <w:t>4</w:t>
            </w:r>
          </w:p>
        </w:tc>
        <w:tc>
          <w:tcPr>
            <w:tcW w:w="975" w:type="dxa"/>
          </w:tcPr>
          <w:p w:rsidR="001F5AA8" w:rsidRPr="00D31BE1" w:rsidDel="004B51DC" w:rsidRDefault="001F5AA8" w:rsidP="001F5AA8">
            <w:pPr>
              <w:pStyle w:val="TAC"/>
              <w:keepNext w:val="0"/>
            </w:pPr>
            <w:r w:rsidRPr="00D31BE1">
              <w:t>4</w:t>
            </w:r>
          </w:p>
        </w:tc>
        <w:tc>
          <w:tcPr>
            <w:tcW w:w="993" w:type="dxa"/>
            <w:gridSpan w:val="2"/>
          </w:tcPr>
          <w:p w:rsidR="001F5AA8" w:rsidRPr="00D31BE1" w:rsidDel="00B36E6D" w:rsidRDefault="001F5AA8" w:rsidP="001F5AA8">
            <w:pPr>
              <w:pStyle w:val="TAC"/>
              <w:keepNext w:val="0"/>
            </w:pPr>
            <w:r w:rsidRPr="00D31BE1">
              <w:t>-Infinity</w:t>
            </w:r>
          </w:p>
        </w:tc>
        <w:tc>
          <w:tcPr>
            <w:tcW w:w="1208" w:type="dxa"/>
          </w:tcPr>
          <w:p w:rsidR="001F5AA8" w:rsidRPr="00D31BE1" w:rsidDel="004B51DC" w:rsidRDefault="001F5AA8" w:rsidP="001F5AA8">
            <w:pPr>
              <w:pStyle w:val="TAC"/>
              <w:keepNext w:val="0"/>
            </w:pPr>
            <w:r w:rsidRPr="00D31BE1">
              <w:t>7</w:t>
            </w:r>
          </w:p>
        </w:tc>
      </w:tr>
      <w:tr w:rsidR="005F271C" w:rsidRPr="00D31BE1" w:rsidTr="00D360AA">
        <w:trPr>
          <w:cantSplit/>
          <w:trHeight w:val="94"/>
        </w:trPr>
        <w:tc>
          <w:tcPr>
            <w:tcW w:w="2628" w:type="dxa"/>
            <w:vMerge w:val="restart"/>
          </w:tcPr>
          <w:p w:rsidR="005F271C" w:rsidRPr="00D31BE1" w:rsidRDefault="005F271C" w:rsidP="005F271C">
            <w:pPr>
              <w:pStyle w:val="TAL"/>
              <w:keepNext w:val="0"/>
            </w:pPr>
            <w:r w:rsidRPr="00D31BE1">
              <w:t>Io</w:t>
            </w:r>
            <w:r w:rsidRPr="00D31BE1">
              <w:rPr>
                <w:vertAlign w:val="superscript"/>
              </w:rPr>
              <w:t>Note3</w:t>
            </w:r>
          </w:p>
        </w:tc>
        <w:tc>
          <w:tcPr>
            <w:tcW w:w="877" w:type="dxa"/>
          </w:tcPr>
          <w:p w:rsidR="005F271C" w:rsidRPr="00D31BE1" w:rsidRDefault="005F271C" w:rsidP="005F271C">
            <w:pPr>
              <w:pStyle w:val="TAC"/>
              <w:keepNext w:val="0"/>
            </w:pPr>
            <w:r w:rsidRPr="00D31BE1">
              <w:t>dBm/9.36MHz</w:t>
            </w:r>
          </w:p>
        </w:tc>
        <w:tc>
          <w:tcPr>
            <w:tcW w:w="1281" w:type="dxa"/>
          </w:tcPr>
          <w:p w:rsidR="005F271C" w:rsidRPr="00D31BE1" w:rsidRDefault="005F271C" w:rsidP="005F271C">
            <w:pPr>
              <w:pStyle w:val="TAC"/>
              <w:keepNext w:val="0"/>
            </w:pPr>
            <w:r w:rsidRPr="00D31BE1">
              <w:t>Config 1,2,4,5</w:t>
            </w:r>
          </w:p>
        </w:tc>
        <w:tc>
          <w:tcPr>
            <w:tcW w:w="984" w:type="dxa"/>
          </w:tcPr>
          <w:p w:rsidR="005F271C" w:rsidRPr="00D31BE1" w:rsidRDefault="005F271C" w:rsidP="005F271C">
            <w:pPr>
              <w:pStyle w:val="TAC"/>
              <w:keepNext w:val="0"/>
            </w:pPr>
            <w:ins w:id="205" w:author="Jakub Kolodziej" w:date="2019-06-28T11:43:00Z">
              <w:r w:rsidRPr="00D31BE1">
                <w:t>-64.59</w:t>
              </w:r>
            </w:ins>
            <w:del w:id="206" w:author="Jakub Kolodziej" w:date="2019-06-28T11:43:00Z">
              <w:r w:rsidRPr="00D31BE1" w:rsidDel="00342B47">
                <w:delText>-67.11</w:delText>
              </w:r>
            </w:del>
          </w:p>
        </w:tc>
        <w:tc>
          <w:tcPr>
            <w:tcW w:w="975" w:type="dxa"/>
          </w:tcPr>
          <w:p w:rsidR="005F271C" w:rsidRPr="00D31BE1" w:rsidRDefault="005F271C" w:rsidP="005F271C">
            <w:pPr>
              <w:pStyle w:val="TAC"/>
              <w:keepNext w:val="0"/>
            </w:pPr>
            <w:ins w:id="207" w:author="Jakub Kolodziej" w:date="2019-06-28T11:43:00Z">
              <w:r w:rsidRPr="00D31BE1">
                <w:t>-64.59</w:t>
              </w:r>
            </w:ins>
            <w:del w:id="208" w:author="Jakub Kolodziej" w:date="2019-06-28T11:43:00Z">
              <w:r w:rsidRPr="00D31BE1" w:rsidDel="00342B47">
                <w:delText>-67.11</w:delText>
              </w:r>
            </w:del>
          </w:p>
        </w:tc>
        <w:tc>
          <w:tcPr>
            <w:tcW w:w="993" w:type="dxa"/>
            <w:gridSpan w:val="2"/>
          </w:tcPr>
          <w:p w:rsidR="005F271C" w:rsidRPr="00D31BE1" w:rsidRDefault="005F271C" w:rsidP="005F271C">
            <w:pPr>
              <w:pStyle w:val="TAC"/>
              <w:keepNext w:val="0"/>
            </w:pPr>
            <w:ins w:id="209" w:author="Jakub Kolodziej" w:date="2019-06-28T11:43:00Z">
              <w:r w:rsidRPr="00D31BE1">
                <w:rPr>
                  <w:rFonts w:ascii="Calibri" w:hAnsi="Calibri" w:cs="Calibri"/>
                  <w:color w:val="000000"/>
                  <w:sz w:val="22"/>
                  <w:szCs w:val="22"/>
                </w:rPr>
                <w:t>-70.05</w:t>
              </w:r>
            </w:ins>
            <w:del w:id="210" w:author="Jakub Kolodziej" w:date="2019-06-28T11:43:00Z">
              <w:r w:rsidRPr="00D31BE1" w:rsidDel="00342B47">
                <w:delText>-Infinity</w:delText>
              </w:r>
            </w:del>
          </w:p>
        </w:tc>
        <w:tc>
          <w:tcPr>
            <w:tcW w:w="1208" w:type="dxa"/>
          </w:tcPr>
          <w:p w:rsidR="005F271C" w:rsidRPr="00D31BE1" w:rsidRDefault="005F271C" w:rsidP="005F271C">
            <w:pPr>
              <w:pStyle w:val="TAC"/>
              <w:keepNext w:val="0"/>
            </w:pPr>
            <w:ins w:id="211" w:author="Jakub Kolodziej" w:date="2019-06-28T11:43:00Z">
              <w:r w:rsidRPr="00D31BE1">
                <w:t>-62.26</w:t>
              </w:r>
            </w:ins>
            <w:del w:id="212" w:author="Jakub Kolodziej" w:date="2019-06-28T11:43:00Z">
              <w:r w:rsidRPr="00D31BE1" w:rsidDel="00342B47">
                <w:delText>-65.38</w:delText>
              </w:r>
            </w:del>
          </w:p>
        </w:tc>
      </w:tr>
      <w:tr w:rsidR="005F271C" w:rsidRPr="00D31BE1" w:rsidTr="00D360AA">
        <w:trPr>
          <w:cantSplit/>
          <w:trHeight w:val="94"/>
        </w:trPr>
        <w:tc>
          <w:tcPr>
            <w:tcW w:w="2628" w:type="dxa"/>
            <w:vMerge/>
          </w:tcPr>
          <w:p w:rsidR="005F271C" w:rsidRPr="00D31BE1" w:rsidRDefault="005F271C" w:rsidP="005F271C">
            <w:pPr>
              <w:pStyle w:val="TAL"/>
              <w:keepNext w:val="0"/>
            </w:pPr>
          </w:p>
        </w:tc>
        <w:tc>
          <w:tcPr>
            <w:tcW w:w="877" w:type="dxa"/>
          </w:tcPr>
          <w:p w:rsidR="005F271C" w:rsidRPr="00D31BE1" w:rsidRDefault="005F271C" w:rsidP="005F271C">
            <w:pPr>
              <w:pStyle w:val="TAC"/>
              <w:keepNext w:val="0"/>
            </w:pPr>
            <w:r w:rsidRPr="00D31BE1">
              <w:t>dBm/38.16MHz</w:t>
            </w:r>
          </w:p>
        </w:tc>
        <w:tc>
          <w:tcPr>
            <w:tcW w:w="1281" w:type="dxa"/>
          </w:tcPr>
          <w:p w:rsidR="005F271C" w:rsidRPr="00D31BE1" w:rsidRDefault="005F271C" w:rsidP="005F271C">
            <w:pPr>
              <w:pStyle w:val="TAC"/>
              <w:keepNext w:val="0"/>
            </w:pPr>
            <w:r w:rsidRPr="00D31BE1">
              <w:t>Config 3,6</w:t>
            </w:r>
          </w:p>
        </w:tc>
        <w:tc>
          <w:tcPr>
            <w:tcW w:w="984" w:type="dxa"/>
          </w:tcPr>
          <w:p w:rsidR="005F271C" w:rsidRPr="00D31BE1" w:rsidRDefault="005F271C" w:rsidP="005F271C">
            <w:pPr>
              <w:pStyle w:val="TAC"/>
              <w:keepNext w:val="0"/>
            </w:pPr>
            <w:ins w:id="213" w:author="Jakub Kolodziej" w:date="2019-06-28T11:43:00Z">
              <w:r w:rsidRPr="00D31BE1">
                <w:t>-58.49</w:t>
              </w:r>
            </w:ins>
            <w:del w:id="214" w:author="Jakub Kolodziej" w:date="2019-06-28T11:43:00Z">
              <w:r w:rsidRPr="00D31BE1" w:rsidDel="00342B47">
                <w:delText>-62.27</w:delText>
              </w:r>
            </w:del>
          </w:p>
        </w:tc>
        <w:tc>
          <w:tcPr>
            <w:tcW w:w="975" w:type="dxa"/>
          </w:tcPr>
          <w:p w:rsidR="005F271C" w:rsidRPr="00D31BE1" w:rsidRDefault="005F271C" w:rsidP="005F271C">
            <w:pPr>
              <w:pStyle w:val="TAC"/>
              <w:keepNext w:val="0"/>
            </w:pPr>
            <w:ins w:id="215" w:author="Jakub Kolodziej" w:date="2019-06-28T11:43:00Z">
              <w:r w:rsidRPr="00D31BE1">
                <w:t>-58.49</w:t>
              </w:r>
            </w:ins>
            <w:del w:id="216" w:author="Jakub Kolodziej" w:date="2019-06-28T11:43:00Z">
              <w:r w:rsidRPr="00D31BE1" w:rsidDel="00342B47">
                <w:delText>-62.27</w:delText>
              </w:r>
            </w:del>
          </w:p>
        </w:tc>
        <w:tc>
          <w:tcPr>
            <w:tcW w:w="993" w:type="dxa"/>
            <w:gridSpan w:val="2"/>
          </w:tcPr>
          <w:p w:rsidR="005F271C" w:rsidRPr="00D31BE1" w:rsidRDefault="005F271C" w:rsidP="005F271C">
            <w:pPr>
              <w:pStyle w:val="TAC"/>
              <w:keepNext w:val="0"/>
            </w:pPr>
            <w:ins w:id="217" w:author="Jakub Kolodziej" w:date="2019-06-28T11:43:00Z">
              <w:r w:rsidRPr="00D31BE1">
                <w:rPr>
                  <w:rFonts w:ascii="Calibri" w:hAnsi="Calibri" w:cs="Calibri"/>
                  <w:color w:val="000000"/>
                  <w:sz w:val="22"/>
                  <w:szCs w:val="22"/>
                </w:rPr>
                <w:t>-63.94</w:t>
              </w:r>
            </w:ins>
            <w:del w:id="218" w:author="Jakub Kolodziej" w:date="2019-06-28T11:43:00Z">
              <w:r w:rsidRPr="00D31BE1" w:rsidDel="00342B47">
                <w:delText>-Infinity</w:delText>
              </w:r>
            </w:del>
          </w:p>
        </w:tc>
        <w:tc>
          <w:tcPr>
            <w:tcW w:w="1208" w:type="dxa"/>
          </w:tcPr>
          <w:p w:rsidR="005F271C" w:rsidRPr="00D31BE1" w:rsidRDefault="005F271C" w:rsidP="005F271C">
            <w:pPr>
              <w:pStyle w:val="TAC"/>
              <w:keepNext w:val="0"/>
            </w:pPr>
            <w:ins w:id="219" w:author="Jakub Kolodziej" w:date="2019-06-28T11:43:00Z">
              <w:r w:rsidRPr="00D31BE1">
                <w:t>-56.15</w:t>
              </w:r>
            </w:ins>
            <w:del w:id="220" w:author="Jakub Kolodziej" w:date="2019-06-28T11:43:00Z">
              <w:r w:rsidRPr="00D31BE1" w:rsidDel="00342B47">
                <w:delText>-61.06</w:delText>
              </w:r>
            </w:del>
          </w:p>
        </w:tc>
      </w:tr>
      <w:tr w:rsidR="001F5AA8" w:rsidRPr="00D31BE1" w:rsidTr="001F5AA8">
        <w:trPr>
          <w:cantSplit/>
          <w:trHeight w:val="150"/>
        </w:trPr>
        <w:tc>
          <w:tcPr>
            <w:tcW w:w="2628" w:type="dxa"/>
          </w:tcPr>
          <w:p w:rsidR="001F5AA8" w:rsidRPr="00D31BE1" w:rsidRDefault="001F5AA8" w:rsidP="001F5AA8">
            <w:pPr>
              <w:pStyle w:val="TAL"/>
              <w:keepNext w:val="0"/>
            </w:pPr>
            <w:r w:rsidRPr="00D31BE1">
              <w:t xml:space="preserve">Propagation Condition </w:t>
            </w:r>
          </w:p>
        </w:tc>
        <w:tc>
          <w:tcPr>
            <w:tcW w:w="877" w:type="dxa"/>
          </w:tcPr>
          <w:p w:rsidR="001F5AA8" w:rsidRPr="00D31BE1" w:rsidRDefault="001F5AA8" w:rsidP="001F5AA8">
            <w:pPr>
              <w:pStyle w:val="TAC"/>
              <w:keepNext w:val="0"/>
            </w:pPr>
          </w:p>
        </w:tc>
        <w:tc>
          <w:tcPr>
            <w:tcW w:w="1281" w:type="dxa"/>
          </w:tcPr>
          <w:p w:rsidR="001F5AA8" w:rsidRPr="00D31BE1" w:rsidRDefault="001F5AA8" w:rsidP="001F5AA8">
            <w:pPr>
              <w:pStyle w:val="TAC"/>
              <w:keepNext w:val="0"/>
              <w:rPr>
                <w:rFonts w:cs="v4.2.0"/>
              </w:rPr>
            </w:pPr>
            <w:r w:rsidRPr="00D31BE1">
              <w:t>Config 1,2,3,4,5,6</w:t>
            </w:r>
          </w:p>
        </w:tc>
        <w:tc>
          <w:tcPr>
            <w:tcW w:w="1965" w:type="dxa"/>
            <w:gridSpan w:val="3"/>
          </w:tcPr>
          <w:p w:rsidR="001F5AA8" w:rsidRPr="00D31BE1" w:rsidRDefault="001F5AA8" w:rsidP="001F5AA8">
            <w:pPr>
              <w:pStyle w:val="TAC"/>
              <w:keepNext w:val="0"/>
            </w:pPr>
            <w:r w:rsidRPr="00D31BE1">
              <w:rPr>
                <w:rFonts w:cs="v4.2.0"/>
              </w:rPr>
              <w:t>AWGN</w:t>
            </w:r>
          </w:p>
        </w:tc>
        <w:tc>
          <w:tcPr>
            <w:tcW w:w="2195" w:type="dxa"/>
            <w:gridSpan w:val="2"/>
          </w:tcPr>
          <w:p w:rsidR="001F5AA8" w:rsidRPr="00D31BE1" w:rsidRDefault="001F5AA8" w:rsidP="001F5AA8">
            <w:pPr>
              <w:pStyle w:val="TAC"/>
              <w:keepNext w:val="0"/>
            </w:pPr>
            <w:ins w:id="221" w:author="Jakub Kolodziej" w:date="2019-06-28T11:42:00Z">
              <w:r w:rsidRPr="00D31BE1">
                <w:rPr>
                  <w:rFonts w:cs="v4.2.0"/>
                </w:rPr>
                <w:t>AWGN</w:t>
              </w:r>
            </w:ins>
          </w:p>
        </w:tc>
      </w:tr>
      <w:tr w:rsidR="001F5AA8" w:rsidRPr="00D31BE1" w:rsidTr="002C23A7">
        <w:trPr>
          <w:cantSplit/>
          <w:trHeight w:val="1023"/>
        </w:trPr>
        <w:tc>
          <w:tcPr>
            <w:tcW w:w="8946" w:type="dxa"/>
            <w:gridSpan w:val="8"/>
          </w:tcPr>
          <w:p w:rsidR="001F5AA8" w:rsidRPr="00D31BE1" w:rsidRDefault="001F5AA8" w:rsidP="001F5AA8">
            <w:pPr>
              <w:pStyle w:val="TAN"/>
              <w:keepNext w:val="0"/>
              <w:rPr>
                <w:rFonts w:cs="Arial"/>
              </w:rPr>
            </w:pPr>
            <w:r w:rsidRPr="00D31BE1">
              <w:rPr>
                <w:rFonts w:cs="Arial"/>
              </w:rPr>
              <w:t>Note 1:</w:t>
            </w:r>
            <w:r w:rsidRPr="00D31BE1">
              <w:rPr>
                <w:rFonts w:cs="Arial"/>
              </w:rPr>
              <w:tab/>
              <w:t>OCNG shall be used such that both cells are fully allocated and a constant total transmitted power spectral density is achieved for all OFDM symbols.</w:t>
            </w:r>
          </w:p>
          <w:p w:rsidR="001F5AA8" w:rsidRPr="00D31BE1" w:rsidRDefault="001F5AA8" w:rsidP="001F5AA8">
            <w:pPr>
              <w:pStyle w:val="TAN"/>
              <w:keepNext w:val="0"/>
              <w:rPr>
                <w:rFonts w:cs="Arial"/>
              </w:rPr>
            </w:pPr>
            <w:r w:rsidRPr="00D31BE1">
              <w:rPr>
                <w:rFonts w:cs="Arial"/>
              </w:rPr>
              <w:t>Note 2:</w:t>
            </w:r>
            <w:r w:rsidRPr="00D31BE1">
              <w:rPr>
                <w:rFonts w:cs="Arial"/>
              </w:rPr>
              <w:tab/>
              <w:t xml:space="preserve">Interference from other cells and noise sources not specified in the test is assumed to be constant over subcarriers and time and shall be modelled as AWGN of appropriate power for </w:t>
            </w:r>
            <w:r w:rsidRPr="00D31BE1">
              <w:rPr>
                <w:rFonts w:eastAsia="Calibri" w:cs="v4.2.0"/>
                <w:position w:val="-12"/>
                <w:szCs w:val="22"/>
              </w:rPr>
              <w:object w:dxaOrig="405" w:dyaOrig="345">
                <v:shape id="_x0000_i1039" type="#_x0000_t75" style="width:13pt;height:12.5pt" o:ole="" fillcolor="window">
                  <v:imagedata r:id="rId11" o:title=""/>
                </v:shape>
                <o:OLEObject Type="Embed" ProgID="Equation.3" ShapeID="_x0000_i1039" DrawAspect="Content" ObjectID="_1627479056" r:id="rId28"/>
              </w:object>
            </w:r>
            <w:r w:rsidRPr="00D31BE1">
              <w:rPr>
                <w:rFonts w:cs="Arial"/>
              </w:rPr>
              <w:t xml:space="preserve"> to be fulfilled.</w:t>
            </w:r>
          </w:p>
          <w:p w:rsidR="001F5AA8" w:rsidRPr="00D31BE1" w:rsidRDefault="001F5AA8" w:rsidP="001F5AA8">
            <w:pPr>
              <w:pStyle w:val="TAN"/>
              <w:keepNext w:val="0"/>
              <w:rPr>
                <w:rFonts w:cs="Arial"/>
              </w:rPr>
            </w:pPr>
            <w:r w:rsidRPr="00D31BE1">
              <w:rPr>
                <w:rFonts w:cs="Arial"/>
              </w:rPr>
              <w:t>Note 3:</w:t>
            </w:r>
            <w:r w:rsidRPr="00D31BE1">
              <w:rPr>
                <w:rFonts w:cs="Arial"/>
              </w:rPr>
              <w:tab/>
              <w:t>SS-RSRP and Io levels have been derived from other parameters for information purposes. They are not settable parameters themselves.</w:t>
            </w:r>
          </w:p>
          <w:p w:rsidR="001F5AA8" w:rsidRPr="00D31BE1" w:rsidRDefault="001F5AA8" w:rsidP="001F5AA8">
            <w:pPr>
              <w:pStyle w:val="TAN"/>
              <w:keepNext w:val="0"/>
              <w:rPr>
                <w:rFonts w:cs="Arial"/>
                <w:sz w:val="14"/>
              </w:rPr>
            </w:pPr>
            <w:r w:rsidRPr="00D31BE1">
              <w:rPr>
                <w:rFonts w:cs="Arial"/>
              </w:rPr>
              <w:t>Note 4:</w:t>
            </w:r>
            <w:r w:rsidRPr="00D31BE1">
              <w:rPr>
                <w:rFonts w:cs="Arial"/>
              </w:rPr>
              <w:tab/>
              <w:t>SS-RSRP minimum requirements are specified assuming independent interference and noise at each receiver antenna port.</w:t>
            </w:r>
          </w:p>
        </w:tc>
      </w:tr>
    </w:tbl>
    <w:p w:rsidR="0066716A" w:rsidRPr="00D31BE1" w:rsidRDefault="0066716A" w:rsidP="0066716A"/>
    <w:p w:rsidR="0066716A" w:rsidRPr="00D31BE1" w:rsidRDefault="0066716A" w:rsidP="0066716A">
      <w:pPr>
        <w:pStyle w:val="Heading5"/>
      </w:pPr>
      <w:bookmarkStart w:id="222" w:name="_Toc535476281"/>
      <w:r w:rsidRPr="00D31BE1">
        <w:t>A.4.6.2.5.2</w:t>
      </w:r>
      <w:r w:rsidRPr="00D31BE1">
        <w:tab/>
        <w:t>Test Requirements</w:t>
      </w:r>
      <w:bookmarkEnd w:id="222"/>
    </w:p>
    <w:p w:rsidR="0066716A" w:rsidRPr="00D31BE1" w:rsidRDefault="0066716A" w:rsidP="0066716A">
      <w:pPr>
        <w:rPr>
          <w:rFonts w:cs="v4.2.0"/>
        </w:rPr>
      </w:pPr>
      <w:r w:rsidRPr="00D31BE1">
        <w:rPr>
          <w:rFonts w:cs="v4.2.0"/>
        </w:rPr>
        <w:t xml:space="preserve">In test 1 with per-UE gap, the UE shall send one Event A3 triggered measurement report, with a measurement reporting delay less than </w:t>
      </w:r>
      <w:del w:id="223" w:author="Jakub Kolodziej" w:date="2019-06-28T11:27:00Z">
        <w:r w:rsidRPr="00D31BE1" w:rsidDel="0016790B">
          <w:rPr>
            <w:rFonts w:cs="v4.2.0"/>
          </w:rPr>
          <w:delText>[</w:delText>
        </w:r>
      </w:del>
      <w:r w:rsidRPr="00D31BE1">
        <w:rPr>
          <w:rFonts w:cs="v4.2.0"/>
        </w:rPr>
        <w:t>1040</w:t>
      </w:r>
      <w:del w:id="224" w:author="Jakub Kolodziej" w:date="2019-06-28T11:27:00Z">
        <w:r w:rsidRPr="00D31BE1" w:rsidDel="0016790B">
          <w:rPr>
            <w:rFonts w:cs="v4.2.0"/>
          </w:rPr>
          <w:delText>]</w:delText>
        </w:r>
      </w:del>
      <w:r w:rsidRPr="00D31BE1">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66716A" w:rsidRPr="00D31BE1" w:rsidRDefault="0066716A" w:rsidP="0066716A">
      <w:pPr>
        <w:rPr>
          <w:rFonts w:cs="v4.2.0"/>
        </w:rPr>
      </w:pPr>
      <w:r w:rsidRPr="00D31BE1">
        <w:rPr>
          <w:rFonts w:cs="v4.2.0"/>
        </w:rPr>
        <w:t xml:space="preserve">In test 2 with per-FR gap, the UE shall send one Event A3 triggered measurement report, with a measurement reporting delay less than </w:t>
      </w:r>
      <w:del w:id="225" w:author="Jakub Kolodziej" w:date="2019-06-28T11:27:00Z">
        <w:r w:rsidRPr="00D31BE1" w:rsidDel="0016790B">
          <w:rPr>
            <w:rFonts w:cs="v4.2.0"/>
          </w:rPr>
          <w:delText>[</w:delText>
        </w:r>
      </w:del>
      <w:r w:rsidRPr="00D31BE1">
        <w:rPr>
          <w:rFonts w:cs="v4.2.0"/>
        </w:rPr>
        <w:t>880</w:t>
      </w:r>
      <w:del w:id="226" w:author="Jakub Kolodziej" w:date="2019-06-28T11:27:00Z">
        <w:r w:rsidRPr="00D31BE1" w:rsidDel="0016790B">
          <w:rPr>
            <w:rFonts w:cs="v4.2.0"/>
          </w:rPr>
          <w:delText>]</w:delText>
        </w:r>
      </w:del>
      <w:r w:rsidRPr="00D31BE1">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66716A" w:rsidRPr="00D31BE1" w:rsidRDefault="0066716A" w:rsidP="0066716A">
      <w:pPr>
        <w:rPr>
          <w:rFonts w:cs="v4.2.0"/>
        </w:rPr>
      </w:pPr>
      <w:r w:rsidRPr="00D31BE1">
        <w:rPr>
          <w:rFonts w:cs="v4.2.0"/>
        </w:rPr>
        <w:t>In test 1 and 2 UE is required to report SSB time index.</w:t>
      </w:r>
    </w:p>
    <w:p w:rsidR="0066716A" w:rsidRPr="00D31BE1" w:rsidRDefault="0066716A" w:rsidP="0066716A">
      <w:pPr>
        <w:pStyle w:val="NO"/>
      </w:pPr>
      <w:r w:rsidRPr="00D31BE1">
        <w:t>NOTE:</w:t>
      </w:r>
      <w:r w:rsidRPr="00D31BE1">
        <w:tab/>
        <w:t>The actual overall delays measured in the test may be up to 2xTTI</w:t>
      </w:r>
      <w:r w:rsidRPr="00D31BE1">
        <w:rPr>
          <w:vertAlign w:val="subscript"/>
        </w:rPr>
        <w:t>DCCH</w:t>
      </w:r>
      <w:r w:rsidRPr="00D31BE1">
        <w:t xml:space="preserve"> higher than the measurement reporting delays above because of TTI insertion uncertainty of the measurement report in DCCH.</w:t>
      </w:r>
    </w:p>
    <w:p w:rsidR="0066716A" w:rsidRPr="00D31BE1" w:rsidRDefault="0066716A" w:rsidP="0066716A">
      <w:pPr>
        <w:pStyle w:val="Heading4"/>
      </w:pPr>
      <w:bookmarkStart w:id="227" w:name="_Toc535476282"/>
      <w:r w:rsidRPr="00D31BE1">
        <w:t>A.4.6.2.6</w:t>
      </w:r>
      <w:r w:rsidRPr="00D31BE1">
        <w:tab/>
        <w:t>EN-DC event triggered reporting tests for FR1 cell with SSB time index detection when DRX is used</w:t>
      </w:r>
      <w:bookmarkEnd w:id="227"/>
    </w:p>
    <w:p w:rsidR="0066716A" w:rsidRPr="00D31BE1" w:rsidRDefault="0066716A" w:rsidP="0066716A">
      <w:pPr>
        <w:pStyle w:val="Heading5"/>
      </w:pPr>
      <w:bookmarkStart w:id="228" w:name="_Toc535476283"/>
      <w:r w:rsidRPr="00D31BE1">
        <w:t>A.4.6.2.6.1</w:t>
      </w:r>
      <w:r w:rsidRPr="00D31BE1">
        <w:tab/>
        <w:t>Test Purpose and Environment</w:t>
      </w:r>
      <w:bookmarkEnd w:id="228"/>
    </w:p>
    <w:p w:rsidR="0066716A" w:rsidRPr="00D31BE1" w:rsidRDefault="0066716A" w:rsidP="0066716A">
      <w:pPr>
        <w:rPr>
          <w:rFonts w:cs="v4.2.0"/>
        </w:rPr>
      </w:pPr>
      <w:r w:rsidRPr="00D31BE1">
        <w:rPr>
          <w:rFonts w:cs="v4.2.0"/>
        </w:rPr>
        <w:t>The purpose of this test is to verify that the UE makes correct reporting of an event. This test will partly verify the EN-DC inter-frequency NR cell search requirements in clause 9.3.4.</w:t>
      </w:r>
    </w:p>
    <w:p w:rsidR="0066716A" w:rsidRPr="00D31BE1" w:rsidRDefault="0066716A" w:rsidP="0066716A">
      <w:pPr>
        <w:rPr>
          <w:rFonts w:cs="v4.2.0"/>
        </w:rPr>
      </w:pPr>
      <w:r w:rsidRPr="00D31BE1">
        <w:rPr>
          <w:rFonts w:cs="v4.2.0"/>
        </w:rPr>
        <w:t>In this test, there are three cells: LTE cell 1 as PCell on E-UTRA RF channel 1, NR cell 2 as PSCell in FR1 on NR RF channel 1 and NR cell 3 as neighbour cell in FR1 on NR RF channel 2.  The test parameters and configurations are given in Tables A.4.6.2.6.1-1, A.4.6.2.6.1-2, and A.4.6.2.6.1-3.</w:t>
      </w:r>
    </w:p>
    <w:p w:rsidR="0066716A" w:rsidRPr="00D31BE1" w:rsidRDefault="0066716A" w:rsidP="0066716A">
      <w:pPr>
        <w:rPr>
          <w:rFonts w:cs="v4.2.0"/>
        </w:rPr>
      </w:pPr>
      <w:r w:rsidRPr="00D31BE1">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w:t>
      </w:r>
    </w:p>
    <w:p w:rsidR="0066716A" w:rsidRPr="00D31BE1" w:rsidRDefault="0066716A" w:rsidP="0066716A">
      <w:pPr>
        <w:rPr>
          <w:rFonts w:cs="v4.2.0"/>
        </w:rPr>
      </w:pPr>
      <w:r w:rsidRPr="00D31BE1">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66716A" w:rsidRPr="00D31BE1" w:rsidRDefault="0066716A" w:rsidP="0066716A">
      <w:r w:rsidRPr="00D31BE1">
        <w:rPr>
          <w:rFonts w:cs="v4.2.0"/>
        </w:rPr>
        <w:t>The configuration of LTE cell 1 is defined in table A.3.7.2.1-1.</w:t>
      </w:r>
      <w:r w:rsidRPr="00D31BE1">
        <w:t xml:space="preserve"> Supported test configurations are shown in table A.4.6.2.6.1-1.</w:t>
      </w:r>
    </w:p>
    <w:p w:rsidR="0066716A" w:rsidRPr="00D31BE1" w:rsidRDefault="0066716A" w:rsidP="0066716A">
      <w:pPr>
        <w:rPr>
          <w:rFonts w:cs="v4.2.0"/>
        </w:rPr>
      </w:pPr>
      <w:r w:rsidRPr="00D31BE1">
        <w:rPr>
          <w:rFonts w:cs="v4.2.0"/>
        </w:rPr>
        <w:t xml:space="preserve">UE needs to be provided at least once every 500ms with new </w:t>
      </w:r>
      <w:r w:rsidRPr="00D31BE1">
        <w:t xml:space="preserve">Timing Advance Command MAC control element to restart the Time alignment timer to keep UE uplink time alignment. </w:t>
      </w:r>
      <w:del w:id="229" w:author="Jakub Kolodziej [2]" w:date="2019-08-06T11:07:00Z">
        <w:r w:rsidRPr="00D31BE1" w:rsidDel="00AE5CC4">
          <w:delText>Furhtermore</w:delText>
        </w:r>
      </w:del>
      <w:ins w:id="230" w:author="Jakub Kolodziej [2]" w:date="2019-08-06T11:07:00Z">
        <w:r w:rsidR="00AE5CC4" w:rsidRPr="00D31BE1">
          <w:t>Furthermore</w:t>
        </w:r>
        <w:r w:rsidR="00AE5CC4">
          <w:t>,</w:t>
        </w:r>
      </w:ins>
      <w:r w:rsidRPr="00D31BE1">
        <w:t xml:space="preserve"> UE is allocated with PUSCH resource at every DRX cycle.</w:t>
      </w:r>
    </w:p>
    <w:p w:rsidR="0066716A" w:rsidRPr="00D31BE1" w:rsidRDefault="0066716A" w:rsidP="0066716A">
      <w:pPr>
        <w:pStyle w:val="TH"/>
      </w:pPr>
      <w:r w:rsidRPr="00D31BE1">
        <w:t xml:space="preserve">Table A.4.6.2.6.1-1: </w:t>
      </w:r>
      <w:r w:rsidRPr="00D31BE1">
        <w:rPr>
          <w:lang w:eastAsia="zh-CN"/>
        </w:rPr>
        <w:t xml:space="preserve">EN-DC </w:t>
      </w:r>
      <w:r w:rsidRPr="00D31BE1">
        <w:t>event triggered reporting</w:t>
      </w:r>
      <w:r w:rsidRPr="00D31BE1">
        <w:rPr>
          <w:lang w:eastAsia="zh-CN"/>
        </w:rPr>
        <w:t xml:space="preserve"> tests</w:t>
      </w:r>
      <w:r w:rsidRPr="00D31BE1">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6716A" w:rsidRPr="00D31BE1" w:rsidTr="00D360AA">
        <w:trPr>
          <w:jc w:val="center"/>
        </w:trPr>
        <w:tc>
          <w:tcPr>
            <w:tcW w:w="2376"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H"/>
            </w:pPr>
            <w:r w:rsidRPr="00D31BE1">
              <w:t>Config</w:t>
            </w:r>
          </w:p>
        </w:tc>
        <w:tc>
          <w:tcPr>
            <w:tcW w:w="7481"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H"/>
            </w:pPr>
            <w:r w:rsidRPr="00D31BE1">
              <w:t>Description</w:t>
            </w:r>
          </w:p>
        </w:tc>
      </w:tr>
      <w:tr w:rsidR="0066716A" w:rsidRPr="00D31BE1" w:rsidTr="00D360AA">
        <w:trPr>
          <w:jc w:val="center"/>
        </w:trPr>
        <w:tc>
          <w:tcPr>
            <w:tcW w:w="2376"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1</w:t>
            </w:r>
          </w:p>
        </w:tc>
        <w:tc>
          <w:tcPr>
            <w:tcW w:w="7481"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LTE FDD, NR 15 kHz SSB SCS, 10 MHz bandwidth, FDD duplex mode</w:t>
            </w:r>
          </w:p>
        </w:tc>
      </w:tr>
      <w:tr w:rsidR="0066716A" w:rsidRPr="00D31BE1" w:rsidTr="00D360AA">
        <w:trPr>
          <w:jc w:val="center"/>
        </w:trPr>
        <w:tc>
          <w:tcPr>
            <w:tcW w:w="2376"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2</w:t>
            </w:r>
          </w:p>
        </w:tc>
        <w:tc>
          <w:tcPr>
            <w:tcW w:w="7481"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LTE FDD, NR 15 kHz SSB SCS, 10 MHz bandwidth, TDD duplex mode</w:t>
            </w:r>
          </w:p>
        </w:tc>
      </w:tr>
      <w:tr w:rsidR="0066716A" w:rsidRPr="00D31BE1" w:rsidTr="00D360AA">
        <w:trPr>
          <w:jc w:val="center"/>
        </w:trPr>
        <w:tc>
          <w:tcPr>
            <w:tcW w:w="2376"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3</w:t>
            </w:r>
          </w:p>
        </w:tc>
        <w:tc>
          <w:tcPr>
            <w:tcW w:w="7481"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LTE FDD, NR 30kHz SSB SCS, 40 MHz bandwidth, TDD duplex mode</w:t>
            </w:r>
          </w:p>
        </w:tc>
      </w:tr>
      <w:tr w:rsidR="0066716A" w:rsidRPr="00D31BE1" w:rsidTr="00D360AA">
        <w:trPr>
          <w:jc w:val="center"/>
        </w:trPr>
        <w:tc>
          <w:tcPr>
            <w:tcW w:w="2376"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4</w:t>
            </w:r>
          </w:p>
        </w:tc>
        <w:tc>
          <w:tcPr>
            <w:tcW w:w="7481"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LTE TDD, NR 15 kHz SSB SCS, 10 MHz bandwidth, FDD duplex mode</w:t>
            </w:r>
          </w:p>
        </w:tc>
      </w:tr>
      <w:tr w:rsidR="0066716A" w:rsidRPr="00D31BE1" w:rsidTr="00D360AA">
        <w:trPr>
          <w:jc w:val="center"/>
        </w:trPr>
        <w:tc>
          <w:tcPr>
            <w:tcW w:w="2376"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5</w:t>
            </w:r>
          </w:p>
        </w:tc>
        <w:tc>
          <w:tcPr>
            <w:tcW w:w="7481"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LTE TDD, NR 15 kHz SSB SCS, 10 MHz bandwidth, TDD duplex mode</w:t>
            </w:r>
          </w:p>
        </w:tc>
      </w:tr>
      <w:tr w:rsidR="0066716A" w:rsidRPr="00D31BE1" w:rsidTr="00D360AA">
        <w:trPr>
          <w:jc w:val="center"/>
        </w:trPr>
        <w:tc>
          <w:tcPr>
            <w:tcW w:w="2376"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6</w:t>
            </w:r>
          </w:p>
        </w:tc>
        <w:tc>
          <w:tcPr>
            <w:tcW w:w="7481" w:type="dxa"/>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C"/>
            </w:pPr>
            <w:r w:rsidRPr="00D31BE1">
              <w:t>LTE TDD, NR 30kHz SSB SCS, 40 MHz bandwidth, TDD duplex mode</w:t>
            </w:r>
          </w:p>
        </w:tc>
      </w:tr>
      <w:tr w:rsidR="0066716A" w:rsidRPr="00D31BE1" w:rsidTr="00D360A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66716A" w:rsidRPr="00D31BE1" w:rsidRDefault="0066716A" w:rsidP="00D360AA">
            <w:pPr>
              <w:pStyle w:val="TAN"/>
            </w:pPr>
            <w:r w:rsidRPr="00D31BE1">
              <w:t>Note 1:</w:t>
            </w:r>
            <w:r w:rsidRPr="00D31BE1">
              <w:tab/>
              <w:t>The UE is only required to be tested in one of the supported test configurations</w:t>
            </w:r>
          </w:p>
          <w:p w:rsidR="0066716A" w:rsidRPr="00D31BE1" w:rsidRDefault="0066716A" w:rsidP="00D360AA">
            <w:pPr>
              <w:pStyle w:val="TAN"/>
            </w:pPr>
            <w:r w:rsidRPr="00D31BE1">
              <w:t>Note 2:</w:t>
            </w:r>
            <w:r w:rsidRPr="00D31BE1">
              <w:tab/>
              <w:t>target NR cell3 has the same SCS, BW and duplex mode as NR serving cell2</w:t>
            </w:r>
          </w:p>
        </w:tc>
      </w:tr>
    </w:tbl>
    <w:p w:rsidR="0066716A" w:rsidRPr="00D31BE1" w:rsidRDefault="0066716A" w:rsidP="0066716A">
      <w:pPr>
        <w:rPr>
          <w:rFonts w:cs="v4.2.0"/>
        </w:rPr>
      </w:pPr>
    </w:p>
    <w:p w:rsidR="0066716A" w:rsidRPr="00D31BE1" w:rsidRDefault="0066716A" w:rsidP="0066716A">
      <w:pPr>
        <w:pStyle w:val="TH"/>
      </w:pPr>
      <w:r w:rsidRPr="00D31BE1">
        <w:rPr>
          <w:rFonts w:cs="v4.2.0"/>
        </w:rPr>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6716A" w:rsidRPr="00D31BE1" w:rsidTr="00D360AA">
        <w:trPr>
          <w:cantSplit/>
          <w:trHeight w:val="80"/>
        </w:trPr>
        <w:tc>
          <w:tcPr>
            <w:tcW w:w="2117" w:type="dxa"/>
            <w:vMerge w:val="restart"/>
          </w:tcPr>
          <w:p w:rsidR="0066716A" w:rsidRPr="00D31BE1" w:rsidRDefault="0066716A" w:rsidP="00D360AA">
            <w:pPr>
              <w:pStyle w:val="TAH"/>
              <w:keepNext w:val="0"/>
              <w:rPr>
                <w:rFonts w:cs="Arial"/>
              </w:rPr>
            </w:pPr>
            <w:r w:rsidRPr="00D31BE1">
              <w:rPr>
                <w:rFonts w:cs="Arial"/>
              </w:rPr>
              <w:t>Parameter</w:t>
            </w:r>
          </w:p>
        </w:tc>
        <w:tc>
          <w:tcPr>
            <w:tcW w:w="596" w:type="dxa"/>
            <w:vMerge w:val="restart"/>
          </w:tcPr>
          <w:p w:rsidR="0066716A" w:rsidRPr="00D31BE1" w:rsidRDefault="0066716A" w:rsidP="00D360AA">
            <w:pPr>
              <w:pStyle w:val="TAH"/>
              <w:keepNext w:val="0"/>
              <w:rPr>
                <w:rFonts w:cs="Arial"/>
              </w:rPr>
            </w:pPr>
            <w:r w:rsidRPr="00D31BE1">
              <w:rPr>
                <w:rFonts w:cs="Arial"/>
              </w:rPr>
              <w:t>Unit</w:t>
            </w:r>
          </w:p>
        </w:tc>
        <w:tc>
          <w:tcPr>
            <w:tcW w:w="1251" w:type="dxa"/>
            <w:vMerge w:val="restart"/>
          </w:tcPr>
          <w:p w:rsidR="0066716A" w:rsidRPr="00D31BE1" w:rsidRDefault="0066716A" w:rsidP="00D360AA">
            <w:pPr>
              <w:pStyle w:val="TAH"/>
              <w:keepNext w:val="0"/>
              <w:rPr>
                <w:rFonts w:cs="Arial"/>
              </w:rPr>
            </w:pPr>
            <w:r w:rsidRPr="00D31BE1">
              <w:rPr>
                <w:rFonts w:cs="Arial"/>
              </w:rPr>
              <w:t>Test configuration</w:t>
            </w:r>
          </w:p>
        </w:tc>
        <w:tc>
          <w:tcPr>
            <w:tcW w:w="2505" w:type="dxa"/>
            <w:gridSpan w:val="4"/>
          </w:tcPr>
          <w:p w:rsidR="0066716A" w:rsidRPr="00D31BE1" w:rsidRDefault="0066716A" w:rsidP="00D360AA">
            <w:pPr>
              <w:pStyle w:val="TAH"/>
              <w:keepNext w:val="0"/>
              <w:rPr>
                <w:rFonts w:cs="Arial"/>
              </w:rPr>
            </w:pPr>
            <w:r w:rsidRPr="00D31BE1">
              <w:rPr>
                <w:rFonts w:cs="Arial"/>
              </w:rPr>
              <w:t>Value</w:t>
            </w:r>
          </w:p>
        </w:tc>
        <w:tc>
          <w:tcPr>
            <w:tcW w:w="3072" w:type="dxa"/>
            <w:vMerge w:val="restart"/>
          </w:tcPr>
          <w:p w:rsidR="0066716A" w:rsidRPr="00D31BE1" w:rsidRDefault="0066716A" w:rsidP="00D360AA">
            <w:pPr>
              <w:pStyle w:val="TAH"/>
              <w:keepNext w:val="0"/>
              <w:rPr>
                <w:rFonts w:cs="Arial"/>
              </w:rPr>
            </w:pPr>
            <w:r w:rsidRPr="00D31BE1">
              <w:rPr>
                <w:rFonts w:cs="Arial"/>
              </w:rPr>
              <w:t>Comment</w:t>
            </w:r>
          </w:p>
        </w:tc>
      </w:tr>
      <w:tr w:rsidR="0066716A" w:rsidRPr="00D31BE1" w:rsidTr="00D360AA">
        <w:trPr>
          <w:cantSplit/>
          <w:trHeight w:val="79"/>
        </w:trPr>
        <w:tc>
          <w:tcPr>
            <w:tcW w:w="2117" w:type="dxa"/>
            <w:vMerge/>
          </w:tcPr>
          <w:p w:rsidR="0066716A" w:rsidRPr="00D31BE1" w:rsidRDefault="0066716A" w:rsidP="00D360AA">
            <w:pPr>
              <w:pStyle w:val="TAH"/>
              <w:keepNext w:val="0"/>
              <w:rPr>
                <w:rFonts w:cs="Arial"/>
              </w:rPr>
            </w:pPr>
          </w:p>
        </w:tc>
        <w:tc>
          <w:tcPr>
            <w:tcW w:w="596" w:type="dxa"/>
            <w:vMerge/>
          </w:tcPr>
          <w:p w:rsidR="0066716A" w:rsidRPr="00D31BE1" w:rsidRDefault="0066716A" w:rsidP="00D360AA">
            <w:pPr>
              <w:pStyle w:val="TAH"/>
              <w:keepNext w:val="0"/>
              <w:rPr>
                <w:rFonts w:cs="Arial"/>
              </w:rPr>
            </w:pPr>
          </w:p>
        </w:tc>
        <w:tc>
          <w:tcPr>
            <w:tcW w:w="1251" w:type="dxa"/>
            <w:vMerge/>
          </w:tcPr>
          <w:p w:rsidR="0066716A" w:rsidRPr="00D31BE1" w:rsidRDefault="0066716A" w:rsidP="00D360AA">
            <w:pPr>
              <w:pStyle w:val="TAH"/>
              <w:keepNext w:val="0"/>
              <w:rPr>
                <w:rFonts w:cs="Arial"/>
              </w:rPr>
            </w:pPr>
          </w:p>
        </w:tc>
        <w:tc>
          <w:tcPr>
            <w:tcW w:w="626" w:type="dxa"/>
          </w:tcPr>
          <w:p w:rsidR="0066716A" w:rsidRPr="00D31BE1" w:rsidRDefault="0066716A" w:rsidP="00D360AA">
            <w:pPr>
              <w:pStyle w:val="TAH"/>
              <w:keepNext w:val="0"/>
              <w:rPr>
                <w:rFonts w:cs="Arial"/>
              </w:rPr>
            </w:pPr>
            <w:r w:rsidRPr="00D31BE1">
              <w:rPr>
                <w:rFonts w:cs="Arial"/>
              </w:rPr>
              <w:t>Test 1</w:t>
            </w:r>
          </w:p>
        </w:tc>
        <w:tc>
          <w:tcPr>
            <w:tcW w:w="626" w:type="dxa"/>
          </w:tcPr>
          <w:p w:rsidR="0066716A" w:rsidRPr="00D31BE1" w:rsidRDefault="0066716A" w:rsidP="00D360AA">
            <w:pPr>
              <w:pStyle w:val="TAH"/>
              <w:keepNext w:val="0"/>
              <w:rPr>
                <w:rFonts w:cs="Arial"/>
              </w:rPr>
            </w:pPr>
            <w:r w:rsidRPr="00D31BE1">
              <w:rPr>
                <w:rFonts w:cs="Arial"/>
              </w:rPr>
              <w:t>Test 2</w:t>
            </w:r>
          </w:p>
        </w:tc>
        <w:tc>
          <w:tcPr>
            <w:tcW w:w="626" w:type="dxa"/>
          </w:tcPr>
          <w:p w:rsidR="0066716A" w:rsidRPr="00D31BE1" w:rsidRDefault="0066716A" w:rsidP="00D360AA">
            <w:pPr>
              <w:pStyle w:val="TAH"/>
              <w:keepNext w:val="0"/>
              <w:rPr>
                <w:rFonts w:cs="Arial"/>
              </w:rPr>
            </w:pPr>
            <w:r w:rsidRPr="00D31BE1">
              <w:rPr>
                <w:rFonts w:cs="Arial"/>
              </w:rPr>
              <w:t>Test 3</w:t>
            </w:r>
          </w:p>
        </w:tc>
        <w:tc>
          <w:tcPr>
            <w:tcW w:w="627" w:type="dxa"/>
          </w:tcPr>
          <w:p w:rsidR="0066716A" w:rsidRPr="00D31BE1" w:rsidRDefault="0066716A" w:rsidP="00D360AA">
            <w:pPr>
              <w:pStyle w:val="TAH"/>
              <w:keepNext w:val="0"/>
              <w:rPr>
                <w:rFonts w:cs="Arial"/>
              </w:rPr>
            </w:pPr>
            <w:r w:rsidRPr="00D31BE1">
              <w:rPr>
                <w:rFonts w:cs="Arial"/>
              </w:rPr>
              <w:t>Test 4</w:t>
            </w:r>
          </w:p>
        </w:tc>
        <w:tc>
          <w:tcPr>
            <w:tcW w:w="3072" w:type="dxa"/>
            <w:vMerge/>
          </w:tcPr>
          <w:p w:rsidR="0066716A" w:rsidRPr="00D31BE1" w:rsidRDefault="0066716A" w:rsidP="00D360AA">
            <w:pPr>
              <w:pStyle w:val="TAH"/>
              <w:keepNext w:val="0"/>
              <w:rPr>
                <w:rFonts w:cs="Arial"/>
              </w:rPr>
            </w:pPr>
          </w:p>
        </w:tc>
      </w:tr>
      <w:tr w:rsidR="0066716A" w:rsidRPr="00D31BE1" w:rsidTr="00D360AA">
        <w:trPr>
          <w:cantSplit/>
          <w:trHeight w:val="416"/>
        </w:trPr>
        <w:tc>
          <w:tcPr>
            <w:tcW w:w="2117" w:type="dxa"/>
          </w:tcPr>
          <w:p w:rsidR="0066716A" w:rsidRPr="00D31BE1" w:rsidRDefault="0066716A" w:rsidP="00D360AA">
            <w:pPr>
              <w:pStyle w:val="TAH"/>
              <w:keepNext w:val="0"/>
              <w:rPr>
                <w:rFonts w:cs="Arial"/>
              </w:rPr>
            </w:pPr>
            <w:r w:rsidRPr="00D31BE1">
              <w:rPr>
                <w:rFonts w:cs="v4.2.0"/>
                <w:b w:val="0"/>
              </w:rPr>
              <w:t>E-UTRA RF Channel Number</w:t>
            </w:r>
          </w:p>
        </w:tc>
        <w:tc>
          <w:tcPr>
            <w:tcW w:w="596" w:type="dxa"/>
          </w:tcPr>
          <w:p w:rsidR="0066716A" w:rsidRPr="00D31BE1" w:rsidRDefault="0066716A" w:rsidP="00D360AA">
            <w:pPr>
              <w:pStyle w:val="TAH"/>
              <w:keepNext w:val="0"/>
              <w:rPr>
                <w:rFonts w:cs="Arial"/>
              </w:rPr>
            </w:pPr>
          </w:p>
        </w:tc>
        <w:tc>
          <w:tcPr>
            <w:tcW w:w="1251" w:type="dxa"/>
          </w:tcPr>
          <w:p w:rsidR="0066716A" w:rsidRPr="00D31BE1" w:rsidRDefault="0066716A" w:rsidP="00D360AA">
            <w:pPr>
              <w:pStyle w:val="TAL"/>
              <w:keepNext w:val="0"/>
              <w:rPr>
                <w:rFonts w:cs="Arial"/>
              </w:rPr>
            </w:pPr>
            <w:r w:rsidRPr="00D31BE1">
              <w:rPr>
                <w:rFonts w:cs="Arial"/>
              </w:rPr>
              <w:t>Config 1,2,3,4,5,6</w:t>
            </w:r>
          </w:p>
        </w:tc>
        <w:tc>
          <w:tcPr>
            <w:tcW w:w="2505" w:type="dxa"/>
            <w:gridSpan w:val="4"/>
          </w:tcPr>
          <w:p w:rsidR="0066716A" w:rsidRPr="00D31BE1" w:rsidRDefault="0066716A" w:rsidP="00D360AA">
            <w:pPr>
              <w:pStyle w:val="TAH"/>
              <w:keepNext w:val="0"/>
              <w:rPr>
                <w:rFonts w:cs="Arial"/>
              </w:rPr>
            </w:pPr>
            <w:r w:rsidRPr="00D31BE1">
              <w:rPr>
                <w:rFonts w:cs="v4.2.0"/>
                <w:b w:val="0"/>
                <w:bCs/>
              </w:rPr>
              <w:t>1</w:t>
            </w:r>
          </w:p>
        </w:tc>
        <w:tc>
          <w:tcPr>
            <w:tcW w:w="3072" w:type="dxa"/>
          </w:tcPr>
          <w:p w:rsidR="0066716A" w:rsidRPr="00D31BE1" w:rsidRDefault="0066716A" w:rsidP="00D360AA">
            <w:pPr>
              <w:pStyle w:val="TAH"/>
              <w:keepNext w:val="0"/>
              <w:rPr>
                <w:rFonts w:cs="Arial"/>
              </w:rPr>
            </w:pPr>
            <w:r w:rsidRPr="00D31BE1">
              <w:rPr>
                <w:rFonts w:cs="v4.2.0"/>
                <w:b w:val="0"/>
                <w:bCs/>
              </w:rPr>
              <w:t xml:space="preserve">One E-UTRAN </w:t>
            </w:r>
            <w:r w:rsidRPr="00D31BE1">
              <w:rPr>
                <w:rFonts w:cs="v4.2.0"/>
                <w:b w:val="0"/>
                <w:bCs/>
                <w:lang w:eastAsia="zh-CN"/>
              </w:rPr>
              <w:t>TDD</w:t>
            </w:r>
            <w:r w:rsidRPr="00D31BE1">
              <w:rPr>
                <w:rFonts w:cs="v4.2.0"/>
                <w:b w:val="0"/>
                <w:bCs/>
              </w:rPr>
              <w:t xml:space="preserve"> carrier frequencies is used.</w:t>
            </w:r>
          </w:p>
        </w:tc>
      </w:tr>
      <w:tr w:rsidR="0066716A" w:rsidRPr="00D31BE1" w:rsidTr="00D360AA">
        <w:trPr>
          <w:cantSplit/>
          <w:trHeight w:val="614"/>
        </w:trPr>
        <w:tc>
          <w:tcPr>
            <w:tcW w:w="2117" w:type="dxa"/>
          </w:tcPr>
          <w:p w:rsidR="0066716A" w:rsidRPr="00D31BE1" w:rsidRDefault="0066716A" w:rsidP="00D360AA">
            <w:pPr>
              <w:pStyle w:val="TAH"/>
              <w:keepNext w:val="0"/>
              <w:rPr>
                <w:rFonts w:cs="v4.2.0"/>
                <w:b w:val="0"/>
              </w:rPr>
            </w:pPr>
            <w:r w:rsidRPr="00D31BE1">
              <w:rPr>
                <w:rFonts w:cs="v4.2.0"/>
                <w:b w:val="0"/>
              </w:rPr>
              <w:t>NR RF Channel Number</w:t>
            </w:r>
          </w:p>
        </w:tc>
        <w:tc>
          <w:tcPr>
            <w:tcW w:w="596" w:type="dxa"/>
          </w:tcPr>
          <w:p w:rsidR="0066716A" w:rsidRPr="00D31BE1" w:rsidRDefault="0066716A" w:rsidP="00D360AA">
            <w:pPr>
              <w:pStyle w:val="TAH"/>
              <w:keepNext w:val="0"/>
              <w:rPr>
                <w:rFonts w:cs="Arial"/>
              </w:rPr>
            </w:pPr>
          </w:p>
        </w:tc>
        <w:tc>
          <w:tcPr>
            <w:tcW w:w="1251" w:type="dxa"/>
          </w:tcPr>
          <w:p w:rsidR="0066716A" w:rsidRPr="00D31BE1" w:rsidRDefault="0066716A" w:rsidP="00D360AA">
            <w:pPr>
              <w:pStyle w:val="TAL"/>
              <w:keepNext w:val="0"/>
              <w:rPr>
                <w:rFonts w:cs="Arial"/>
              </w:rPr>
            </w:pPr>
            <w:r w:rsidRPr="00D31BE1">
              <w:rPr>
                <w:rFonts w:cs="Arial"/>
              </w:rPr>
              <w:t>Config 1,2,3,4,5,6</w:t>
            </w:r>
          </w:p>
        </w:tc>
        <w:tc>
          <w:tcPr>
            <w:tcW w:w="2505" w:type="dxa"/>
            <w:gridSpan w:val="4"/>
          </w:tcPr>
          <w:p w:rsidR="0066716A" w:rsidRPr="00D31BE1" w:rsidRDefault="0066716A" w:rsidP="00D360AA">
            <w:pPr>
              <w:pStyle w:val="TAH"/>
              <w:keepNext w:val="0"/>
              <w:rPr>
                <w:rFonts w:cs="v4.2.0"/>
                <w:b w:val="0"/>
                <w:bCs/>
              </w:rPr>
            </w:pPr>
            <w:r w:rsidRPr="00D31BE1">
              <w:rPr>
                <w:rFonts w:cs="v4.2.0"/>
                <w:b w:val="0"/>
                <w:bCs/>
              </w:rPr>
              <w:t>1, 2</w:t>
            </w:r>
          </w:p>
        </w:tc>
        <w:tc>
          <w:tcPr>
            <w:tcW w:w="3072" w:type="dxa"/>
          </w:tcPr>
          <w:p w:rsidR="0066716A" w:rsidRPr="00D31BE1" w:rsidRDefault="0066716A" w:rsidP="00D360AA">
            <w:pPr>
              <w:pStyle w:val="TAH"/>
              <w:keepNext w:val="0"/>
              <w:rPr>
                <w:rFonts w:cs="v4.2.0"/>
                <w:b w:val="0"/>
                <w:bCs/>
              </w:rPr>
            </w:pPr>
            <w:r w:rsidRPr="00D31BE1">
              <w:rPr>
                <w:rFonts w:cs="v4.2.0"/>
                <w:b w:val="0"/>
                <w:bCs/>
              </w:rPr>
              <w:t>Two FR1 NR carrier frequencies is used.</w:t>
            </w:r>
          </w:p>
          <w:p w:rsidR="0066716A" w:rsidRPr="00D31BE1" w:rsidRDefault="0066716A" w:rsidP="00D360AA">
            <w:pPr>
              <w:pStyle w:val="TAH"/>
              <w:keepNext w:val="0"/>
              <w:rPr>
                <w:rFonts w:cs="v4.2.0"/>
                <w:b w:val="0"/>
                <w:bCs/>
              </w:rPr>
            </w:pPr>
          </w:p>
        </w:tc>
      </w:tr>
      <w:tr w:rsidR="0066716A" w:rsidRPr="00D31BE1" w:rsidTr="00D360AA">
        <w:trPr>
          <w:cantSplit/>
          <w:trHeight w:val="823"/>
        </w:trPr>
        <w:tc>
          <w:tcPr>
            <w:tcW w:w="2117" w:type="dxa"/>
          </w:tcPr>
          <w:p w:rsidR="0066716A" w:rsidRPr="00D31BE1" w:rsidRDefault="0066716A" w:rsidP="00D360AA">
            <w:pPr>
              <w:pStyle w:val="TAL"/>
              <w:keepNext w:val="0"/>
              <w:rPr>
                <w:rFonts w:cs="Arial"/>
              </w:rPr>
            </w:pPr>
            <w:r w:rsidRPr="00D31BE1">
              <w:rPr>
                <w:rFonts w:cs="Arial"/>
              </w:rPr>
              <w:t>Active cell</w:t>
            </w:r>
          </w:p>
        </w:tc>
        <w:tc>
          <w:tcPr>
            <w:tcW w:w="596" w:type="dxa"/>
          </w:tcPr>
          <w:p w:rsidR="0066716A" w:rsidRPr="00D31BE1" w:rsidRDefault="0066716A" w:rsidP="00D360AA">
            <w:pPr>
              <w:pStyle w:val="TAL"/>
              <w:keepNext w:val="0"/>
              <w:rPr>
                <w:rFonts w:cs="Arial"/>
              </w:rPr>
            </w:pPr>
          </w:p>
        </w:tc>
        <w:tc>
          <w:tcPr>
            <w:tcW w:w="1251" w:type="dxa"/>
          </w:tcPr>
          <w:p w:rsidR="0066716A" w:rsidRPr="00D31BE1" w:rsidRDefault="0066716A" w:rsidP="00D360AA">
            <w:pPr>
              <w:pStyle w:val="TAL"/>
              <w:keepNext w:val="0"/>
              <w:rPr>
                <w:rFonts w:cs="Arial"/>
              </w:rPr>
            </w:pPr>
            <w:r w:rsidRPr="00D31BE1">
              <w:rPr>
                <w:rFonts w:cs="Arial"/>
              </w:rPr>
              <w:t>Config 1,2,3,4,5,6</w:t>
            </w:r>
          </w:p>
        </w:tc>
        <w:tc>
          <w:tcPr>
            <w:tcW w:w="2505" w:type="dxa"/>
            <w:gridSpan w:val="4"/>
          </w:tcPr>
          <w:p w:rsidR="0066716A" w:rsidRPr="00D31BE1" w:rsidRDefault="0066716A" w:rsidP="00D360AA">
            <w:pPr>
              <w:pStyle w:val="TAL"/>
              <w:keepNext w:val="0"/>
              <w:rPr>
                <w:rFonts w:cs="Arial"/>
              </w:rPr>
            </w:pPr>
            <w:r w:rsidRPr="00D31BE1">
              <w:rPr>
                <w:rFonts w:cs="Arial"/>
              </w:rPr>
              <w:t>LTE Cell 1 (PCell) and NR cell 2 (</w:t>
            </w:r>
            <w:proofErr w:type="spellStart"/>
            <w:r w:rsidRPr="00D31BE1">
              <w:rPr>
                <w:rFonts w:cs="Arial"/>
              </w:rPr>
              <w:t>PScell</w:t>
            </w:r>
            <w:proofErr w:type="spellEnd"/>
            <w:r w:rsidRPr="00D31BE1">
              <w:rPr>
                <w:rFonts w:cs="Arial"/>
              </w:rPr>
              <w:t>)</w:t>
            </w:r>
          </w:p>
        </w:tc>
        <w:tc>
          <w:tcPr>
            <w:tcW w:w="3072" w:type="dxa"/>
          </w:tcPr>
          <w:p w:rsidR="0066716A" w:rsidRPr="00D31BE1" w:rsidRDefault="0066716A" w:rsidP="00D360AA">
            <w:pPr>
              <w:pStyle w:val="TAL"/>
              <w:keepNext w:val="0"/>
              <w:rPr>
                <w:rFonts w:cs="Arial"/>
              </w:rPr>
            </w:pPr>
            <w:r w:rsidRPr="00D31BE1">
              <w:rPr>
                <w:rFonts w:cs="Arial"/>
              </w:rPr>
              <w:t xml:space="preserve">LTE Cell 1 is on </w:t>
            </w:r>
            <w:r w:rsidRPr="00D31BE1">
              <w:rPr>
                <w:rFonts w:cs="v4.2.0"/>
              </w:rPr>
              <w:t xml:space="preserve">E-UTRA </w:t>
            </w:r>
            <w:r w:rsidRPr="00D31BE1">
              <w:rPr>
                <w:rFonts w:cs="Arial"/>
              </w:rPr>
              <w:t>RF channel number 1.</w:t>
            </w:r>
          </w:p>
          <w:p w:rsidR="0066716A" w:rsidRPr="00D31BE1" w:rsidRDefault="0066716A" w:rsidP="00D360AA">
            <w:pPr>
              <w:pStyle w:val="TAL"/>
              <w:keepNext w:val="0"/>
              <w:rPr>
                <w:rFonts w:cs="Arial"/>
              </w:rPr>
            </w:pPr>
            <w:r w:rsidRPr="00D31BE1">
              <w:rPr>
                <w:rFonts w:cs="Arial"/>
              </w:rPr>
              <w:t xml:space="preserve">NR Cell 2 is on </w:t>
            </w:r>
            <w:r w:rsidRPr="00D31BE1">
              <w:rPr>
                <w:rFonts w:cs="v4.2.0"/>
              </w:rPr>
              <w:t xml:space="preserve">NR RF channel </w:t>
            </w:r>
            <w:r w:rsidRPr="00D31BE1">
              <w:rPr>
                <w:rFonts w:cs="Arial"/>
              </w:rPr>
              <w:t xml:space="preserve">number </w:t>
            </w:r>
            <w:r w:rsidRPr="00D31BE1">
              <w:rPr>
                <w:rFonts w:cs="v4.2.0"/>
              </w:rPr>
              <w:t>1.</w:t>
            </w:r>
          </w:p>
        </w:tc>
      </w:tr>
      <w:tr w:rsidR="0066716A" w:rsidRPr="00D31BE1" w:rsidTr="00D360AA">
        <w:trPr>
          <w:cantSplit/>
          <w:trHeight w:val="406"/>
        </w:trPr>
        <w:tc>
          <w:tcPr>
            <w:tcW w:w="2117" w:type="dxa"/>
          </w:tcPr>
          <w:p w:rsidR="0066716A" w:rsidRPr="00D31BE1" w:rsidRDefault="0066716A" w:rsidP="00D360AA">
            <w:pPr>
              <w:pStyle w:val="TAL"/>
              <w:keepNext w:val="0"/>
              <w:rPr>
                <w:rFonts w:cs="Arial"/>
              </w:rPr>
            </w:pPr>
            <w:r w:rsidRPr="00D31BE1">
              <w:rPr>
                <w:rFonts w:cs="Arial"/>
              </w:rPr>
              <w:t>Neighbour cell</w:t>
            </w:r>
          </w:p>
        </w:tc>
        <w:tc>
          <w:tcPr>
            <w:tcW w:w="596" w:type="dxa"/>
          </w:tcPr>
          <w:p w:rsidR="0066716A" w:rsidRPr="00D31BE1" w:rsidRDefault="0066716A" w:rsidP="00D360AA">
            <w:pPr>
              <w:pStyle w:val="TAL"/>
              <w:keepNext w:val="0"/>
              <w:rPr>
                <w:rFonts w:cs="Arial"/>
              </w:rPr>
            </w:pPr>
          </w:p>
        </w:tc>
        <w:tc>
          <w:tcPr>
            <w:tcW w:w="1251" w:type="dxa"/>
          </w:tcPr>
          <w:p w:rsidR="0066716A" w:rsidRPr="00D31BE1" w:rsidRDefault="0066716A" w:rsidP="00D360AA">
            <w:pPr>
              <w:pStyle w:val="TAL"/>
              <w:keepNext w:val="0"/>
              <w:rPr>
                <w:rFonts w:cs="Arial"/>
              </w:rPr>
            </w:pPr>
            <w:r w:rsidRPr="00D31BE1">
              <w:rPr>
                <w:rFonts w:cs="Arial"/>
              </w:rPr>
              <w:t>Config 1,2,3,4,5,6</w:t>
            </w:r>
          </w:p>
        </w:tc>
        <w:tc>
          <w:tcPr>
            <w:tcW w:w="2505" w:type="dxa"/>
            <w:gridSpan w:val="4"/>
          </w:tcPr>
          <w:p w:rsidR="0066716A" w:rsidRPr="00D31BE1" w:rsidRDefault="0066716A" w:rsidP="00D360AA">
            <w:pPr>
              <w:pStyle w:val="TAL"/>
              <w:keepNext w:val="0"/>
              <w:rPr>
                <w:rFonts w:cs="Arial"/>
              </w:rPr>
            </w:pPr>
            <w:r w:rsidRPr="00D31BE1">
              <w:rPr>
                <w:rFonts w:cs="Arial"/>
              </w:rPr>
              <w:t>NR cell 3</w:t>
            </w:r>
          </w:p>
        </w:tc>
        <w:tc>
          <w:tcPr>
            <w:tcW w:w="3072" w:type="dxa"/>
          </w:tcPr>
          <w:p w:rsidR="0066716A" w:rsidRPr="00D31BE1" w:rsidRDefault="0066716A" w:rsidP="00D360AA">
            <w:pPr>
              <w:pStyle w:val="TAL"/>
              <w:keepNext w:val="0"/>
              <w:rPr>
                <w:rFonts w:cs="Arial"/>
              </w:rPr>
            </w:pPr>
            <w:r w:rsidRPr="00D31BE1">
              <w:rPr>
                <w:rFonts w:cs="Arial"/>
              </w:rPr>
              <w:t>NR cell 3 is</w:t>
            </w:r>
            <w:r w:rsidRPr="00D31BE1">
              <w:rPr>
                <w:rFonts w:cs="v4.2.0"/>
              </w:rPr>
              <w:t xml:space="preserve"> on NR RF channel </w:t>
            </w:r>
            <w:r w:rsidRPr="00D31BE1">
              <w:rPr>
                <w:rFonts w:cs="Arial"/>
              </w:rPr>
              <w:t xml:space="preserve">number </w:t>
            </w:r>
            <w:r w:rsidRPr="00D31BE1">
              <w:rPr>
                <w:rFonts w:cs="v4.2.0"/>
              </w:rPr>
              <w:t>2.</w:t>
            </w:r>
          </w:p>
        </w:tc>
      </w:tr>
      <w:tr w:rsidR="0066716A" w:rsidRPr="00D31BE1" w:rsidTr="00D360AA">
        <w:trPr>
          <w:cantSplit/>
          <w:trHeight w:val="416"/>
        </w:trPr>
        <w:tc>
          <w:tcPr>
            <w:tcW w:w="2117" w:type="dxa"/>
          </w:tcPr>
          <w:p w:rsidR="0066716A" w:rsidRPr="00D31BE1" w:rsidRDefault="0066716A" w:rsidP="00D360AA">
            <w:pPr>
              <w:pStyle w:val="TAL"/>
              <w:keepNext w:val="0"/>
              <w:rPr>
                <w:rFonts w:cs="Arial"/>
              </w:rPr>
            </w:pPr>
            <w:r w:rsidRPr="00D31BE1">
              <w:rPr>
                <w:rFonts w:cs="Arial"/>
                <w:lang w:eastAsia="zh-CN"/>
              </w:rPr>
              <w:t>Gap Pattern Id</w:t>
            </w:r>
          </w:p>
        </w:tc>
        <w:tc>
          <w:tcPr>
            <w:tcW w:w="596" w:type="dxa"/>
          </w:tcPr>
          <w:p w:rsidR="0066716A" w:rsidRPr="00D31BE1" w:rsidRDefault="0066716A" w:rsidP="00D360AA">
            <w:pPr>
              <w:pStyle w:val="TAL"/>
              <w:keepNext w:val="0"/>
              <w:rPr>
                <w:rFonts w:cs="Arial"/>
              </w:rPr>
            </w:pPr>
          </w:p>
        </w:tc>
        <w:tc>
          <w:tcPr>
            <w:tcW w:w="1251" w:type="dxa"/>
          </w:tcPr>
          <w:p w:rsidR="0066716A" w:rsidRPr="00D31BE1" w:rsidRDefault="0066716A" w:rsidP="00D360AA">
            <w:pPr>
              <w:pStyle w:val="TAL"/>
              <w:keepNext w:val="0"/>
              <w:rPr>
                <w:rFonts w:cs="Arial"/>
                <w:lang w:eastAsia="zh-CN"/>
              </w:rPr>
            </w:pPr>
            <w:r w:rsidRPr="00D31BE1">
              <w:rPr>
                <w:rFonts w:cs="Arial"/>
              </w:rPr>
              <w:t>Config 1,2,3,4,5,6</w:t>
            </w:r>
          </w:p>
        </w:tc>
        <w:tc>
          <w:tcPr>
            <w:tcW w:w="1252" w:type="dxa"/>
            <w:gridSpan w:val="2"/>
          </w:tcPr>
          <w:p w:rsidR="0066716A" w:rsidRPr="00D31BE1" w:rsidRDefault="0066716A" w:rsidP="00D360AA">
            <w:pPr>
              <w:pStyle w:val="TAL"/>
              <w:keepNext w:val="0"/>
              <w:rPr>
                <w:rFonts w:cs="Arial"/>
                <w:lang w:eastAsia="zh-CN"/>
              </w:rPr>
            </w:pPr>
            <w:r w:rsidRPr="00D31BE1">
              <w:rPr>
                <w:rFonts w:cs="Arial"/>
                <w:lang w:eastAsia="zh-CN"/>
              </w:rPr>
              <w:t>0</w:t>
            </w:r>
          </w:p>
        </w:tc>
        <w:tc>
          <w:tcPr>
            <w:tcW w:w="1253" w:type="dxa"/>
            <w:gridSpan w:val="2"/>
          </w:tcPr>
          <w:p w:rsidR="0066716A" w:rsidRPr="00D31BE1" w:rsidRDefault="0066716A" w:rsidP="00D360AA">
            <w:pPr>
              <w:pStyle w:val="TAL"/>
              <w:keepNext w:val="0"/>
              <w:rPr>
                <w:rFonts w:cs="Arial"/>
              </w:rPr>
            </w:pPr>
            <w:r w:rsidRPr="00D31BE1">
              <w:rPr>
                <w:rFonts w:cs="Arial"/>
                <w:lang w:eastAsia="zh-CN"/>
              </w:rPr>
              <w:t>4</w:t>
            </w:r>
          </w:p>
        </w:tc>
        <w:tc>
          <w:tcPr>
            <w:tcW w:w="3072" w:type="dxa"/>
          </w:tcPr>
          <w:p w:rsidR="0066716A" w:rsidRPr="00D31BE1" w:rsidRDefault="0066716A" w:rsidP="00D360AA">
            <w:pPr>
              <w:pStyle w:val="TAL"/>
              <w:keepNext w:val="0"/>
              <w:rPr>
                <w:rFonts w:cs="Arial"/>
              </w:rPr>
            </w:pPr>
            <w:r w:rsidRPr="00D31BE1">
              <w:rPr>
                <w:rFonts w:cs="Arial"/>
              </w:rPr>
              <w:t>As specified in clause 9.1.2-1.</w:t>
            </w:r>
          </w:p>
          <w:p w:rsidR="0066716A" w:rsidRPr="00D31BE1" w:rsidRDefault="0066716A" w:rsidP="00D360AA">
            <w:pPr>
              <w:pStyle w:val="TAL"/>
              <w:keepNext w:val="0"/>
              <w:rPr>
                <w:rFonts w:cs="Arial"/>
              </w:rPr>
            </w:pPr>
          </w:p>
        </w:tc>
      </w:tr>
      <w:tr w:rsidR="0066716A" w:rsidRPr="00D31BE1" w:rsidTr="00D360AA">
        <w:trPr>
          <w:cantSplit/>
          <w:trHeight w:val="416"/>
        </w:trPr>
        <w:tc>
          <w:tcPr>
            <w:tcW w:w="2117" w:type="dxa"/>
          </w:tcPr>
          <w:p w:rsidR="0066716A" w:rsidRPr="00D31BE1" w:rsidRDefault="0066716A" w:rsidP="00D360AA">
            <w:pPr>
              <w:pStyle w:val="TAL"/>
              <w:keepNext w:val="0"/>
              <w:rPr>
                <w:rFonts w:cs="Arial"/>
                <w:lang w:eastAsia="zh-CN"/>
              </w:rPr>
            </w:pPr>
            <w:r w:rsidRPr="00D31BE1">
              <w:rPr>
                <w:rFonts w:cs="v4.2.0"/>
                <w:lang w:eastAsia="zh-CN"/>
              </w:rPr>
              <w:t>Measurement gap offset</w:t>
            </w:r>
          </w:p>
        </w:tc>
        <w:tc>
          <w:tcPr>
            <w:tcW w:w="596" w:type="dxa"/>
          </w:tcPr>
          <w:p w:rsidR="0066716A" w:rsidRPr="00D31BE1" w:rsidRDefault="0066716A" w:rsidP="00D360AA">
            <w:pPr>
              <w:pStyle w:val="TAL"/>
              <w:keepNext w:val="0"/>
              <w:rPr>
                <w:rFonts w:cs="Arial"/>
              </w:rPr>
            </w:pPr>
          </w:p>
        </w:tc>
        <w:tc>
          <w:tcPr>
            <w:tcW w:w="1251" w:type="dxa"/>
          </w:tcPr>
          <w:p w:rsidR="0066716A" w:rsidRPr="00D31BE1" w:rsidRDefault="0066716A" w:rsidP="00D360AA">
            <w:pPr>
              <w:pStyle w:val="TAL"/>
              <w:keepNext w:val="0"/>
              <w:rPr>
                <w:rFonts w:cs="Arial"/>
                <w:lang w:eastAsia="zh-CN"/>
              </w:rPr>
            </w:pPr>
            <w:r w:rsidRPr="00D31BE1">
              <w:rPr>
                <w:rFonts w:cs="Arial"/>
              </w:rPr>
              <w:t>Config 1,2,3,4,5,6</w:t>
            </w:r>
          </w:p>
        </w:tc>
        <w:tc>
          <w:tcPr>
            <w:tcW w:w="1252" w:type="dxa"/>
            <w:gridSpan w:val="2"/>
          </w:tcPr>
          <w:p w:rsidR="0066716A" w:rsidRPr="00D31BE1" w:rsidRDefault="0066716A" w:rsidP="00D360AA">
            <w:pPr>
              <w:pStyle w:val="TAL"/>
              <w:keepNext w:val="0"/>
              <w:rPr>
                <w:rFonts w:cs="Arial"/>
                <w:lang w:eastAsia="zh-CN"/>
              </w:rPr>
            </w:pPr>
            <w:r w:rsidRPr="00D31BE1">
              <w:rPr>
                <w:rFonts w:cs="Arial"/>
                <w:lang w:eastAsia="zh-CN"/>
              </w:rPr>
              <w:t>39</w:t>
            </w:r>
          </w:p>
        </w:tc>
        <w:tc>
          <w:tcPr>
            <w:tcW w:w="1253" w:type="dxa"/>
            <w:gridSpan w:val="2"/>
          </w:tcPr>
          <w:p w:rsidR="0066716A" w:rsidRPr="00D31BE1" w:rsidRDefault="0066716A" w:rsidP="00D360AA">
            <w:pPr>
              <w:pStyle w:val="TAL"/>
              <w:keepNext w:val="0"/>
              <w:rPr>
                <w:rFonts w:cs="Arial"/>
                <w:lang w:eastAsia="zh-CN"/>
              </w:rPr>
            </w:pPr>
            <w:r w:rsidRPr="00D31BE1">
              <w:rPr>
                <w:rFonts w:cs="Arial"/>
                <w:lang w:eastAsia="zh-CN"/>
              </w:rPr>
              <w:t>19</w:t>
            </w:r>
          </w:p>
        </w:tc>
        <w:tc>
          <w:tcPr>
            <w:tcW w:w="3072" w:type="dxa"/>
          </w:tcPr>
          <w:p w:rsidR="0066716A" w:rsidRPr="00D31BE1" w:rsidRDefault="0066716A" w:rsidP="00D360AA">
            <w:pPr>
              <w:pStyle w:val="TAL"/>
              <w:keepNext w:val="0"/>
              <w:rPr>
                <w:rFonts w:cs="Arial"/>
              </w:rPr>
            </w:pPr>
          </w:p>
        </w:tc>
      </w:tr>
      <w:tr w:rsidR="0066716A" w:rsidRPr="00D31BE1" w:rsidTr="00D360AA">
        <w:trPr>
          <w:cantSplit/>
          <w:trHeight w:val="416"/>
        </w:trPr>
        <w:tc>
          <w:tcPr>
            <w:tcW w:w="2117" w:type="dxa"/>
            <w:vMerge w:val="restart"/>
          </w:tcPr>
          <w:p w:rsidR="0066716A" w:rsidRPr="00D31BE1" w:rsidRDefault="0066716A" w:rsidP="00D360AA">
            <w:pPr>
              <w:pStyle w:val="TAH"/>
              <w:keepNext w:val="0"/>
              <w:jc w:val="left"/>
              <w:rPr>
                <w:rFonts w:cs="v4.2.0"/>
                <w:lang w:eastAsia="zh-CN"/>
              </w:rPr>
            </w:pPr>
            <w:r w:rsidRPr="00D31BE1">
              <w:rPr>
                <w:rFonts w:cs="v4.2.0"/>
                <w:b w:val="0"/>
                <w:lang w:eastAsia="zh-CN"/>
              </w:rPr>
              <w:t>SMTC-SSB parameters</w:t>
            </w:r>
          </w:p>
          <w:p w:rsidR="0066716A" w:rsidRPr="00D31BE1" w:rsidRDefault="0066716A" w:rsidP="00D360AA">
            <w:pPr>
              <w:pStyle w:val="TAL"/>
              <w:keepNext w:val="0"/>
              <w:rPr>
                <w:rFonts w:cs="v4.2.0"/>
                <w:b/>
                <w:lang w:eastAsia="zh-CN"/>
              </w:rPr>
            </w:pPr>
          </w:p>
        </w:tc>
        <w:tc>
          <w:tcPr>
            <w:tcW w:w="596" w:type="dxa"/>
          </w:tcPr>
          <w:p w:rsidR="0066716A" w:rsidRPr="00D31BE1" w:rsidRDefault="0066716A" w:rsidP="00D360AA">
            <w:pPr>
              <w:pStyle w:val="TAL"/>
              <w:keepNext w:val="0"/>
              <w:rPr>
                <w:rFonts w:cs="Arial"/>
              </w:rPr>
            </w:pPr>
          </w:p>
        </w:tc>
        <w:tc>
          <w:tcPr>
            <w:tcW w:w="1251" w:type="dxa"/>
          </w:tcPr>
          <w:p w:rsidR="0066716A" w:rsidRPr="00D31BE1" w:rsidRDefault="0066716A" w:rsidP="00D360AA">
            <w:pPr>
              <w:pStyle w:val="TAL"/>
              <w:keepNext w:val="0"/>
              <w:rPr>
                <w:rFonts w:cs="Arial"/>
              </w:rPr>
            </w:pPr>
            <w:r w:rsidRPr="00D31BE1">
              <w:rPr>
                <w:rFonts w:cs="Arial"/>
              </w:rPr>
              <w:t>Config 1,4</w:t>
            </w:r>
          </w:p>
        </w:tc>
        <w:tc>
          <w:tcPr>
            <w:tcW w:w="2505" w:type="dxa"/>
            <w:gridSpan w:val="4"/>
          </w:tcPr>
          <w:p w:rsidR="0066716A" w:rsidRPr="00D31BE1" w:rsidRDefault="0066716A" w:rsidP="00D360AA">
            <w:pPr>
              <w:pStyle w:val="TAL"/>
              <w:keepNext w:val="0"/>
              <w:rPr>
                <w:rFonts w:cs="Arial"/>
                <w:lang w:eastAsia="zh-CN"/>
              </w:rPr>
            </w:pPr>
            <w:r w:rsidRPr="00D31BE1">
              <w:rPr>
                <w:rFonts w:cs="Arial"/>
                <w:lang w:eastAsia="zh-CN"/>
              </w:rPr>
              <w:t>SSB.1 FR1</w:t>
            </w:r>
          </w:p>
        </w:tc>
        <w:tc>
          <w:tcPr>
            <w:tcW w:w="3072" w:type="dxa"/>
          </w:tcPr>
          <w:p w:rsidR="0066716A" w:rsidRPr="00D31BE1" w:rsidRDefault="0066716A" w:rsidP="00D360AA">
            <w:pPr>
              <w:pStyle w:val="TAL"/>
              <w:keepNext w:val="0"/>
              <w:rPr>
                <w:rFonts w:cs="Arial"/>
              </w:rPr>
            </w:pPr>
            <w:r w:rsidRPr="00D31BE1">
              <w:rPr>
                <w:rFonts w:cs="Arial"/>
              </w:rPr>
              <w:t>As specified in clause A.3.10.1</w:t>
            </w:r>
          </w:p>
        </w:tc>
      </w:tr>
      <w:tr w:rsidR="0066716A" w:rsidRPr="00D31BE1" w:rsidTr="00D360AA">
        <w:trPr>
          <w:cantSplit/>
          <w:trHeight w:val="416"/>
        </w:trPr>
        <w:tc>
          <w:tcPr>
            <w:tcW w:w="2117" w:type="dxa"/>
            <w:vMerge/>
          </w:tcPr>
          <w:p w:rsidR="0066716A" w:rsidRPr="00D31BE1" w:rsidRDefault="0066716A" w:rsidP="00D360AA">
            <w:pPr>
              <w:pStyle w:val="TAH"/>
              <w:keepNext w:val="0"/>
              <w:jc w:val="left"/>
              <w:rPr>
                <w:rFonts w:cs="v4.2.0"/>
                <w:b w:val="0"/>
                <w:lang w:eastAsia="zh-CN"/>
              </w:rPr>
            </w:pPr>
          </w:p>
        </w:tc>
        <w:tc>
          <w:tcPr>
            <w:tcW w:w="596" w:type="dxa"/>
          </w:tcPr>
          <w:p w:rsidR="0066716A" w:rsidRPr="00D31BE1" w:rsidRDefault="0066716A" w:rsidP="00D360AA">
            <w:pPr>
              <w:pStyle w:val="TAL"/>
              <w:keepNext w:val="0"/>
              <w:rPr>
                <w:rFonts w:cs="Arial"/>
              </w:rPr>
            </w:pPr>
          </w:p>
        </w:tc>
        <w:tc>
          <w:tcPr>
            <w:tcW w:w="1251" w:type="dxa"/>
          </w:tcPr>
          <w:p w:rsidR="0066716A" w:rsidRPr="00D31BE1" w:rsidRDefault="0066716A" w:rsidP="00D360AA">
            <w:pPr>
              <w:pStyle w:val="TAL"/>
              <w:keepNext w:val="0"/>
              <w:rPr>
                <w:rFonts w:cs="Arial"/>
              </w:rPr>
            </w:pPr>
            <w:r w:rsidRPr="00D31BE1">
              <w:rPr>
                <w:rFonts w:cs="Arial"/>
              </w:rPr>
              <w:t>Config 2,5</w:t>
            </w:r>
          </w:p>
        </w:tc>
        <w:tc>
          <w:tcPr>
            <w:tcW w:w="2505" w:type="dxa"/>
            <w:gridSpan w:val="4"/>
          </w:tcPr>
          <w:p w:rsidR="0066716A" w:rsidRPr="00D31BE1" w:rsidRDefault="0066716A" w:rsidP="00D360AA">
            <w:pPr>
              <w:pStyle w:val="TAL"/>
              <w:keepNext w:val="0"/>
              <w:rPr>
                <w:rFonts w:cs="Arial"/>
                <w:lang w:eastAsia="zh-CN"/>
              </w:rPr>
            </w:pPr>
            <w:r w:rsidRPr="00D31BE1">
              <w:rPr>
                <w:rFonts w:cs="Arial"/>
                <w:lang w:eastAsia="zh-CN"/>
              </w:rPr>
              <w:t>SSB.1 FR1</w:t>
            </w:r>
          </w:p>
        </w:tc>
        <w:tc>
          <w:tcPr>
            <w:tcW w:w="3072" w:type="dxa"/>
          </w:tcPr>
          <w:p w:rsidR="0066716A" w:rsidRPr="00D31BE1" w:rsidRDefault="0066716A" w:rsidP="00D360AA">
            <w:pPr>
              <w:pStyle w:val="TAL"/>
              <w:keepNext w:val="0"/>
              <w:rPr>
                <w:rFonts w:cs="Arial"/>
              </w:rPr>
            </w:pPr>
            <w:r w:rsidRPr="00D31BE1">
              <w:rPr>
                <w:rFonts w:cs="Arial"/>
              </w:rPr>
              <w:t>As specified in clause A.3.10.1</w:t>
            </w:r>
          </w:p>
        </w:tc>
      </w:tr>
      <w:tr w:rsidR="0066716A" w:rsidRPr="00D31BE1" w:rsidTr="00D360AA">
        <w:trPr>
          <w:cantSplit/>
          <w:trHeight w:val="416"/>
        </w:trPr>
        <w:tc>
          <w:tcPr>
            <w:tcW w:w="2117" w:type="dxa"/>
            <w:vMerge/>
          </w:tcPr>
          <w:p w:rsidR="0066716A" w:rsidRPr="00D31BE1" w:rsidRDefault="0066716A" w:rsidP="00D360AA">
            <w:pPr>
              <w:pStyle w:val="TAH"/>
              <w:keepNext w:val="0"/>
              <w:jc w:val="left"/>
              <w:rPr>
                <w:rFonts w:cs="v4.2.0"/>
                <w:b w:val="0"/>
                <w:lang w:eastAsia="zh-CN"/>
              </w:rPr>
            </w:pPr>
          </w:p>
        </w:tc>
        <w:tc>
          <w:tcPr>
            <w:tcW w:w="596" w:type="dxa"/>
          </w:tcPr>
          <w:p w:rsidR="0066716A" w:rsidRPr="00D31BE1" w:rsidRDefault="0066716A" w:rsidP="00D360AA">
            <w:pPr>
              <w:pStyle w:val="TAL"/>
              <w:keepNext w:val="0"/>
              <w:rPr>
                <w:rFonts w:cs="Arial"/>
              </w:rPr>
            </w:pPr>
          </w:p>
        </w:tc>
        <w:tc>
          <w:tcPr>
            <w:tcW w:w="1251" w:type="dxa"/>
          </w:tcPr>
          <w:p w:rsidR="0066716A" w:rsidRPr="00D31BE1" w:rsidRDefault="0066716A" w:rsidP="00D360AA">
            <w:pPr>
              <w:pStyle w:val="TAL"/>
              <w:keepNext w:val="0"/>
              <w:rPr>
                <w:rFonts w:cs="Arial"/>
              </w:rPr>
            </w:pPr>
            <w:r w:rsidRPr="00D31BE1">
              <w:rPr>
                <w:rFonts w:cs="Arial"/>
              </w:rPr>
              <w:t>Config 3,6</w:t>
            </w:r>
          </w:p>
        </w:tc>
        <w:tc>
          <w:tcPr>
            <w:tcW w:w="2505" w:type="dxa"/>
            <w:gridSpan w:val="4"/>
          </w:tcPr>
          <w:p w:rsidR="0066716A" w:rsidRPr="00D31BE1" w:rsidRDefault="0066716A" w:rsidP="00D360AA">
            <w:pPr>
              <w:pStyle w:val="TAL"/>
              <w:keepNext w:val="0"/>
              <w:rPr>
                <w:rFonts w:cs="Arial"/>
                <w:lang w:eastAsia="zh-CN"/>
              </w:rPr>
            </w:pPr>
            <w:r w:rsidRPr="00D31BE1">
              <w:rPr>
                <w:rFonts w:cs="Arial"/>
                <w:lang w:eastAsia="zh-CN"/>
              </w:rPr>
              <w:t>SSB.2 FR1</w:t>
            </w:r>
          </w:p>
        </w:tc>
        <w:tc>
          <w:tcPr>
            <w:tcW w:w="3072" w:type="dxa"/>
          </w:tcPr>
          <w:p w:rsidR="0066716A" w:rsidRPr="00D31BE1" w:rsidRDefault="0066716A" w:rsidP="00D360AA">
            <w:pPr>
              <w:pStyle w:val="TAL"/>
              <w:keepNext w:val="0"/>
              <w:rPr>
                <w:rFonts w:cs="Arial"/>
              </w:rPr>
            </w:pPr>
            <w:r w:rsidRPr="00D31BE1">
              <w:rPr>
                <w:rFonts w:cs="Arial"/>
              </w:rPr>
              <w:t>As specified in clause A.3.10.1</w:t>
            </w:r>
          </w:p>
        </w:tc>
      </w:tr>
      <w:tr w:rsidR="0066716A" w:rsidRPr="00D31BE1" w:rsidTr="00D360AA">
        <w:trPr>
          <w:cantSplit/>
          <w:trHeight w:val="198"/>
        </w:trPr>
        <w:tc>
          <w:tcPr>
            <w:tcW w:w="2117" w:type="dxa"/>
          </w:tcPr>
          <w:p w:rsidR="0066716A" w:rsidRPr="00D31BE1" w:rsidRDefault="0066716A" w:rsidP="00D360AA">
            <w:pPr>
              <w:pStyle w:val="TAL"/>
              <w:keepNext w:val="0"/>
              <w:rPr>
                <w:rFonts w:cs="Arial"/>
              </w:rPr>
            </w:pPr>
            <w:r w:rsidRPr="00D31BE1">
              <w:rPr>
                <w:rFonts w:cs="Arial"/>
              </w:rPr>
              <w:t>A3-Offset</w:t>
            </w:r>
          </w:p>
        </w:tc>
        <w:tc>
          <w:tcPr>
            <w:tcW w:w="596" w:type="dxa"/>
          </w:tcPr>
          <w:p w:rsidR="0066716A" w:rsidRPr="00D31BE1" w:rsidRDefault="0066716A" w:rsidP="00D360AA">
            <w:pPr>
              <w:pStyle w:val="TAL"/>
              <w:keepNext w:val="0"/>
              <w:rPr>
                <w:rFonts w:cs="Arial"/>
              </w:rPr>
            </w:pPr>
            <w:r w:rsidRPr="00D31BE1">
              <w:rPr>
                <w:rFonts w:cs="Arial"/>
              </w:rPr>
              <w:t>dB</w:t>
            </w:r>
          </w:p>
        </w:tc>
        <w:tc>
          <w:tcPr>
            <w:tcW w:w="1251" w:type="dxa"/>
          </w:tcPr>
          <w:p w:rsidR="0066716A" w:rsidRPr="00D31BE1" w:rsidRDefault="0066716A" w:rsidP="00D360AA">
            <w:pPr>
              <w:pStyle w:val="TAL"/>
              <w:keepNext w:val="0"/>
              <w:rPr>
                <w:rFonts w:cs="Arial"/>
              </w:rPr>
            </w:pPr>
            <w:r w:rsidRPr="00D31BE1">
              <w:rPr>
                <w:rFonts w:cs="Arial"/>
              </w:rPr>
              <w:t>Config 1,2,3,4,5,6</w:t>
            </w:r>
          </w:p>
        </w:tc>
        <w:tc>
          <w:tcPr>
            <w:tcW w:w="2505" w:type="dxa"/>
            <w:gridSpan w:val="4"/>
          </w:tcPr>
          <w:p w:rsidR="0066716A" w:rsidRPr="00D31BE1" w:rsidRDefault="0066716A" w:rsidP="00D360AA">
            <w:pPr>
              <w:pStyle w:val="TAL"/>
              <w:keepNext w:val="0"/>
              <w:rPr>
                <w:rFonts w:cs="Arial"/>
              </w:rPr>
            </w:pPr>
            <w:r w:rsidRPr="00D31BE1">
              <w:rPr>
                <w:rFonts w:cs="Arial"/>
              </w:rPr>
              <w:t>-6</w:t>
            </w:r>
          </w:p>
        </w:tc>
        <w:tc>
          <w:tcPr>
            <w:tcW w:w="3072" w:type="dxa"/>
          </w:tcPr>
          <w:p w:rsidR="0066716A" w:rsidRPr="00D31BE1" w:rsidRDefault="0066716A" w:rsidP="00D360AA">
            <w:pPr>
              <w:pStyle w:val="TAL"/>
              <w:keepNext w:val="0"/>
              <w:rPr>
                <w:rFonts w:cs="Arial"/>
              </w:rPr>
            </w:pPr>
          </w:p>
        </w:tc>
      </w:tr>
      <w:tr w:rsidR="0066716A" w:rsidRPr="00D31BE1" w:rsidTr="00D360AA">
        <w:trPr>
          <w:cantSplit/>
          <w:trHeight w:val="208"/>
        </w:trPr>
        <w:tc>
          <w:tcPr>
            <w:tcW w:w="2117" w:type="dxa"/>
          </w:tcPr>
          <w:p w:rsidR="0066716A" w:rsidRPr="00D31BE1" w:rsidRDefault="0066716A" w:rsidP="00D360AA">
            <w:pPr>
              <w:pStyle w:val="TAL"/>
              <w:keepNext w:val="0"/>
              <w:rPr>
                <w:rFonts w:cs="Arial"/>
              </w:rPr>
            </w:pPr>
            <w:r w:rsidRPr="00D31BE1">
              <w:rPr>
                <w:rFonts w:cs="Arial"/>
              </w:rPr>
              <w:t>Hysteresis</w:t>
            </w:r>
          </w:p>
        </w:tc>
        <w:tc>
          <w:tcPr>
            <w:tcW w:w="596" w:type="dxa"/>
          </w:tcPr>
          <w:p w:rsidR="0066716A" w:rsidRPr="00D31BE1" w:rsidRDefault="0066716A" w:rsidP="00D360AA">
            <w:pPr>
              <w:pStyle w:val="TAL"/>
              <w:keepNext w:val="0"/>
              <w:rPr>
                <w:rFonts w:cs="Arial"/>
              </w:rPr>
            </w:pPr>
            <w:r w:rsidRPr="00D31BE1">
              <w:rPr>
                <w:rFonts w:cs="Arial"/>
              </w:rPr>
              <w:t>dB</w:t>
            </w:r>
          </w:p>
        </w:tc>
        <w:tc>
          <w:tcPr>
            <w:tcW w:w="1251" w:type="dxa"/>
          </w:tcPr>
          <w:p w:rsidR="0066716A" w:rsidRPr="00D31BE1" w:rsidRDefault="0066716A" w:rsidP="00D360AA">
            <w:pPr>
              <w:pStyle w:val="TAL"/>
              <w:keepNext w:val="0"/>
              <w:rPr>
                <w:rFonts w:cs="Arial"/>
              </w:rPr>
            </w:pPr>
            <w:r w:rsidRPr="00D31BE1">
              <w:rPr>
                <w:rFonts w:cs="Arial"/>
              </w:rPr>
              <w:t>Config 1,2,3,4,5,6</w:t>
            </w:r>
          </w:p>
        </w:tc>
        <w:tc>
          <w:tcPr>
            <w:tcW w:w="2505" w:type="dxa"/>
            <w:gridSpan w:val="4"/>
          </w:tcPr>
          <w:p w:rsidR="0066716A" w:rsidRPr="00D31BE1" w:rsidRDefault="0066716A" w:rsidP="00D360AA">
            <w:pPr>
              <w:pStyle w:val="TAL"/>
              <w:keepNext w:val="0"/>
              <w:rPr>
                <w:rFonts w:cs="Arial"/>
              </w:rPr>
            </w:pPr>
            <w:r w:rsidRPr="00D31BE1">
              <w:rPr>
                <w:rFonts w:cs="Arial"/>
              </w:rPr>
              <w:t>0</w:t>
            </w:r>
          </w:p>
        </w:tc>
        <w:tc>
          <w:tcPr>
            <w:tcW w:w="3072" w:type="dxa"/>
          </w:tcPr>
          <w:p w:rsidR="0066716A" w:rsidRPr="00D31BE1" w:rsidRDefault="0066716A" w:rsidP="00D360AA">
            <w:pPr>
              <w:pStyle w:val="TAL"/>
              <w:keepNext w:val="0"/>
              <w:rPr>
                <w:rFonts w:cs="Arial"/>
              </w:rPr>
            </w:pPr>
          </w:p>
        </w:tc>
      </w:tr>
      <w:tr w:rsidR="0066716A" w:rsidRPr="00D31BE1" w:rsidTr="00D360AA">
        <w:trPr>
          <w:cantSplit/>
          <w:trHeight w:val="208"/>
        </w:trPr>
        <w:tc>
          <w:tcPr>
            <w:tcW w:w="2117" w:type="dxa"/>
          </w:tcPr>
          <w:p w:rsidR="0066716A" w:rsidRPr="00D31BE1" w:rsidRDefault="0066716A" w:rsidP="00D360AA">
            <w:pPr>
              <w:pStyle w:val="TAL"/>
              <w:keepNext w:val="0"/>
              <w:rPr>
                <w:rFonts w:cs="Arial"/>
              </w:rPr>
            </w:pPr>
            <w:r w:rsidRPr="00D31BE1">
              <w:rPr>
                <w:rFonts w:cs="Arial"/>
              </w:rPr>
              <w:t>CP length</w:t>
            </w:r>
          </w:p>
        </w:tc>
        <w:tc>
          <w:tcPr>
            <w:tcW w:w="596" w:type="dxa"/>
          </w:tcPr>
          <w:p w:rsidR="0066716A" w:rsidRPr="00D31BE1" w:rsidRDefault="0066716A" w:rsidP="00D360AA">
            <w:pPr>
              <w:pStyle w:val="TAL"/>
              <w:keepNext w:val="0"/>
              <w:rPr>
                <w:rFonts w:cs="Arial"/>
              </w:rPr>
            </w:pPr>
          </w:p>
        </w:tc>
        <w:tc>
          <w:tcPr>
            <w:tcW w:w="1251" w:type="dxa"/>
          </w:tcPr>
          <w:p w:rsidR="0066716A" w:rsidRPr="00D31BE1" w:rsidRDefault="0066716A" w:rsidP="00D360AA">
            <w:pPr>
              <w:pStyle w:val="TAL"/>
              <w:keepNext w:val="0"/>
              <w:rPr>
                <w:rFonts w:cs="Arial"/>
              </w:rPr>
            </w:pPr>
            <w:r w:rsidRPr="00D31BE1">
              <w:rPr>
                <w:rFonts w:cs="Arial"/>
              </w:rPr>
              <w:t>Config 1,2,3,4,5,6</w:t>
            </w:r>
          </w:p>
        </w:tc>
        <w:tc>
          <w:tcPr>
            <w:tcW w:w="2505" w:type="dxa"/>
            <w:gridSpan w:val="4"/>
          </w:tcPr>
          <w:p w:rsidR="0066716A" w:rsidRPr="00D31BE1" w:rsidRDefault="0066716A" w:rsidP="00D360AA">
            <w:pPr>
              <w:pStyle w:val="TAL"/>
              <w:keepNext w:val="0"/>
              <w:rPr>
                <w:rFonts w:cs="Arial"/>
              </w:rPr>
            </w:pPr>
            <w:r w:rsidRPr="00D31BE1">
              <w:rPr>
                <w:rFonts w:cs="Arial"/>
              </w:rPr>
              <w:t>Normal</w:t>
            </w:r>
          </w:p>
        </w:tc>
        <w:tc>
          <w:tcPr>
            <w:tcW w:w="3072" w:type="dxa"/>
          </w:tcPr>
          <w:p w:rsidR="0066716A" w:rsidRPr="00D31BE1" w:rsidRDefault="0066716A" w:rsidP="00D360AA">
            <w:pPr>
              <w:pStyle w:val="TAL"/>
              <w:keepNext w:val="0"/>
              <w:rPr>
                <w:rFonts w:cs="Arial"/>
              </w:rPr>
            </w:pPr>
          </w:p>
        </w:tc>
      </w:tr>
      <w:tr w:rsidR="0066716A" w:rsidRPr="00D31BE1" w:rsidTr="00D360AA">
        <w:trPr>
          <w:cantSplit/>
          <w:trHeight w:val="198"/>
        </w:trPr>
        <w:tc>
          <w:tcPr>
            <w:tcW w:w="2117" w:type="dxa"/>
          </w:tcPr>
          <w:p w:rsidR="0066716A" w:rsidRPr="00D31BE1" w:rsidRDefault="0066716A" w:rsidP="00D360AA">
            <w:pPr>
              <w:pStyle w:val="TAL"/>
              <w:keepNext w:val="0"/>
              <w:rPr>
                <w:rFonts w:cs="Arial"/>
              </w:rPr>
            </w:pPr>
            <w:proofErr w:type="spellStart"/>
            <w:r w:rsidRPr="00D31BE1">
              <w:rPr>
                <w:rFonts w:cs="Arial"/>
              </w:rPr>
              <w:t>TimeToTrigger</w:t>
            </w:r>
            <w:proofErr w:type="spellEnd"/>
          </w:p>
        </w:tc>
        <w:tc>
          <w:tcPr>
            <w:tcW w:w="596" w:type="dxa"/>
          </w:tcPr>
          <w:p w:rsidR="0066716A" w:rsidRPr="00D31BE1" w:rsidRDefault="0066716A" w:rsidP="00D360AA">
            <w:pPr>
              <w:pStyle w:val="TAL"/>
              <w:keepNext w:val="0"/>
              <w:rPr>
                <w:rFonts w:cs="Arial"/>
              </w:rPr>
            </w:pPr>
            <w:r w:rsidRPr="00D31BE1">
              <w:rPr>
                <w:rFonts w:cs="Arial"/>
              </w:rPr>
              <w:t>s</w:t>
            </w:r>
          </w:p>
        </w:tc>
        <w:tc>
          <w:tcPr>
            <w:tcW w:w="1251" w:type="dxa"/>
          </w:tcPr>
          <w:p w:rsidR="0066716A" w:rsidRPr="00D31BE1" w:rsidRDefault="0066716A" w:rsidP="00D360AA">
            <w:pPr>
              <w:pStyle w:val="TAL"/>
              <w:keepNext w:val="0"/>
              <w:rPr>
                <w:rFonts w:cs="Arial"/>
              </w:rPr>
            </w:pPr>
            <w:r w:rsidRPr="00D31BE1">
              <w:rPr>
                <w:rFonts w:cs="Arial"/>
              </w:rPr>
              <w:t>Config 1,2,3,4,5,6</w:t>
            </w:r>
          </w:p>
        </w:tc>
        <w:tc>
          <w:tcPr>
            <w:tcW w:w="2505" w:type="dxa"/>
            <w:gridSpan w:val="4"/>
          </w:tcPr>
          <w:p w:rsidR="0066716A" w:rsidRPr="00D31BE1" w:rsidRDefault="0066716A" w:rsidP="00D360AA">
            <w:pPr>
              <w:pStyle w:val="TAL"/>
              <w:keepNext w:val="0"/>
              <w:rPr>
                <w:rFonts w:cs="Arial"/>
              </w:rPr>
            </w:pPr>
            <w:r w:rsidRPr="00D31BE1">
              <w:rPr>
                <w:rFonts w:cs="Arial"/>
              </w:rPr>
              <w:t>0</w:t>
            </w:r>
          </w:p>
        </w:tc>
        <w:tc>
          <w:tcPr>
            <w:tcW w:w="3072" w:type="dxa"/>
          </w:tcPr>
          <w:p w:rsidR="0066716A" w:rsidRPr="00D31BE1" w:rsidRDefault="0066716A" w:rsidP="00D360AA">
            <w:pPr>
              <w:pStyle w:val="TAL"/>
              <w:keepNext w:val="0"/>
              <w:rPr>
                <w:rFonts w:cs="Arial"/>
              </w:rPr>
            </w:pPr>
          </w:p>
        </w:tc>
      </w:tr>
      <w:tr w:rsidR="0066716A" w:rsidRPr="00D31BE1" w:rsidTr="00D360AA">
        <w:trPr>
          <w:cantSplit/>
          <w:trHeight w:val="208"/>
        </w:trPr>
        <w:tc>
          <w:tcPr>
            <w:tcW w:w="2117" w:type="dxa"/>
          </w:tcPr>
          <w:p w:rsidR="0066716A" w:rsidRPr="00D31BE1" w:rsidRDefault="0066716A" w:rsidP="00D360AA">
            <w:pPr>
              <w:pStyle w:val="TAL"/>
              <w:keepNext w:val="0"/>
              <w:rPr>
                <w:rFonts w:cs="Arial"/>
              </w:rPr>
            </w:pPr>
            <w:r w:rsidRPr="00D31BE1">
              <w:rPr>
                <w:rFonts w:cs="Arial"/>
              </w:rPr>
              <w:lastRenderedPageBreak/>
              <w:t>Filter coefficient</w:t>
            </w:r>
          </w:p>
        </w:tc>
        <w:tc>
          <w:tcPr>
            <w:tcW w:w="596" w:type="dxa"/>
          </w:tcPr>
          <w:p w:rsidR="0066716A" w:rsidRPr="00D31BE1" w:rsidRDefault="0066716A" w:rsidP="00D360AA">
            <w:pPr>
              <w:pStyle w:val="TAL"/>
              <w:keepNext w:val="0"/>
              <w:rPr>
                <w:rFonts w:cs="Arial"/>
              </w:rPr>
            </w:pPr>
          </w:p>
        </w:tc>
        <w:tc>
          <w:tcPr>
            <w:tcW w:w="1251" w:type="dxa"/>
          </w:tcPr>
          <w:p w:rsidR="0066716A" w:rsidRPr="00D31BE1" w:rsidRDefault="0066716A" w:rsidP="00D360AA">
            <w:pPr>
              <w:pStyle w:val="TAL"/>
              <w:keepNext w:val="0"/>
              <w:rPr>
                <w:rFonts w:cs="Arial"/>
              </w:rPr>
            </w:pPr>
            <w:r w:rsidRPr="00D31BE1">
              <w:rPr>
                <w:rFonts w:cs="Arial"/>
              </w:rPr>
              <w:t>Config 1,2,3,4,5,6</w:t>
            </w:r>
          </w:p>
        </w:tc>
        <w:tc>
          <w:tcPr>
            <w:tcW w:w="2505" w:type="dxa"/>
            <w:gridSpan w:val="4"/>
          </w:tcPr>
          <w:p w:rsidR="0066716A" w:rsidRPr="00D31BE1" w:rsidRDefault="0066716A" w:rsidP="00D360AA">
            <w:pPr>
              <w:pStyle w:val="TAL"/>
              <w:keepNext w:val="0"/>
              <w:rPr>
                <w:rFonts w:cs="Arial"/>
              </w:rPr>
            </w:pPr>
            <w:r w:rsidRPr="00D31BE1">
              <w:rPr>
                <w:rFonts w:cs="Arial"/>
              </w:rPr>
              <w:t>0</w:t>
            </w:r>
          </w:p>
        </w:tc>
        <w:tc>
          <w:tcPr>
            <w:tcW w:w="3072" w:type="dxa"/>
          </w:tcPr>
          <w:p w:rsidR="0066716A" w:rsidRPr="00D31BE1" w:rsidRDefault="0066716A" w:rsidP="00D360AA">
            <w:pPr>
              <w:pStyle w:val="TAL"/>
              <w:keepNext w:val="0"/>
              <w:rPr>
                <w:rFonts w:cs="Arial"/>
              </w:rPr>
            </w:pPr>
            <w:r w:rsidRPr="00D31BE1">
              <w:rPr>
                <w:rFonts w:cs="Arial"/>
              </w:rPr>
              <w:t>L3 filtering is not used</w:t>
            </w:r>
          </w:p>
        </w:tc>
      </w:tr>
      <w:tr w:rsidR="0066716A" w:rsidRPr="00D31BE1" w:rsidTr="00D360AA">
        <w:trPr>
          <w:cantSplit/>
          <w:trHeight w:val="208"/>
        </w:trPr>
        <w:tc>
          <w:tcPr>
            <w:tcW w:w="2117" w:type="dxa"/>
          </w:tcPr>
          <w:p w:rsidR="0066716A" w:rsidRPr="00D31BE1" w:rsidRDefault="0066716A" w:rsidP="00D360AA">
            <w:pPr>
              <w:pStyle w:val="TAL"/>
              <w:keepNext w:val="0"/>
              <w:rPr>
                <w:rFonts w:cs="Arial"/>
              </w:rPr>
            </w:pPr>
            <w:r w:rsidRPr="00D31BE1">
              <w:rPr>
                <w:rFonts w:cs="Arial"/>
              </w:rPr>
              <w:t>DRX</w:t>
            </w:r>
          </w:p>
        </w:tc>
        <w:tc>
          <w:tcPr>
            <w:tcW w:w="596" w:type="dxa"/>
          </w:tcPr>
          <w:p w:rsidR="0066716A" w:rsidRPr="00D31BE1" w:rsidRDefault="0066716A" w:rsidP="00D360AA">
            <w:pPr>
              <w:pStyle w:val="TAL"/>
              <w:keepNext w:val="0"/>
              <w:rPr>
                <w:rFonts w:cs="Arial"/>
              </w:rPr>
            </w:pPr>
            <w:r w:rsidRPr="00D31BE1">
              <w:rPr>
                <w:rFonts w:cs="Arial"/>
              </w:rPr>
              <w:t>ms</w:t>
            </w:r>
          </w:p>
        </w:tc>
        <w:tc>
          <w:tcPr>
            <w:tcW w:w="1251" w:type="dxa"/>
          </w:tcPr>
          <w:p w:rsidR="0066716A" w:rsidRPr="00D31BE1" w:rsidRDefault="0066716A" w:rsidP="00D360AA">
            <w:pPr>
              <w:pStyle w:val="TAL"/>
              <w:keepNext w:val="0"/>
              <w:rPr>
                <w:rFonts w:cs="Arial"/>
              </w:rPr>
            </w:pPr>
            <w:r w:rsidRPr="00D31BE1">
              <w:rPr>
                <w:rFonts w:cs="Arial"/>
              </w:rPr>
              <w:t>Config 1,2,3,4,5,6</w:t>
            </w:r>
          </w:p>
        </w:tc>
        <w:tc>
          <w:tcPr>
            <w:tcW w:w="626" w:type="dxa"/>
          </w:tcPr>
          <w:p w:rsidR="0066716A" w:rsidRPr="00D31BE1" w:rsidRDefault="0066716A" w:rsidP="00D360AA">
            <w:pPr>
              <w:pStyle w:val="TAL"/>
              <w:keepNext w:val="0"/>
              <w:rPr>
                <w:rFonts w:cs="Arial"/>
              </w:rPr>
            </w:pPr>
            <w:r w:rsidRPr="00D31BE1">
              <w:rPr>
                <w:rFonts w:cs="Arial"/>
              </w:rPr>
              <w:t>DRX.1</w:t>
            </w:r>
          </w:p>
        </w:tc>
        <w:tc>
          <w:tcPr>
            <w:tcW w:w="626" w:type="dxa"/>
          </w:tcPr>
          <w:p w:rsidR="0066716A" w:rsidRPr="00D31BE1" w:rsidRDefault="0066716A" w:rsidP="00D360AA">
            <w:pPr>
              <w:pStyle w:val="TAL"/>
              <w:keepNext w:val="0"/>
              <w:rPr>
                <w:rFonts w:cs="Arial"/>
              </w:rPr>
            </w:pPr>
            <w:r w:rsidRPr="00D31BE1">
              <w:rPr>
                <w:rFonts w:cs="Arial"/>
              </w:rPr>
              <w:t>DRX.2</w:t>
            </w:r>
          </w:p>
        </w:tc>
        <w:tc>
          <w:tcPr>
            <w:tcW w:w="626" w:type="dxa"/>
          </w:tcPr>
          <w:p w:rsidR="0066716A" w:rsidRPr="00D31BE1" w:rsidRDefault="0066716A" w:rsidP="00D360AA">
            <w:pPr>
              <w:pStyle w:val="TAL"/>
              <w:keepNext w:val="0"/>
              <w:rPr>
                <w:rFonts w:cs="Arial"/>
              </w:rPr>
            </w:pPr>
            <w:r w:rsidRPr="00D31BE1">
              <w:rPr>
                <w:rFonts w:cs="Arial"/>
              </w:rPr>
              <w:t>DRX.1</w:t>
            </w:r>
          </w:p>
        </w:tc>
        <w:tc>
          <w:tcPr>
            <w:tcW w:w="627" w:type="dxa"/>
          </w:tcPr>
          <w:p w:rsidR="0066716A" w:rsidRPr="00D31BE1" w:rsidRDefault="0066716A" w:rsidP="00D360AA">
            <w:pPr>
              <w:pStyle w:val="TAL"/>
              <w:keepNext w:val="0"/>
              <w:rPr>
                <w:rFonts w:cs="Arial"/>
              </w:rPr>
            </w:pPr>
            <w:r w:rsidRPr="00D31BE1">
              <w:rPr>
                <w:rFonts w:cs="Arial"/>
              </w:rPr>
              <w:t>DRX.2</w:t>
            </w:r>
          </w:p>
        </w:tc>
        <w:tc>
          <w:tcPr>
            <w:tcW w:w="3072" w:type="dxa"/>
          </w:tcPr>
          <w:p w:rsidR="0066716A" w:rsidRPr="00D31BE1" w:rsidRDefault="0066716A" w:rsidP="00D360AA">
            <w:pPr>
              <w:pStyle w:val="TAL"/>
              <w:rPr>
                <w:rFonts w:cs="Arial"/>
              </w:rPr>
            </w:pPr>
            <w:r w:rsidRPr="00D31BE1">
              <w:rPr>
                <w:rFonts w:cs="Arial"/>
              </w:rPr>
              <w:t xml:space="preserve">As specified in clause </w:t>
            </w:r>
            <w:r w:rsidRPr="00D31BE1">
              <w:t>A.3.3</w:t>
            </w:r>
          </w:p>
        </w:tc>
      </w:tr>
      <w:tr w:rsidR="0066716A" w:rsidRPr="00D31BE1" w:rsidTr="00D360AA">
        <w:trPr>
          <w:cantSplit/>
          <w:trHeight w:val="406"/>
        </w:trPr>
        <w:tc>
          <w:tcPr>
            <w:tcW w:w="2117" w:type="dxa"/>
          </w:tcPr>
          <w:p w:rsidR="0066716A" w:rsidRPr="00D31BE1" w:rsidRDefault="0066716A" w:rsidP="00D360AA">
            <w:pPr>
              <w:pStyle w:val="TAL"/>
              <w:keepNext w:val="0"/>
              <w:rPr>
                <w:rFonts w:cs="Arial"/>
                <w:lang w:eastAsia="zh-CN"/>
              </w:rPr>
            </w:pPr>
            <w:r w:rsidRPr="00D31BE1">
              <w:rPr>
                <w:rFonts w:cs="Arial"/>
                <w:lang w:eastAsia="zh-CN"/>
              </w:rPr>
              <w:t>Time offset between PCell and PSCell</w:t>
            </w:r>
          </w:p>
        </w:tc>
        <w:tc>
          <w:tcPr>
            <w:tcW w:w="596" w:type="dxa"/>
          </w:tcPr>
          <w:p w:rsidR="0066716A" w:rsidRPr="00D31BE1" w:rsidRDefault="0066716A" w:rsidP="00D360AA">
            <w:pPr>
              <w:pStyle w:val="TAL"/>
              <w:keepNext w:val="0"/>
              <w:rPr>
                <w:rFonts w:cs="Arial"/>
              </w:rPr>
            </w:pPr>
          </w:p>
        </w:tc>
        <w:tc>
          <w:tcPr>
            <w:tcW w:w="1251" w:type="dxa"/>
          </w:tcPr>
          <w:p w:rsidR="0066716A" w:rsidRPr="00D31BE1" w:rsidRDefault="0066716A" w:rsidP="00D360AA">
            <w:pPr>
              <w:pStyle w:val="TAL"/>
              <w:keepNext w:val="0"/>
              <w:rPr>
                <w:rFonts w:cs="v4.2.0"/>
              </w:rPr>
            </w:pPr>
            <w:r w:rsidRPr="00D31BE1">
              <w:rPr>
                <w:rFonts w:cs="Arial"/>
              </w:rPr>
              <w:t>Config 1,2,3,4,5,6</w:t>
            </w:r>
          </w:p>
        </w:tc>
        <w:tc>
          <w:tcPr>
            <w:tcW w:w="2505" w:type="dxa"/>
            <w:gridSpan w:val="4"/>
          </w:tcPr>
          <w:p w:rsidR="0066716A" w:rsidRPr="00D31BE1" w:rsidRDefault="0066716A" w:rsidP="00D360AA">
            <w:pPr>
              <w:pStyle w:val="TAL"/>
              <w:keepNext w:val="0"/>
              <w:rPr>
                <w:rFonts w:cs="Arial"/>
                <w:lang w:eastAsia="zh-CN"/>
              </w:rPr>
            </w:pPr>
            <w:r w:rsidRPr="00D31BE1">
              <w:rPr>
                <w:rFonts w:cs="v4.2.0"/>
              </w:rPr>
              <w:t xml:space="preserve">3 </w:t>
            </w:r>
            <w:r w:rsidRPr="00D31BE1">
              <w:rPr>
                <w:rFonts w:cs="v4.2.0"/>
              </w:rPr>
              <w:sym w:font="Symbol" w:char="F06D"/>
            </w:r>
            <w:r w:rsidRPr="00D31BE1">
              <w:rPr>
                <w:rFonts w:cs="v4.2.0"/>
              </w:rPr>
              <w:t>s</w:t>
            </w:r>
          </w:p>
        </w:tc>
        <w:tc>
          <w:tcPr>
            <w:tcW w:w="3072" w:type="dxa"/>
          </w:tcPr>
          <w:p w:rsidR="0066716A" w:rsidRPr="00D31BE1" w:rsidRDefault="0066716A" w:rsidP="00D360AA">
            <w:pPr>
              <w:pStyle w:val="TAL"/>
              <w:keepNext w:val="0"/>
              <w:rPr>
                <w:rFonts w:cs="v4.2.0"/>
                <w:lang w:eastAsia="zh-CN"/>
              </w:rPr>
            </w:pPr>
            <w:r w:rsidRPr="00D31BE1">
              <w:rPr>
                <w:rFonts w:cs="v4.2.0"/>
                <w:lang w:eastAsia="zh-CN"/>
              </w:rPr>
              <w:t>Synchronous EN-DC</w:t>
            </w:r>
          </w:p>
        </w:tc>
      </w:tr>
      <w:tr w:rsidR="0066716A" w:rsidRPr="00D31BE1" w:rsidTr="00D360AA">
        <w:trPr>
          <w:cantSplit/>
          <w:trHeight w:val="614"/>
        </w:trPr>
        <w:tc>
          <w:tcPr>
            <w:tcW w:w="2117" w:type="dxa"/>
            <w:vMerge w:val="restart"/>
          </w:tcPr>
          <w:p w:rsidR="0066716A" w:rsidRPr="00D31BE1" w:rsidRDefault="0066716A" w:rsidP="00D360AA">
            <w:pPr>
              <w:pStyle w:val="TAL"/>
              <w:keepNext w:val="0"/>
              <w:rPr>
                <w:rFonts w:cs="Arial"/>
              </w:rPr>
            </w:pPr>
            <w:r w:rsidRPr="00D31BE1">
              <w:rPr>
                <w:rFonts w:cs="Arial"/>
              </w:rPr>
              <w:t>Time offset between serving and neighbour cells</w:t>
            </w:r>
          </w:p>
        </w:tc>
        <w:tc>
          <w:tcPr>
            <w:tcW w:w="596" w:type="dxa"/>
          </w:tcPr>
          <w:p w:rsidR="0066716A" w:rsidRPr="00D31BE1" w:rsidRDefault="0066716A" w:rsidP="00D360AA">
            <w:pPr>
              <w:pStyle w:val="TAL"/>
              <w:keepNext w:val="0"/>
              <w:rPr>
                <w:rFonts w:cs="Arial"/>
              </w:rPr>
            </w:pPr>
          </w:p>
        </w:tc>
        <w:tc>
          <w:tcPr>
            <w:tcW w:w="1251" w:type="dxa"/>
          </w:tcPr>
          <w:p w:rsidR="0066716A" w:rsidRPr="00D31BE1" w:rsidRDefault="0066716A" w:rsidP="00D360AA">
            <w:pPr>
              <w:pStyle w:val="TAL"/>
              <w:keepNext w:val="0"/>
              <w:rPr>
                <w:rFonts w:cs="v4.2.0"/>
              </w:rPr>
            </w:pPr>
            <w:r w:rsidRPr="00D31BE1">
              <w:rPr>
                <w:rFonts w:cs="Arial"/>
              </w:rPr>
              <w:t>Config 1,4</w:t>
            </w:r>
          </w:p>
        </w:tc>
        <w:tc>
          <w:tcPr>
            <w:tcW w:w="2505" w:type="dxa"/>
            <w:gridSpan w:val="4"/>
          </w:tcPr>
          <w:p w:rsidR="0066716A" w:rsidRPr="00D31BE1" w:rsidRDefault="0066716A" w:rsidP="00D360AA">
            <w:pPr>
              <w:pStyle w:val="TAL"/>
              <w:keepNext w:val="0"/>
              <w:rPr>
                <w:rFonts w:cs="Arial"/>
              </w:rPr>
            </w:pPr>
            <w:r w:rsidRPr="00D31BE1">
              <w:rPr>
                <w:rFonts w:cs="v4.2.0"/>
              </w:rPr>
              <w:t>3ms</w:t>
            </w:r>
          </w:p>
        </w:tc>
        <w:tc>
          <w:tcPr>
            <w:tcW w:w="3072" w:type="dxa"/>
          </w:tcPr>
          <w:p w:rsidR="0066716A" w:rsidRPr="00D31BE1" w:rsidRDefault="0066716A" w:rsidP="00D360AA">
            <w:pPr>
              <w:pStyle w:val="TAL"/>
              <w:keepNext w:val="0"/>
              <w:rPr>
                <w:rFonts w:cs="v4.2.0"/>
              </w:rPr>
            </w:pPr>
            <w:r w:rsidRPr="00D31BE1">
              <w:rPr>
                <w:rFonts w:cs="v4.2.0"/>
              </w:rPr>
              <w:t>Asynchronous cells.</w:t>
            </w:r>
          </w:p>
          <w:p w:rsidR="0066716A" w:rsidRPr="00D31BE1" w:rsidRDefault="0066716A" w:rsidP="00D360AA">
            <w:pPr>
              <w:pStyle w:val="TAL"/>
              <w:keepNext w:val="0"/>
              <w:rPr>
                <w:rFonts w:cs="Arial"/>
              </w:rPr>
            </w:pPr>
            <w:r w:rsidRPr="00D31BE1">
              <w:rPr>
                <w:rFonts w:cs="v4.2.0"/>
              </w:rPr>
              <w:t>The timing of Cell 3 is 3ms later than the timing of Cell 2.</w:t>
            </w:r>
          </w:p>
        </w:tc>
      </w:tr>
      <w:tr w:rsidR="0066716A" w:rsidRPr="00D31BE1" w:rsidTr="00D360AA">
        <w:trPr>
          <w:cantSplit/>
          <w:trHeight w:val="614"/>
        </w:trPr>
        <w:tc>
          <w:tcPr>
            <w:tcW w:w="2117" w:type="dxa"/>
            <w:vMerge/>
          </w:tcPr>
          <w:p w:rsidR="0066716A" w:rsidRPr="00D31BE1" w:rsidRDefault="0066716A" w:rsidP="00D360AA">
            <w:pPr>
              <w:pStyle w:val="TAL"/>
              <w:keepNext w:val="0"/>
              <w:rPr>
                <w:rFonts w:cs="Arial"/>
              </w:rPr>
            </w:pPr>
          </w:p>
        </w:tc>
        <w:tc>
          <w:tcPr>
            <w:tcW w:w="596" w:type="dxa"/>
          </w:tcPr>
          <w:p w:rsidR="0066716A" w:rsidRPr="00D31BE1" w:rsidRDefault="0066716A" w:rsidP="00D360AA">
            <w:pPr>
              <w:pStyle w:val="TAL"/>
              <w:keepNext w:val="0"/>
              <w:rPr>
                <w:rFonts w:cs="Arial"/>
              </w:rPr>
            </w:pPr>
          </w:p>
        </w:tc>
        <w:tc>
          <w:tcPr>
            <w:tcW w:w="1251" w:type="dxa"/>
          </w:tcPr>
          <w:p w:rsidR="0066716A" w:rsidRPr="00D31BE1" w:rsidRDefault="0066716A" w:rsidP="00D360AA">
            <w:pPr>
              <w:pStyle w:val="TAL"/>
              <w:keepNext w:val="0"/>
              <w:rPr>
                <w:rFonts w:cs="Arial"/>
              </w:rPr>
            </w:pPr>
            <w:r w:rsidRPr="00D31BE1">
              <w:rPr>
                <w:rFonts w:cs="Arial"/>
              </w:rPr>
              <w:t>Config 2,3,5,6</w:t>
            </w:r>
          </w:p>
        </w:tc>
        <w:tc>
          <w:tcPr>
            <w:tcW w:w="2505" w:type="dxa"/>
            <w:gridSpan w:val="4"/>
          </w:tcPr>
          <w:p w:rsidR="0066716A" w:rsidRPr="00D31BE1" w:rsidRDefault="0066716A" w:rsidP="00D360AA">
            <w:pPr>
              <w:pStyle w:val="TAL"/>
              <w:keepNext w:val="0"/>
              <w:rPr>
                <w:rFonts w:cs="v4.2.0"/>
              </w:rPr>
            </w:pPr>
            <w:r w:rsidRPr="00D31BE1">
              <w:rPr>
                <w:rFonts w:cs="v4.2.0"/>
              </w:rPr>
              <w:t>3</w:t>
            </w:r>
            <w:r w:rsidRPr="00D31BE1">
              <w:rPr>
                <w:rFonts w:cs="v4.2.0"/>
              </w:rPr>
              <w:sym w:font="Symbol" w:char="F06D"/>
            </w:r>
            <w:r w:rsidRPr="00D31BE1">
              <w:rPr>
                <w:rFonts w:cs="v4.2.0"/>
              </w:rPr>
              <w:t>s</w:t>
            </w:r>
          </w:p>
        </w:tc>
        <w:tc>
          <w:tcPr>
            <w:tcW w:w="3072" w:type="dxa"/>
          </w:tcPr>
          <w:p w:rsidR="0066716A" w:rsidRPr="00D31BE1" w:rsidRDefault="0066716A" w:rsidP="00D360AA">
            <w:pPr>
              <w:pStyle w:val="TAL"/>
              <w:keepNext w:val="0"/>
              <w:rPr>
                <w:rFonts w:cs="v4.2.0"/>
              </w:rPr>
            </w:pPr>
            <w:r w:rsidRPr="00D31BE1">
              <w:rPr>
                <w:rFonts w:cs="v4.2.0"/>
              </w:rPr>
              <w:t>Synchronous cells.</w:t>
            </w:r>
          </w:p>
          <w:p w:rsidR="0066716A" w:rsidRPr="00D31BE1" w:rsidRDefault="0066716A" w:rsidP="00D360AA">
            <w:pPr>
              <w:pStyle w:val="TAL"/>
              <w:keepNext w:val="0"/>
              <w:rPr>
                <w:rFonts w:cs="v4.2.0"/>
                <w:lang w:eastAsia="zh-CN"/>
              </w:rPr>
            </w:pPr>
          </w:p>
        </w:tc>
      </w:tr>
      <w:tr w:rsidR="0066716A" w:rsidRPr="00D31BE1" w:rsidTr="00D360AA">
        <w:trPr>
          <w:cantSplit/>
          <w:trHeight w:val="208"/>
        </w:trPr>
        <w:tc>
          <w:tcPr>
            <w:tcW w:w="2117" w:type="dxa"/>
          </w:tcPr>
          <w:p w:rsidR="0066716A" w:rsidRPr="00D31BE1" w:rsidRDefault="0066716A" w:rsidP="00D360AA">
            <w:pPr>
              <w:pStyle w:val="TAL"/>
              <w:keepNext w:val="0"/>
              <w:rPr>
                <w:rFonts w:cs="Arial"/>
              </w:rPr>
            </w:pPr>
            <w:r w:rsidRPr="00D31BE1">
              <w:rPr>
                <w:rFonts w:cs="Arial"/>
              </w:rPr>
              <w:t>T1</w:t>
            </w:r>
          </w:p>
        </w:tc>
        <w:tc>
          <w:tcPr>
            <w:tcW w:w="596" w:type="dxa"/>
          </w:tcPr>
          <w:p w:rsidR="0066716A" w:rsidRPr="00D31BE1" w:rsidRDefault="0066716A" w:rsidP="00D360AA">
            <w:pPr>
              <w:pStyle w:val="TAL"/>
              <w:keepNext w:val="0"/>
              <w:rPr>
                <w:rFonts w:cs="Arial"/>
              </w:rPr>
            </w:pPr>
            <w:r w:rsidRPr="00D31BE1">
              <w:rPr>
                <w:rFonts w:cs="Arial"/>
              </w:rPr>
              <w:t>s</w:t>
            </w:r>
          </w:p>
        </w:tc>
        <w:tc>
          <w:tcPr>
            <w:tcW w:w="1251" w:type="dxa"/>
          </w:tcPr>
          <w:p w:rsidR="0066716A" w:rsidRPr="00D31BE1" w:rsidRDefault="0066716A" w:rsidP="00D360AA">
            <w:pPr>
              <w:pStyle w:val="TAL"/>
              <w:keepNext w:val="0"/>
              <w:rPr>
                <w:rFonts w:cs="Arial"/>
              </w:rPr>
            </w:pPr>
            <w:r w:rsidRPr="00D31BE1">
              <w:rPr>
                <w:rFonts w:cs="Arial"/>
              </w:rPr>
              <w:t>Config 1,2,3,4,5,6</w:t>
            </w:r>
          </w:p>
        </w:tc>
        <w:tc>
          <w:tcPr>
            <w:tcW w:w="2505" w:type="dxa"/>
            <w:gridSpan w:val="4"/>
          </w:tcPr>
          <w:p w:rsidR="0066716A" w:rsidRPr="00D31BE1" w:rsidRDefault="0066716A" w:rsidP="00D360AA">
            <w:pPr>
              <w:pStyle w:val="TAL"/>
              <w:keepNext w:val="0"/>
              <w:rPr>
                <w:rFonts w:cs="Arial"/>
              </w:rPr>
            </w:pPr>
            <w:r w:rsidRPr="00D31BE1">
              <w:rPr>
                <w:rFonts w:cs="Arial"/>
              </w:rPr>
              <w:t>5</w:t>
            </w:r>
          </w:p>
        </w:tc>
        <w:tc>
          <w:tcPr>
            <w:tcW w:w="3072" w:type="dxa"/>
          </w:tcPr>
          <w:p w:rsidR="0066716A" w:rsidRPr="00D31BE1" w:rsidRDefault="0066716A" w:rsidP="00D360AA">
            <w:pPr>
              <w:pStyle w:val="TAL"/>
              <w:keepNext w:val="0"/>
              <w:rPr>
                <w:rFonts w:cs="Arial"/>
              </w:rPr>
            </w:pPr>
          </w:p>
        </w:tc>
      </w:tr>
      <w:tr w:rsidR="0066716A" w:rsidRPr="00D31BE1" w:rsidTr="00D360AA">
        <w:trPr>
          <w:cantSplit/>
          <w:trHeight w:val="208"/>
        </w:trPr>
        <w:tc>
          <w:tcPr>
            <w:tcW w:w="2117" w:type="dxa"/>
          </w:tcPr>
          <w:p w:rsidR="0066716A" w:rsidRPr="00D31BE1" w:rsidRDefault="0066716A" w:rsidP="00D360AA">
            <w:pPr>
              <w:pStyle w:val="TAL"/>
              <w:keepNext w:val="0"/>
              <w:rPr>
                <w:rFonts w:cs="Arial"/>
              </w:rPr>
            </w:pPr>
            <w:r w:rsidRPr="00D31BE1">
              <w:rPr>
                <w:rFonts w:cs="Arial"/>
              </w:rPr>
              <w:t>T2</w:t>
            </w:r>
          </w:p>
        </w:tc>
        <w:tc>
          <w:tcPr>
            <w:tcW w:w="596" w:type="dxa"/>
          </w:tcPr>
          <w:p w:rsidR="0066716A" w:rsidRPr="00D31BE1" w:rsidRDefault="0066716A" w:rsidP="00D360AA">
            <w:pPr>
              <w:pStyle w:val="TAL"/>
              <w:keepNext w:val="0"/>
              <w:rPr>
                <w:rFonts w:cs="Arial"/>
              </w:rPr>
            </w:pPr>
            <w:r w:rsidRPr="00D31BE1">
              <w:rPr>
                <w:rFonts w:cs="Arial"/>
              </w:rPr>
              <w:t>s</w:t>
            </w:r>
          </w:p>
        </w:tc>
        <w:tc>
          <w:tcPr>
            <w:tcW w:w="1251" w:type="dxa"/>
          </w:tcPr>
          <w:p w:rsidR="0066716A" w:rsidRPr="00D31BE1" w:rsidRDefault="0066716A" w:rsidP="00D360AA">
            <w:pPr>
              <w:pStyle w:val="TAL"/>
              <w:keepNext w:val="0"/>
              <w:rPr>
                <w:rFonts w:cs="Arial"/>
              </w:rPr>
            </w:pPr>
            <w:r w:rsidRPr="00D31BE1">
              <w:rPr>
                <w:rFonts w:cs="Arial"/>
              </w:rPr>
              <w:t>Config 1,2,3,4,5,6</w:t>
            </w:r>
          </w:p>
        </w:tc>
        <w:tc>
          <w:tcPr>
            <w:tcW w:w="626" w:type="dxa"/>
          </w:tcPr>
          <w:p w:rsidR="0066716A" w:rsidRPr="00D31BE1" w:rsidRDefault="0066716A" w:rsidP="00D360AA">
            <w:pPr>
              <w:pStyle w:val="TAL"/>
              <w:rPr>
                <w:rFonts w:cs="Arial"/>
              </w:rPr>
            </w:pPr>
            <w:r w:rsidRPr="00D31BE1">
              <w:rPr>
                <w:rFonts w:cs="Arial"/>
              </w:rPr>
              <w:t>1.3</w:t>
            </w:r>
          </w:p>
        </w:tc>
        <w:tc>
          <w:tcPr>
            <w:tcW w:w="626" w:type="dxa"/>
          </w:tcPr>
          <w:p w:rsidR="0066716A" w:rsidRPr="00D31BE1" w:rsidRDefault="0066716A" w:rsidP="00D360AA">
            <w:pPr>
              <w:pStyle w:val="TAL"/>
              <w:rPr>
                <w:rFonts w:cs="Arial"/>
              </w:rPr>
            </w:pPr>
            <w:r w:rsidRPr="00D31BE1">
              <w:rPr>
                <w:rFonts w:cs="Arial"/>
              </w:rPr>
              <w:t>13.5</w:t>
            </w:r>
          </w:p>
        </w:tc>
        <w:tc>
          <w:tcPr>
            <w:tcW w:w="626" w:type="dxa"/>
          </w:tcPr>
          <w:p w:rsidR="0066716A" w:rsidRPr="00D31BE1" w:rsidRDefault="0066716A" w:rsidP="00D360AA">
            <w:pPr>
              <w:pStyle w:val="TAL"/>
              <w:rPr>
                <w:rFonts w:cs="Arial"/>
              </w:rPr>
            </w:pPr>
            <w:r w:rsidRPr="00D31BE1">
              <w:rPr>
                <w:rFonts w:cs="Arial"/>
              </w:rPr>
              <w:t>1.3</w:t>
            </w:r>
          </w:p>
        </w:tc>
        <w:tc>
          <w:tcPr>
            <w:tcW w:w="627" w:type="dxa"/>
          </w:tcPr>
          <w:p w:rsidR="0066716A" w:rsidRPr="00D31BE1" w:rsidRDefault="0066716A" w:rsidP="00D360AA">
            <w:pPr>
              <w:pStyle w:val="TAL"/>
              <w:rPr>
                <w:rFonts w:cs="Arial"/>
              </w:rPr>
            </w:pPr>
            <w:r w:rsidRPr="00D31BE1">
              <w:rPr>
                <w:rFonts w:cs="Arial"/>
              </w:rPr>
              <w:t>13.5</w:t>
            </w:r>
          </w:p>
        </w:tc>
        <w:tc>
          <w:tcPr>
            <w:tcW w:w="3072" w:type="dxa"/>
          </w:tcPr>
          <w:p w:rsidR="0066716A" w:rsidRPr="00D31BE1" w:rsidRDefault="0066716A" w:rsidP="00D360AA">
            <w:pPr>
              <w:pStyle w:val="TAL"/>
              <w:keepNext w:val="0"/>
              <w:rPr>
                <w:rFonts w:cs="Arial"/>
              </w:rPr>
            </w:pPr>
          </w:p>
        </w:tc>
      </w:tr>
    </w:tbl>
    <w:p w:rsidR="0066716A" w:rsidRPr="00D31BE1" w:rsidRDefault="0066716A" w:rsidP="0066716A"/>
    <w:p w:rsidR="0066716A" w:rsidRPr="00D31BE1" w:rsidRDefault="0066716A" w:rsidP="0066716A">
      <w:pPr>
        <w:pStyle w:val="TH"/>
      </w:pPr>
      <w:r w:rsidRPr="00D31BE1">
        <w:rPr>
          <w:rFonts w:cs="v4.2.0"/>
        </w:rPr>
        <w:t>Table A.4.6.2.6.1-3: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75"/>
        <w:gridCol w:w="6"/>
        <w:gridCol w:w="987"/>
        <w:gridCol w:w="1208"/>
      </w:tblGrid>
      <w:tr w:rsidR="0066716A" w:rsidRPr="00D31BE1" w:rsidTr="00D360AA">
        <w:trPr>
          <w:cantSplit/>
          <w:trHeight w:val="150"/>
        </w:trPr>
        <w:tc>
          <w:tcPr>
            <w:tcW w:w="2628" w:type="dxa"/>
            <w:vMerge w:val="restart"/>
            <w:tcBorders>
              <w:top w:val="single" w:sz="4" w:space="0" w:color="auto"/>
              <w:left w:val="single" w:sz="4" w:space="0" w:color="auto"/>
            </w:tcBorders>
          </w:tcPr>
          <w:p w:rsidR="0066716A" w:rsidRPr="00D31BE1" w:rsidRDefault="0066716A" w:rsidP="00D360AA">
            <w:pPr>
              <w:pStyle w:val="TAH"/>
              <w:keepNext w:val="0"/>
              <w:rPr>
                <w:rFonts w:cs="Arial"/>
              </w:rPr>
            </w:pPr>
            <w:r w:rsidRPr="00D31BE1">
              <w:t>Parameter</w:t>
            </w:r>
          </w:p>
        </w:tc>
        <w:tc>
          <w:tcPr>
            <w:tcW w:w="877" w:type="dxa"/>
            <w:vMerge w:val="restart"/>
            <w:tcBorders>
              <w:top w:val="single" w:sz="4" w:space="0" w:color="auto"/>
            </w:tcBorders>
          </w:tcPr>
          <w:p w:rsidR="0066716A" w:rsidRPr="00D31BE1" w:rsidRDefault="0066716A" w:rsidP="00D360AA">
            <w:pPr>
              <w:pStyle w:val="TAH"/>
              <w:keepNext w:val="0"/>
              <w:rPr>
                <w:rFonts w:cs="Arial"/>
              </w:rPr>
            </w:pPr>
            <w:r w:rsidRPr="00D31BE1">
              <w:t>Unit</w:t>
            </w:r>
          </w:p>
        </w:tc>
        <w:tc>
          <w:tcPr>
            <w:tcW w:w="1281" w:type="dxa"/>
            <w:vMerge w:val="restart"/>
            <w:tcBorders>
              <w:top w:val="single" w:sz="4" w:space="0" w:color="auto"/>
            </w:tcBorders>
          </w:tcPr>
          <w:p w:rsidR="0066716A" w:rsidRPr="00D31BE1" w:rsidRDefault="0066716A" w:rsidP="00D360AA">
            <w:pPr>
              <w:pStyle w:val="TAH"/>
              <w:keepNext w:val="0"/>
            </w:pPr>
            <w:r w:rsidRPr="00D31BE1">
              <w:rPr>
                <w:rFonts w:cs="Arial"/>
              </w:rPr>
              <w:t>Test configuration</w:t>
            </w:r>
          </w:p>
        </w:tc>
        <w:tc>
          <w:tcPr>
            <w:tcW w:w="1959" w:type="dxa"/>
            <w:gridSpan w:val="2"/>
            <w:tcBorders>
              <w:top w:val="single" w:sz="4" w:space="0" w:color="auto"/>
            </w:tcBorders>
          </w:tcPr>
          <w:p w:rsidR="0066716A" w:rsidRPr="00D31BE1" w:rsidRDefault="0066716A" w:rsidP="00D360AA">
            <w:pPr>
              <w:pStyle w:val="TAH"/>
              <w:keepNext w:val="0"/>
              <w:rPr>
                <w:rFonts w:cs="Arial"/>
              </w:rPr>
            </w:pPr>
            <w:r w:rsidRPr="00D31BE1">
              <w:t>Cell 2</w:t>
            </w:r>
          </w:p>
        </w:tc>
        <w:tc>
          <w:tcPr>
            <w:tcW w:w="2201" w:type="dxa"/>
            <w:gridSpan w:val="3"/>
            <w:tcBorders>
              <w:top w:val="single" w:sz="4" w:space="0" w:color="auto"/>
              <w:right w:val="single" w:sz="4" w:space="0" w:color="auto"/>
            </w:tcBorders>
          </w:tcPr>
          <w:p w:rsidR="0066716A" w:rsidRPr="00D31BE1" w:rsidRDefault="0066716A" w:rsidP="00D360AA">
            <w:pPr>
              <w:pStyle w:val="TAH"/>
              <w:keepNext w:val="0"/>
              <w:rPr>
                <w:rFonts w:cs="Arial"/>
              </w:rPr>
            </w:pPr>
            <w:r w:rsidRPr="00D31BE1">
              <w:t>Cell 3</w:t>
            </w:r>
          </w:p>
        </w:tc>
      </w:tr>
      <w:tr w:rsidR="0066716A" w:rsidRPr="00D31BE1" w:rsidTr="00D360AA">
        <w:trPr>
          <w:cantSplit/>
          <w:trHeight w:val="150"/>
        </w:trPr>
        <w:tc>
          <w:tcPr>
            <w:tcW w:w="2628" w:type="dxa"/>
            <w:vMerge/>
            <w:tcBorders>
              <w:left w:val="single" w:sz="4" w:space="0" w:color="auto"/>
              <w:bottom w:val="single" w:sz="4" w:space="0" w:color="auto"/>
            </w:tcBorders>
          </w:tcPr>
          <w:p w:rsidR="0066716A" w:rsidRPr="00D31BE1" w:rsidRDefault="0066716A" w:rsidP="00D360AA">
            <w:pPr>
              <w:pStyle w:val="TAH"/>
              <w:keepNext w:val="0"/>
              <w:rPr>
                <w:rFonts w:cs="Arial"/>
              </w:rPr>
            </w:pPr>
          </w:p>
        </w:tc>
        <w:tc>
          <w:tcPr>
            <w:tcW w:w="877" w:type="dxa"/>
            <w:vMerge/>
            <w:tcBorders>
              <w:bottom w:val="single" w:sz="4" w:space="0" w:color="auto"/>
            </w:tcBorders>
          </w:tcPr>
          <w:p w:rsidR="0066716A" w:rsidRPr="00D31BE1" w:rsidRDefault="0066716A" w:rsidP="00D360AA">
            <w:pPr>
              <w:pStyle w:val="TAH"/>
              <w:keepNext w:val="0"/>
              <w:rPr>
                <w:rFonts w:cs="Arial"/>
              </w:rPr>
            </w:pPr>
          </w:p>
        </w:tc>
        <w:tc>
          <w:tcPr>
            <w:tcW w:w="1281" w:type="dxa"/>
            <w:vMerge/>
            <w:tcBorders>
              <w:bottom w:val="single" w:sz="4" w:space="0" w:color="auto"/>
            </w:tcBorders>
          </w:tcPr>
          <w:p w:rsidR="0066716A" w:rsidRPr="00D31BE1" w:rsidRDefault="0066716A" w:rsidP="00D360AA">
            <w:pPr>
              <w:pStyle w:val="TAH"/>
              <w:keepNext w:val="0"/>
            </w:pPr>
          </w:p>
        </w:tc>
        <w:tc>
          <w:tcPr>
            <w:tcW w:w="984" w:type="dxa"/>
            <w:tcBorders>
              <w:bottom w:val="single" w:sz="4" w:space="0" w:color="auto"/>
            </w:tcBorders>
          </w:tcPr>
          <w:p w:rsidR="0066716A" w:rsidRPr="00D31BE1" w:rsidRDefault="0066716A" w:rsidP="00D360AA">
            <w:pPr>
              <w:pStyle w:val="TAH"/>
              <w:keepNext w:val="0"/>
              <w:rPr>
                <w:rFonts w:cs="Arial"/>
              </w:rPr>
            </w:pPr>
            <w:r w:rsidRPr="00D31BE1">
              <w:t>T1</w:t>
            </w:r>
          </w:p>
        </w:tc>
        <w:tc>
          <w:tcPr>
            <w:tcW w:w="975" w:type="dxa"/>
            <w:tcBorders>
              <w:bottom w:val="single" w:sz="4" w:space="0" w:color="auto"/>
            </w:tcBorders>
          </w:tcPr>
          <w:p w:rsidR="0066716A" w:rsidRPr="00D31BE1" w:rsidRDefault="0066716A" w:rsidP="00D360AA">
            <w:pPr>
              <w:pStyle w:val="TAH"/>
              <w:keepNext w:val="0"/>
              <w:rPr>
                <w:rFonts w:cs="Arial"/>
              </w:rPr>
            </w:pPr>
            <w:r w:rsidRPr="00D31BE1">
              <w:t>T2</w:t>
            </w:r>
          </w:p>
        </w:tc>
        <w:tc>
          <w:tcPr>
            <w:tcW w:w="993" w:type="dxa"/>
            <w:gridSpan w:val="2"/>
            <w:tcBorders>
              <w:bottom w:val="single" w:sz="4" w:space="0" w:color="auto"/>
            </w:tcBorders>
          </w:tcPr>
          <w:p w:rsidR="0066716A" w:rsidRPr="00D31BE1" w:rsidRDefault="0066716A" w:rsidP="00D360AA">
            <w:pPr>
              <w:pStyle w:val="TAH"/>
              <w:keepNext w:val="0"/>
              <w:rPr>
                <w:rFonts w:cs="Arial"/>
              </w:rPr>
            </w:pPr>
            <w:r w:rsidRPr="00D31BE1">
              <w:t>T1</w:t>
            </w:r>
          </w:p>
        </w:tc>
        <w:tc>
          <w:tcPr>
            <w:tcW w:w="1208" w:type="dxa"/>
            <w:tcBorders>
              <w:bottom w:val="single" w:sz="4" w:space="0" w:color="auto"/>
            </w:tcBorders>
          </w:tcPr>
          <w:p w:rsidR="0066716A" w:rsidRPr="00D31BE1" w:rsidRDefault="0066716A" w:rsidP="00D360AA">
            <w:pPr>
              <w:pStyle w:val="TAH"/>
              <w:keepNext w:val="0"/>
              <w:rPr>
                <w:rFonts w:cs="Arial"/>
              </w:rPr>
            </w:pPr>
            <w:r w:rsidRPr="00D31BE1">
              <w:t>T2</w:t>
            </w: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t>NR RF Channel Number</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tcPr>
          <w:p w:rsidR="0066716A" w:rsidRPr="00D31BE1" w:rsidRDefault="0066716A" w:rsidP="00D360AA">
            <w:pPr>
              <w:pStyle w:val="TAC"/>
              <w:keepNext w:val="0"/>
              <w:rPr>
                <w:rFonts w:cs="v4.2.0"/>
              </w:rPr>
            </w:pPr>
            <w:r w:rsidRPr="00D31BE1">
              <w:t>Config 1,2,3,4,5,6</w:t>
            </w:r>
          </w:p>
        </w:tc>
        <w:tc>
          <w:tcPr>
            <w:tcW w:w="1959" w:type="dxa"/>
            <w:gridSpan w:val="2"/>
            <w:tcBorders>
              <w:bottom w:val="single" w:sz="4" w:space="0" w:color="auto"/>
            </w:tcBorders>
          </w:tcPr>
          <w:p w:rsidR="0066716A" w:rsidRPr="00D31BE1" w:rsidRDefault="0066716A" w:rsidP="00D360AA">
            <w:pPr>
              <w:pStyle w:val="TAC"/>
              <w:keepNext w:val="0"/>
            </w:pPr>
            <w:r w:rsidRPr="00D31BE1">
              <w:rPr>
                <w:rFonts w:cs="v4.2.0"/>
              </w:rPr>
              <w:t>1</w:t>
            </w:r>
          </w:p>
        </w:tc>
        <w:tc>
          <w:tcPr>
            <w:tcW w:w="2201" w:type="dxa"/>
            <w:gridSpan w:val="3"/>
            <w:tcBorders>
              <w:bottom w:val="single" w:sz="4" w:space="0" w:color="auto"/>
            </w:tcBorders>
          </w:tcPr>
          <w:p w:rsidR="0066716A" w:rsidRPr="00D31BE1" w:rsidRDefault="0066716A" w:rsidP="00D360AA">
            <w:pPr>
              <w:pStyle w:val="TAC"/>
              <w:keepNext w:val="0"/>
            </w:pPr>
            <w:r w:rsidRPr="00D31BE1">
              <w:rPr>
                <w:rFonts w:cs="v4.2.0"/>
              </w:rPr>
              <w:t>2</w:t>
            </w:r>
          </w:p>
        </w:tc>
      </w:tr>
      <w:tr w:rsidR="0066716A" w:rsidRPr="00D31BE1" w:rsidTr="00D360AA">
        <w:trPr>
          <w:cantSplit/>
          <w:trHeight w:val="150"/>
        </w:trPr>
        <w:tc>
          <w:tcPr>
            <w:tcW w:w="2628" w:type="dxa"/>
            <w:vMerge w:val="restart"/>
            <w:tcBorders>
              <w:left w:val="single" w:sz="4" w:space="0" w:color="auto"/>
            </w:tcBorders>
          </w:tcPr>
          <w:p w:rsidR="0066716A" w:rsidRPr="00D31BE1" w:rsidRDefault="0066716A" w:rsidP="00D360AA">
            <w:pPr>
              <w:pStyle w:val="TAL"/>
              <w:keepNext w:val="0"/>
            </w:pPr>
            <w:r w:rsidRPr="00D31BE1">
              <w:t>Duplex mode</w:t>
            </w:r>
          </w:p>
        </w:tc>
        <w:tc>
          <w:tcPr>
            <w:tcW w:w="877" w:type="dxa"/>
          </w:tcPr>
          <w:p w:rsidR="0066716A" w:rsidRPr="00D31BE1" w:rsidRDefault="0066716A" w:rsidP="00D360AA">
            <w:pPr>
              <w:pStyle w:val="TAC"/>
              <w:keepNext w:val="0"/>
              <w:rPr>
                <w:rFonts w:cs="v4.2.0"/>
              </w:rPr>
            </w:pPr>
          </w:p>
        </w:tc>
        <w:tc>
          <w:tcPr>
            <w:tcW w:w="1281" w:type="dxa"/>
            <w:tcBorders>
              <w:bottom w:val="single" w:sz="4" w:space="0" w:color="auto"/>
            </w:tcBorders>
            <w:vAlign w:val="center"/>
          </w:tcPr>
          <w:p w:rsidR="0066716A" w:rsidRPr="00D31BE1" w:rsidRDefault="0066716A" w:rsidP="00D360AA">
            <w:pPr>
              <w:pStyle w:val="TAC"/>
              <w:keepNext w:val="0"/>
            </w:pPr>
            <w:r w:rsidRPr="00D31BE1">
              <w:t>Config 1,4</w:t>
            </w:r>
          </w:p>
        </w:tc>
        <w:tc>
          <w:tcPr>
            <w:tcW w:w="4160" w:type="dxa"/>
            <w:gridSpan w:val="5"/>
            <w:tcBorders>
              <w:bottom w:val="single" w:sz="4" w:space="0" w:color="auto"/>
            </w:tcBorders>
          </w:tcPr>
          <w:p w:rsidR="0066716A" w:rsidRPr="00D31BE1" w:rsidRDefault="0066716A" w:rsidP="00D360AA">
            <w:pPr>
              <w:pStyle w:val="TAC"/>
              <w:keepNext w:val="0"/>
            </w:pPr>
            <w:r w:rsidRPr="00D31BE1">
              <w:t>FDD</w:t>
            </w:r>
          </w:p>
        </w:tc>
      </w:tr>
      <w:tr w:rsidR="0066716A" w:rsidRPr="00D31BE1" w:rsidTr="00D360AA">
        <w:trPr>
          <w:cantSplit/>
          <w:trHeight w:val="150"/>
        </w:trPr>
        <w:tc>
          <w:tcPr>
            <w:tcW w:w="2628" w:type="dxa"/>
            <w:vMerge/>
            <w:tcBorders>
              <w:left w:val="single" w:sz="4" w:space="0" w:color="auto"/>
            </w:tcBorders>
          </w:tcPr>
          <w:p w:rsidR="0066716A" w:rsidRPr="00D31BE1" w:rsidRDefault="0066716A" w:rsidP="00D360AA">
            <w:pPr>
              <w:pStyle w:val="TAL"/>
              <w:keepNext w:val="0"/>
              <w:rPr>
                <w:bCs/>
              </w:rPr>
            </w:pPr>
          </w:p>
        </w:tc>
        <w:tc>
          <w:tcPr>
            <w:tcW w:w="877" w:type="dxa"/>
          </w:tcPr>
          <w:p w:rsidR="0066716A" w:rsidRPr="00D31BE1" w:rsidRDefault="0066716A" w:rsidP="00D360AA">
            <w:pPr>
              <w:pStyle w:val="TAC"/>
              <w:keepNext w:val="0"/>
              <w:rPr>
                <w:rFonts w:cs="v4.2.0"/>
              </w:rPr>
            </w:pPr>
          </w:p>
        </w:tc>
        <w:tc>
          <w:tcPr>
            <w:tcW w:w="1281" w:type="dxa"/>
            <w:tcBorders>
              <w:bottom w:val="single" w:sz="4" w:space="0" w:color="auto"/>
            </w:tcBorders>
            <w:vAlign w:val="center"/>
          </w:tcPr>
          <w:p w:rsidR="0066716A" w:rsidRPr="00D31BE1" w:rsidRDefault="0066716A" w:rsidP="00D360AA">
            <w:pPr>
              <w:pStyle w:val="TAC"/>
              <w:keepNext w:val="0"/>
            </w:pPr>
            <w:r w:rsidRPr="00D31BE1">
              <w:t>Config 2,3,5,6</w:t>
            </w:r>
          </w:p>
        </w:tc>
        <w:tc>
          <w:tcPr>
            <w:tcW w:w="4160" w:type="dxa"/>
            <w:gridSpan w:val="5"/>
            <w:tcBorders>
              <w:bottom w:val="single" w:sz="4" w:space="0" w:color="auto"/>
            </w:tcBorders>
          </w:tcPr>
          <w:p w:rsidR="0066716A" w:rsidRPr="00D31BE1" w:rsidRDefault="0066716A" w:rsidP="00D360AA">
            <w:pPr>
              <w:pStyle w:val="TAC"/>
              <w:keepNext w:val="0"/>
            </w:pPr>
            <w:r w:rsidRPr="00D31BE1">
              <w:t>TDD</w:t>
            </w:r>
          </w:p>
        </w:tc>
      </w:tr>
      <w:tr w:rsidR="0066716A" w:rsidRPr="00D31BE1" w:rsidTr="00D360AA">
        <w:trPr>
          <w:cantSplit/>
          <w:trHeight w:val="150"/>
        </w:trPr>
        <w:tc>
          <w:tcPr>
            <w:tcW w:w="2628" w:type="dxa"/>
            <w:vMerge w:val="restart"/>
            <w:tcBorders>
              <w:left w:val="single" w:sz="4" w:space="0" w:color="auto"/>
            </w:tcBorders>
          </w:tcPr>
          <w:p w:rsidR="0066716A" w:rsidRPr="00D31BE1" w:rsidRDefault="0066716A" w:rsidP="00D360AA">
            <w:pPr>
              <w:pStyle w:val="TAL"/>
              <w:keepNext w:val="0"/>
            </w:pPr>
            <w:proofErr w:type="spellStart"/>
            <w:r w:rsidRPr="00D31BE1">
              <w:rPr>
                <w:bCs/>
              </w:rPr>
              <w:t>BW</w:t>
            </w:r>
            <w:r w:rsidRPr="00D31BE1">
              <w:rPr>
                <w:vertAlign w:val="subscript"/>
              </w:rPr>
              <w:t>channel</w:t>
            </w:r>
            <w:proofErr w:type="spellEnd"/>
          </w:p>
        </w:tc>
        <w:tc>
          <w:tcPr>
            <w:tcW w:w="877" w:type="dxa"/>
            <w:vMerge w:val="restart"/>
          </w:tcPr>
          <w:p w:rsidR="0066716A" w:rsidRPr="00D31BE1" w:rsidRDefault="0066716A" w:rsidP="00D360AA">
            <w:pPr>
              <w:pStyle w:val="TAC"/>
              <w:keepNext w:val="0"/>
            </w:pPr>
            <w:r w:rsidRPr="00D31BE1">
              <w:rPr>
                <w:rFonts w:cs="v4.2.0"/>
              </w:rPr>
              <w:t>MHz</w:t>
            </w: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1,4</w:t>
            </w:r>
          </w:p>
        </w:tc>
        <w:tc>
          <w:tcPr>
            <w:tcW w:w="4160" w:type="dxa"/>
            <w:gridSpan w:val="5"/>
            <w:tcBorders>
              <w:bottom w:val="single" w:sz="4" w:space="0" w:color="auto"/>
            </w:tcBorders>
            <w:vAlign w:val="center"/>
          </w:tcPr>
          <w:p w:rsidR="0066716A" w:rsidRPr="00D31BE1" w:rsidRDefault="0066716A" w:rsidP="00D360AA">
            <w:pPr>
              <w:pStyle w:val="TAC"/>
              <w:keepNext w:val="0"/>
              <w:rPr>
                <w:szCs w:val="18"/>
              </w:rPr>
            </w:pPr>
            <w:r w:rsidRPr="00D31BE1">
              <w:rPr>
                <w:szCs w:val="18"/>
              </w:rPr>
              <w:t xml:space="preserve">10: </w:t>
            </w:r>
            <w:proofErr w:type="spellStart"/>
            <w:r w:rsidRPr="00D31BE1">
              <w:rPr>
                <w:szCs w:val="18"/>
              </w:rPr>
              <w:t>N</w:t>
            </w:r>
            <w:r w:rsidRPr="00D31BE1">
              <w:rPr>
                <w:szCs w:val="18"/>
                <w:vertAlign w:val="subscript"/>
              </w:rPr>
              <w:t>RB,c</w:t>
            </w:r>
            <w:proofErr w:type="spellEnd"/>
            <w:r w:rsidRPr="00D31BE1">
              <w:rPr>
                <w:szCs w:val="18"/>
              </w:rPr>
              <w:t xml:space="preserve"> = 52</w:t>
            </w:r>
          </w:p>
        </w:tc>
      </w:tr>
      <w:tr w:rsidR="0066716A" w:rsidRPr="00D31BE1" w:rsidTr="00D360AA">
        <w:trPr>
          <w:cantSplit/>
          <w:trHeight w:val="150"/>
        </w:trPr>
        <w:tc>
          <w:tcPr>
            <w:tcW w:w="2628" w:type="dxa"/>
            <w:vMerge/>
            <w:tcBorders>
              <w:left w:val="single" w:sz="4" w:space="0" w:color="auto"/>
            </w:tcBorders>
          </w:tcPr>
          <w:p w:rsidR="0066716A" w:rsidRPr="00D31BE1" w:rsidRDefault="0066716A" w:rsidP="00D360AA">
            <w:pPr>
              <w:pStyle w:val="TAL"/>
              <w:keepNext w:val="0"/>
              <w:rPr>
                <w:bCs/>
              </w:rPr>
            </w:pPr>
          </w:p>
        </w:tc>
        <w:tc>
          <w:tcPr>
            <w:tcW w:w="877" w:type="dxa"/>
            <w:vMerge/>
          </w:tcPr>
          <w:p w:rsidR="0066716A" w:rsidRPr="00D31BE1" w:rsidRDefault="0066716A" w:rsidP="00D360AA">
            <w:pPr>
              <w:pStyle w:val="TAC"/>
              <w:keepNext w:val="0"/>
              <w:rPr>
                <w:rFonts w:cs="v4.2.0"/>
              </w:rPr>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2,5</w:t>
            </w:r>
          </w:p>
        </w:tc>
        <w:tc>
          <w:tcPr>
            <w:tcW w:w="4160" w:type="dxa"/>
            <w:gridSpan w:val="5"/>
            <w:tcBorders>
              <w:bottom w:val="single" w:sz="4" w:space="0" w:color="auto"/>
            </w:tcBorders>
            <w:vAlign w:val="center"/>
          </w:tcPr>
          <w:p w:rsidR="0066716A" w:rsidRPr="00D31BE1" w:rsidRDefault="0066716A" w:rsidP="00D360AA">
            <w:pPr>
              <w:pStyle w:val="TAC"/>
              <w:keepNext w:val="0"/>
              <w:rPr>
                <w:szCs w:val="18"/>
              </w:rPr>
            </w:pPr>
            <w:r w:rsidRPr="00D31BE1">
              <w:rPr>
                <w:szCs w:val="18"/>
              </w:rPr>
              <w:t xml:space="preserve">10: </w:t>
            </w:r>
            <w:proofErr w:type="spellStart"/>
            <w:r w:rsidRPr="00D31BE1">
              <w:rPr>
                <w:szCs w:val="18"/>
              </w:rPr>
              <w:t>N</w:t>
            </w:r>
            <w:r w:rsidRPr="00D31BE1">
              <w:rPr>
                <w:szCs w:val="18"/>
                <w:vertAlign w:val="subscript"/>
              </w:rPr>
              <w:t>RB,c</w:t>
            </w:r>
            <w:proofErr w:type="spellEnd"/>
            <w:r w:rsidRPr="00D31BE1">
              <w:rPr>
                <w:szCs w:val="18"/>
              </w:rPr>
              <w:t xml:space="preserve"> = 52</w:t>
            </w:r>
          </w:p>
        </w:tc>
      </w:tr>
      <w:tr w:rsidR="0066716A" w:rsidRPr="00D31BE1" w:rsidTr="00D360AA">
        <w:trPr>
          <w:cantSplit/>
          <w:trHeight w:val="150"/>
        </w:trPr>
        <w:tc>
          <w:tcPr>
            <w:tcW w:w="2628" w:type="dxa"/>
            <w:vMerge/>
            <w:tcBorders>
              <w:left w:val="single" w:sz="4" w:space="0" w:color="auto"/>
              <w:bottom w:val="single" w:sz="4" w:space="0" w:color="auto"/>
            </w:tcBorders>
          </w:tcPr>
          <w:p w:rsidR="0066716A" w:rsidRPr="00D31BE1" w:rsidRDefault="0066716A" w:rsidP="00D360AA">
            <w:pPr>
              <w:pStyle w:val="TAL"/>
              <w:keepNext w:val="0"/>
              <w:rPr>
                <w:bCs/>
              </w:rPr>
            </w:pPr>
          </w:p>
        </w:tc>
        <w:tc>
          <w:tcPr>
            <w:tcW w:w="877" w:type="dxa"/>
            <w:vMerge/>
            <w:tcBorders>
              <w:bottom w:val="single" w:sz="4" w:space="0" w:color="auto"/>
            </w:tcBorders>
          </w:tcPr>
          <w:p w:rsidR="0066716A" w:rsidRPr="00D31BE1" w:rsidRDefault="0066716A" w:rsidP="00D360AA">
            <w:pPr>
              <w:pStyle w:val="TAC"/>
              <w:keepNext w:val="0"/>
              <w:rPr>
                <w:rFonts w:cs="v4.2.0"/>
              </w:rPr>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3,6</w:t>
            </w:r>
          </w:p>
        </w:tc>
        <w:tc>
          <w:tcPr>
            <w:tcW w:w="4160" w:type="dxa"/>
            <w:gridSpan w:val="5"/>
            <w:tcBorders>
              <w:bottom w:val="single" w:sz="4" w:space="0" w:color="auto"/>
            </w:tcBorders>
            <w:vAlign w:val="center"/>
          </w:tcPr>
          <w:p w:rsidR="0066716A" w:rsidRPr="00D31BE1" w:rsidRDefault="0066716A" w:rsidP="00D360AA">
            <w:pPr>
              <w:pStyle w:val="TAC"/>
              <w:keepNext w:val="0"/>
              <w:rPr>
                <w:szCs w:val="18"/>
              </w:rPr>
            </w:pPr>
            <w:r w:rsidRPr="00D31BE1">
              <w:rPr>
                <w:szCs w:val="18"/>
              </w:rPr>
              <w:t xml:space="preserve">40: </w:t>
            </w:r>
            <w:proofErr w:type="spellStart"/>
            <w:r w:rsidRPr="00D31BE1">
              <w:rPr>
                <w:szCs w:val="18"/>
              </w:rPr>
              <w:t>N</w:t>
            </w:r>
            <w:r w:rsidRPr="00D31BE1">
              <w:rPr>
                <w:szCs w:val="18"/>
                <w:vertAlign w:val="subscript"/>
              </w:rPr>
              <w:t>RB,c</w:t>
            </w:r>
            <w:proofErr w:type="spellEnd"/>
            <w:r w:rsidRPr="00D31BE1">
              <w:rPr>
                <w:szCs w:val="18"/>
              </w:rPr>
              <w:t xml:space="preserve"> = 106 </w:t>
            </w:r>
          </w:p>
        </w:tc>
      </w:tr>
      <w:tr w:rsidR="0066716A" w:rsidRPr="00D31BE1" w:rsidTr="00D360AA">
        <w:trPr>
          <w:cantSplit/>
          <w:trHeight w:val="81"/>
        </w:trPr>
        <w:tc>
          <w:tcPr>
            <w:tcW w:w="2628" w:type="dxa"/>
            <w:vMerge w:val="restart"/>
            <w:tcBorders>
              <w:left w:val="single" w:sz="4" w:space="0" w:color="auto"/>
            </w:tcBorders>
          </w:tcPr>
          <w:p w:rsidR="0066716A" w:rsidRPr="00D31BE1" w:rsidRDefault="0066716A" w:rsidP="00D360AA">
            <w:pPr>
              <w:pStyle w:val="TAL"/>
              <w:keepNext w:val="0"/>
              <w:rPr>
                <w:bCs/>
              </w:rPr>
            </w:pPr>
            <w:r w:rsidRPr="00D31BE1">
              <w:t>BWP BW</w:t>
            </w:r>
          </w:p>
        </w:tc>
        <w:tc>
          <w:tcPr>
            <w:tcW w:w="877" w:type="dxa"/>
            <w:vMerge w:val="restart"/>
          </w:tcPr>
          <w:p w:rsidR="0066716A" w:rsidRPr="00D31BE1" w:rsidRDefault="0066716A" w:rsidP="00D360AA">
            <w:pPr>
              <w:pStyle w:val="TAC"/>
              <w:keepNext w:val="0"/>
            </w:pPr>
            <w:r w:rsidRPr="00D31BE1">
              <w:t>MHz</w:t>
            </w: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1,4</w:t>
            </w:r>
          </w:p>
        </w:tc>
        <w:tc>
          <w:tcPr>
            <w:tcW w:w="4160" w:type="dxa"/>
            <w:gridSpan w:val="5"/>
            <w:tcBorders>
              <w:bottom w:val="single" w:sz="4" w:space="0" w:color="auto"/>
            </w:tcBorders>
            <w:vAlign w:val="center"/>
          </w:tcPr>
          <w:p w:rsidR="0066716A" w:rsidRPr="00D31BE1" w:rsidRDefault="0066716A" w:rsidP="00D360AA">
            <w:pPr>
              <w:pStyle w:val="TAC"/>
              <w:keepNext w:val="0"/>
              <w:rPr>
                <w:szCs w:val="18"/>
              </w:rPr>
            </w:pPr>
            <w:r w:rsidRPr="00D31BE1">
              <w:rPr>
                <w:szCs w:val="18"/>
              </w:rPr>
              <w:t xml:space="preserve">10: </w:t>
            </w:r>
            <w:proofErr w:type="spellStart"/>
            <w:r w:rsidRPr="00D31BE1">
              <w:rPr>
                <w:szCs w:val="18"/>
              </w:rPr>
              <w:t>N</w:t>
            </w:r>
            <w:r w:rsidRPr="00D31BE1">
              <w:rPr>
                <w:szCs w:val="18"/>
                <w:vertAlign w:val="subscript"/>
              </w:rPr>
              <w:t>RB,c</w:t>
            </w:r>
            <w:proofErr w:type="spellEnd"/>
            <w:r w:rsidRPr="00D31BE1">
              <w:rPr>
                <w:szCs w:val="18"/>
              </w:rPr>
              <w:t xml:space="preserve"> = 52</w:t>
            </w:r>
          </w:p>
        </w:tc>
      </w:tr>
      <w:tr w:rsidR="0066716A" w:rsidRPr="00D31BE1" w:rsidTr="00D360AA">
        <w:trPr>
          <w:cantSplit/>
          <w:trHeight w:val="87"/>
        </w:trPr>
        <w:tc>
          <w:tcPr>
            <w:tcW w:w="2628" w:type="dxa"/>
            <w:vMerge/>
            <w:tcBorders>
              <w:left w:val="single" w:sz="4" w:space="0" w:color="auto"/>
            </w:tcBorders>
          </w:tcPr>
          <w:p w:rsidR="0066716A" w:rsidRPr="00D31BE1" w:rsidRDefault="0066716A" w:rsidP="00D360AA">
            <w:pPr>
              <w:pStyle w:val="TAL"/>
              <w:keepNext w:val="0"/>
              <w:rPr>
                <w:bCs/>
              </w:rPr>
            </w:pPr>
          </w:p>
        </w:tc>
        <w:tc>
          <w:tcPr>
            <w:tcW w:w="877" w:type="dxa"/>
            <w:vMerge/>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2,5</w:t>
            </w:r>
          </w:p>
        </w:tc>
        <w:tc>
          <w:tcPr>
            <w:tcW w:w="4160" w:type="dxa"/>
            <w:gridSpan w:val="5"/>
            <w:tcBorders>
              <w:bottom w:val="single" w:sz="4" w:space="0" w:color="auto"/>
            </w:tcBorders>
            <w:vAlign w:val="center"/>
          </w:tcPr>
          <w:p w:rsidR="0066716A" w:rsidRPr="00D31BE1" w:rsidRDefault="0066716A" w:rsidP="00D360AA">
            <w:pPr>
              <w:pStyle w:val="TAC"/>
              <w:keepNext w:val="0"/>
              <w:rPr>
                <w:szCs w:val="18"/>
              </w:rPr>
            </w:pPr>
            <w:r w:rsidRPr="00D31BE1">
              <w:rPr>
                <w:szCs w:val="18"/>
              </w:rPr>
              <w:t xml:space="preserve">10: </w:t>
            </w:r>
            <w:proofErr w:type="spellStart"/>
            <w:r w:rsidRPr="00D31BE1">
              <w:rPr>
                <w:szCs w:val="18"/>
              </w:rPr>
              <w:t>N</w:t>
            </w:r>
            <w:r w:rsidRPr="00D31BE1">
              <w:rPr>
                <w:szCs w:val="18"/>
                <w:vertAlign w:val="subscript"/>
              </w:rPr>
              <w:t>RB,c</w:t>
            </w:r>
            <w:proofErr w:type="spellEnd"/>
            <w:r w:rsidRPr="00D31BE1">
              <w:rPr>
                <w:szCs w:val="18"/>
              </w:rPr>
              <w:t xml:space="preserve"> = 52</w:t>
            </w:r>
          </w:p>
        </w:tc>
      </w:tr>
      <w:tr w:rsidR="0066716A" w:rsidRPr="00D31BE1" w:rsidTr="00D360AA">
        <w:trPr>
          <w:cantSplit/>
          <w:trHeight w:val="36"/>
        </w:trPr>
        <w:tc>
          <w:tcPr>
            <w:tcW w:w="2628" w:type="dxa"/>
            <w:vMerge/>
            <w:tcBorders>
              <w:left w:val="single" w:sz="4" w:space="0" w:color="auto"/>
              <w:bottom w:val="single" w:sz="4" w:space="0" w:color="auto"/>
            </w:tcBorders>
          </w:tcPr>
          <w:p w:rsidR="0066716A" w:rsidRPr="00D31BE1" w:rsidRDefault="0066716A" w:rsidP="00D360AA">
            <w:pPr>
              <w:pStyle w:val="TAL"/>
              <w:keepNext w:val="0"/>
              <w:rPr>
                <w:bCs/>
              </w:rPr>
            </w:pPr>
          </w:p>
        </w:tc>
        <w:tc>
          <w:tcPr>
            <w:tcW w:w="877" w:type="dxa"/>
            <w:vMerge/>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3,6</w:t>
            </w:r>
          </w:p>
        </w:tc>
        <w:tc>
          <w:tcPr>
            <w:tcW w:w="4160" w:type="dxa"/>
            <w:gridSpan w:val="5"/>
            <w:tcBorders>
              <w:bottom w:val="single" w:sz="4" w:space="0" w:color="auto"/>
            </w:tcBorders>
            <w:vAlign w:val="center"/>
          </w:tcPr>
          <w:p w:rsidR="0066716A" w:rsidRPr="00D31BE1" w:rsidRDefault="0066716A" w:rsidP="00D360AA">
            <w:pPr>
              <w:pStyle w:val="TAC"/>
              <w:keepNext w:val="0"/>
              <w:rPr>
                <w:szCs w:val="18"/>
              </w:rPr>
            </w:pPr>
            <w:r w:rsidRPr="00D31BE1">
              <w:rPr>
                <w:szCs w:val="18"/>
              </w:rPr>
              <w:t xml:space="preserve">40: </w:t>
            </w:r>
            <w:proofErr w:type="spellStart"/>
            <w:r w:rsidRPr="00D31BE1">
              <w:rPr>
                <w:szCs w:val="18"/>
              </w:rPr>
              <w:t>N</w:t>
            </w:r>
            <w:r w:rsidRPr="00D31BE1">
              <w:rPr>
                <w:szCs w:val="18"/>
                <w:vertAlign w:val="subscript"/>
              </w:rPr>
              <w:t>RB,c</w:t>
            </w:r>
            <w:proofErr w:type="spellEnd"/>
            <w:r w:rsidRPr="00D31BE1">
              <w:rPr>
                <w:szCs w:val="18"/>
              </w:rPr>
              <w:t xml:space="preserve"> = 106 </w:t>
            </w:r>
          </w:p>
        </w:tc>
      </w:tr>
      <w:tr w:rsidR="0066716A" w:rsidRPr="00D31BE1" w:rsidTr="00D360AA">
        <w:trPr>
          <w:cantSplit/>
          <w:trHeight w:val="443"/>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bCs/>
              </w:rPr>
              <w:t xml:space="preserve">OCNG Patterns defined in A.3.2.1.1 (OP.1) </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tcPr>
          <w:p w:rsidR="0066716A" w:rsidRPr="00D31BE1" w:rsidRDefault="0066716A" w:rsidP="00D360AA">
            <w:pPr>
              <w:pStyle w:val="TAC"/>
              <w:keepNext w:val="0"/>
            </w:pPr>
            <w:r w:rsidRPr="00D31BE1">
              <w:t>Config 1,2,3,4,5,6</w:t>
            </w:r>
          </w:p>
        </w:tc>
        <w:tc>
          <w:tcPr>
            <w:tcW w:w="1959" w:type="dxa"/>
            <w:gridSpan w:val="2"/>
            <w:tcBorders>
              <w:bottom w:val="single" w:sz="4" w:space="0" w:color="auto"/>
            </w:tcBorders>
          </w:tcPr>
          <w:p w:rsidR="0066716A" w:rsidRPr="00D31BE1" w:rsidRDefault="0066716A" w:rsidP="00D360AA">
            <w:pPr>
              <w:pStyle w:val="TAC"/>
              <w:keepNext w:val="0"/>
            </w:pPr>
          </w:p>
          <w:p w:rsidR="0066716A" w:rsidRPr="00D31BE1" w:rsidRDefault="0066716A" w:rsidP="00D360AA">
            <w:pPr>
              <w:pStyle w:val="TAC"/>
              <w:keepNext w:val="0"/>
              <w:rPr>
                <w:rFonts w:cs="v4.2.0"/>
              </w:rPr>
            </w:pPr>
            <w:r w:rsidRPr="00D31BE1">
              <w:t xml:space="preserve">OP.1 </w:t>
            </w:r>
          </w:p>
        </w:tc>
        <w:tc>
          <w:tcPr>
            <w:tcW w:w="2201" w:type="dxa"/>
            <w:gridSpan w:val="3"/>
            <w:tcBorders>
              <w:bottom w:val="single" w:sz="4" w:space="0" w:color="auto"/>
            </w:tcBorders>
          </w:tcPr>
          <w:p w:rsidR="0066716A" w:rsidRPr="00D31BE1" w:rsidRDefault="0066716A" w:rsidP="00D360AA">
            <w:pPr>
              <w:pStyle w:val="TAC"/>
              <w:keepNext w:val="0"/>
            </w:pPr>
          </w:p>
          <w:p w:rsidR="0066716A" w:rsidRPr="00D31BE1" w:rsidRDefault="0066716A" w:rsidP="00D360AA">
            <w:pPr>
              <w:pStyle w:val="TAC"/>
              <w:keepNext w:val="0"/>
              <w:rPr>
                <w:rFonts w:cs="v4.2.0"/>
              </w:rPr>
            </w:pPr>
            <w:r w:rsidRPr="00D31BE1">
              <w:t>OP.1</w:t>
            </w:r>
          </w:p>
        </w:tc>
      </w:tr>
      <w:tr w:rsidR="0066716A" w:rsidRPr="00D31BE1" w:rsidTr="00D360AA">
        <w:trPr>
          <w:cantSplit/>
          <w:trHeight w:val="259"/>
        </w:trPr>
        <w:tc>
          <w:tcPr>
            <w:tcW w:w="2628" w:type="dxa"/>
            <w:vMerge w:val="restart"/>
            <w:tcBorders>
              <w:left w:val="single" w:sz="4" w:space="0" w:color="auto"/>
            </w:tcBorders>
          </w:tcPr>
          <w:p w:rsidR="0066716A" w:rsidRPr="00D31BE1" w:rsidRDefault="0066716A" w:rsidP="00D360AA">
            <w:pPr>
              <w:pStyle w:val="TAL"/>
              <w:keepNext w:val="0"/>
            </w:pPr>
            <w:r w:rsidRPr="00D31BE1">
              <w:t>PDSCH Reference measurement channel</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1,4</w:t>
            </w:r>
          </w:p>
        </w:tc>
        <w:tc>
          <w:tcPr>
            <w:tcW w:w="1959" w:type="dxa"/>
            <w:gridSpan w:val="2"/>
            <w:tcBorders>
              <w:bottom w:val="single" w:sz="4" w:space="0" w:color="auto"/>
            </w:tcBorders>
            <w:vAlign w:val="center"/>
          </w:tcPr>
          <w:p w:rsidR="0066716A" w:rsidRPr="00D31BE1" w:rsidRDefault="0066716A" w:rsidP="00D360AA">
            <w:pPr>
              <w:pStyle w:val="TAC"/>
              <w:keepNext w:val="0"/>
            </w:pPr>
            <w:r w:rsidRPr="00D31BE1">
              <w:t xml:space="preserve">SR.1.1 FDD </w:t>
            </w:r>
          </w:p>
        </w:tc>
        <w:tc>
          <w:tcPr>
            <w:tcW w:w="2201" w:type="dxa"/>
            <w:gridSpan w:val="3"/>
            <w:vMerge w:val="restart"/>
          </w:tcPr>
          <w:p w:rsidR="0066716A" w:rsidRPr="00D31BE1" w:rsidRDefault="0066716A" w:rsidP="00D360AA">
            <w:pPr>
              <w:pStyle w:val="TAC"/>
              <w:keepNext w:val="0"/>
            </w:pPr>
            <w:r w:rsidRPr="00D31BE1">
              <w:t>-</w:t>
            </w:r>
          </w:p>
        </w:tc>
      </w:tr>
      <w:tr w:rsidR="0066716A" w:rsidRPr="00D31BE1" w:rsidTr="00D360AA">
        <w:trPr>
          <w:cantSplit/>
          <w:trHeight w:val="232"/>
        </w:trPr>
        <w:tc>
          <w:tcPr>
            <w:tcW w:w="2628" w:type="dxa"/>
            <w:vMerge/>
            <w:tcBorders>
              <w:left w:val="single" w:sz="4" w:space="0" w:color="auto"/>
            </w:tcBorders>
          </w:tcPr>
          <w:p w:rsidR="0066716A" w:rsidRPr="00D31BE1" w:rsidRDefault="0066716A" w:rsidP="00D360AA">
            <w:pPr>
              <w:pStyle w:val="TAL"/>
              <w:keepNext w:val="0"/>
            </w:pP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2,5</w:t>
            </w:r>
          </w:p>
        </w:tc>
        <w:tc>
          <w:tcPr>
            <w:tcW w:w="1959" w:type="dxa"/>
            <w:gridSpan w:val="2"/>
            <w:tcBorders>
              <w:bottom w:val="single" w:sz="4" w:space="0" w:color="auto"/>
            </w:tcBorders>
            <w:vAlign w:val="center"/>
          </w:tcPr>
          <w:p w:rsidR="0066716A" w:rsidRPr="00D31BE1" w:rsidRDefault="0066716A" w:rsidP="00D360AA">
            <w:pPr>
              <w:pStyle w:val="TAC"/>
              <w:keepNext w:val="0"/>
            </w:pPr>
            <w:r w:rsidRPr="00D31BE1">
              <w:t>SR.1.1 TDD</w:t>
            </w:r>
          </w:p>
        </w:tc>
        <w:tc>
          <w:tcPr>
            <w:tcW w:w="2201" w:type="dxa"/>
            <w:gridSpan w:val="3"/>
            <w:vMerge/>
          </w:tcPr>
          <w:p w:rsidR="0066716A" w:rsidRPr="00D31BE1" w:rsidRDefault="0066716A" w:rsidP="00D360AA">
            <w:pPr>
              <w:pStyle w:val="TAC"/>
              <w:keepNext w:val="0"/>
            </w:pPr>
          </w:p>
        </w:tc>
      </w:tr>
      <w:tr w:rsidR="0066716A" w:rsidRPr="00D31BE1" w:rsidTr="00D360AA">
        <w:trPr>
          <w:cantSplit/>
          <w:trHeight w:val="213"/>
        </w:trPr>
        <w:tc>
          <w:tcPr>
            <w:tcW w:w="2628" w:type="dxa"/>
            <w:vMerge/>
            <w:tcBorders>
              <w:left w:val="single" w:sz="4" w:space="0" w:color="auto"/>
              <w:bottom w:val="single" w:sz="4" w:space="0" w:color="auto"/>
            </w:tcBorders>
          </w:tcPr>
          <w:p w:rsidR="0066716A" w:rsidRPr="00D31BE1" w:rsidRDefault="0066716A" w:rsidP="00D360AA">
            <w:pPr>
              <w:pStyle w:val="TAL"/>
              <w:keepNext w:val="0"/>
              <w:rPr>
                <w:bCs/>
              </w:rPr>
            </w:pP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3,6</w:t>
            </w:r>
          </w:p>
        </w:tc>
        <w:tc>
          <w:tcPr>
            <w:tcW w:w="1959" w:type="dxa"/>
            <w:gridSpan w:val="2"/>
            <w:tcBorders>
              <w:bottom w:val="single" w:sz="4" w:space="0" w:color="auto"/>
            </w:tcBorders>
            <w:vAlign w:val="center"/>
          </w:tcPr>
          <w:p w:rsidR="0066716A" w:rsidRPr="00D31BE1" w:rsidRDefault="0066716A" w:rsidP="00D360AA">
            <w:pPr>
              <w:pStyle w:val="TAC"/>
              <w:keepNext w:val="0"/>
            </w:pPr>
            <w:r w:rsidRPr="00D31BE1">
              <w:t>SR2.1 TDD</w:t>
            </w:r>
          </w:p>
        </w:tc>
        <w:tc>
          <w:tcPr>
            <w:tcW w:w="2201" w:type="dxa"/>
            <w:gridSpan w:val="3"/>
            <w:vMerge/>
            <w:tcBorders>
              <w:bottom w:val="single" w:sz="4" w:space="0" w:color="auto"/>
            </w:tcBorders>
          </w:tcPr>
          <w:p w:rsidR="0066716A" w:rsidRPr="00D31BE1" w:rsidRDefault="0066716A" w:rsidP="00D360AA">
            <w:pPr>
              <w:pStyle w:val="TAC"/>
              <w:keepNext w:val="0"/>
            </w:pPr>
          </w:p>
        </w:tc>
      </w:tr>
      <w:tr w:rsidR="0066716A" w:rsidRPr="00D31BE1" w:rsidTr="00D360AA">
        <w:trPr>
          <w:cantSplit/>
          <w:trHeight w:val="186"/>
        </w:trPr>
        <w:tc>
          <w:tcPr>
            <w:tcW w:w="2628" w:type="dxa"/>
            <w:vMerge w:val="restart"/>
            <w:tcBorders>
              <w:left w:val="single" w:sz="4" w:space="0" w:color="auto"/>
            </w:tcBorders>
          </w:tcPr>
          <w:p w:rsidR="0066716A" w:rsidRPr="00D31BE1" w:rsidRDefault="0066716A" w:rsidP="00D360AA">
            <w:pPr>
              <w:pStyle w:val="TAL"/>
              <w:keepNext w:val="0"/>
              <w:rPr>
                <w:rFonts w:cs="v5.0.0"/>
              </w:rPr>
            </w:pPr>
            <w:r w:rsidRPr="00D31BE1">
              <w:rPr>
                <w:rFonts w:cs="v5.0.0"/>
              </w:rPr>
              <w:t>CORESET Reference Channel</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1,4</w:t>
            </w:r>
          </w:p>
        </w:tc>
        <w:tc>
          <w:tcPr>
            <w:tcW w:w="1959" w:type="dxa"/>
            <w:gridSpan w:val="2"/>
            <w:tcBorders>
              <w:bottom w:val="single" w:sz="4" w:space="0" w:color="auto"/>
            </w:tcBorders>
            <w:vAlign w:val="center"/>
          </w:tcPr>
          <w:p w:rsidR="0066716A" w:rsidRPr="00D31BE1" w:rsidRDefault="0066716A" w:rsidP="00D360AA">
            <w:pPr>
              <w:pStyle w:val="TAC"/>
              <w:keepNext w:val="0"/>
            </w:pPr>
            <w:r w:rsidRPr="00D31BE1">
              <w:t xml:space="preserve">CR.1.1 FDD  </w:t>
            </w:r>
          </w:p>
        </w:tc>
        <w:tc>
          <w:tcPr>
            <w:tcW w:w="2201" w:type="dxa"/>
            <w:gridSpan w:val="3"/>
            <w:vMerge w:val="restart"/>
          </w:tcPr>
          <w:p w:rsidR="0066716A" w:rsidRPr="00D31BE1" w:rsidRDefault="0066716A" w:rsidP="00D360AA">
            <w:pPr>
              <w:pStyle w:val="TAC"/>
              <w:keepNext w:val="0"/>
              <w:rPr>
                <w:rFonts w:cs="v4.2.0"/>
                <w:lang w:eastAsia="zh-CN"/>
              </w:rPr>
            </w:pPr>
            <w:r w:rsidRPr="00D31BE1">
              <w:rPr>
                <w:rFonts w:cs="v4.2.0"/>
                <w:lang w:eastAsia="zh-CN"/>
              </w:rPr>
              <w:t>-</w:t>
            </w:r>
          </w:p>
        </w:tc>
      </w:tr>
      <w:tr w:rsidR="0066716A" w:rsidRPr="00D31BE1" w:rsidTr="00D360AA">
        <w:trPr>
          <w:cantSplit/>
          <w:trHeight w:val="206"/>
        </w:trPr>
        <w:tc>
          <w:tcPr>
            <w:tcW w:w="2628" w:type="dxa"/>
            <w:vMerge/>
            <w:tcBorders>
              <w:left w:val="single" w:sz="4" w:space="0" w:color="auto"/>
            </w:tcBorders>
          </w:tcPr>
          <w:p w:rsidR="0066716A" w:rsidRPr="00D31BE1" w:rsidRDefault="0066716A" w:rsidP="00D360AA">
            <w:pPr>
              <w:pStyle w:val="TAL"/>
              <w:keepNext w:val="0"/>
              <w:rPr>
                <w:rFonts w:cs="v5.0.0"/>
              </w:rPr>
            </w:pP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2,5</w:t>
            </w:r>
          </w:p>
        </w:tc>
        <w:tc>
          <w:tcPr>
            <w:tcW w:w="1959" w:type="dxa"/>
            <w:gridSpan w:val="2"/>
            <w:tcBorders>
              <w:bottom w:val="single" w:sz="4" w:space="0" w:color="auto"/>
            </w:tcBorders>
            <w:vAlign w:val="center"/>
          </w:tcPr>
          <w:p w:rsidR="0066716A" w:rsidRPr="00D31BE1" w:rsidRDefault="0066716A" w:rsidP="00D360AA">
            <w:pPr>
              <w:pStyle w:val="TAC"/>
              <w:keepNext w:val="0"/>
            </w:pPr>
            <w:r w:rsidRPr="00D31BE1">
              <w:t>CR.1.1 TDD</w:t>
            </w:r>
          </w:p>
        </w:tc>
        <w:tc>
          <w:tcPr>
            <w:tcW w:w="2201" w:type="dxa"/>
            <w:gridSpan w:val="3"/>
            <w:vMerge/>
          </w:tcPr>
          <w:p w:rsidR="0066716A" w:rsidRPr="00D31BE1" w:rsidRDefault="0066716A" w:rsidP="00D360AA">
            <w:pPr>
              <w:pStyle w:val="TAC"/>
              <w:keepNext w:val="0"/>
              <w:rPr>
                <w:rFonts w:cs="v4.2.0"/>
                <w:lang w:eastAsia="zh-CN"/>
              </w:rPr>
            </w:pPr>
          </w:p>
        </w:tc>
      </w:tr>
      <w:tr w:rsidR="0066716A" w:rsidRPr="00D31BE1" w:rsidTr="00D360AA">
        <w:trPr>
          <w:cantSplit/>
          <w:trHeight w:val="180"/>
        </w:trPr>
        <w:tc>
          <w:tcPr>
            <w:tcW w:w="2628" w:type="dxa"/>
            <w:vMerge/>
            <w:tcBorders>
              <w:left w:val="single" w:sz="4" w:space="0" w:color="auto"/>
              <w:bottom w:val="single" w:sz="4" w:space="0" w:color="auto"/>
            </w:tcBorders>
          </w:tcPr>
          <w:p w:rsidR="0066716A" w:rsidRPr="00D31BE1" w:rsidRDefault="0066716A" w:rsidP="00D360AA">
            <w:pPr>
              <w:pStyle w:val="TAL"/>
              <w:keepNext w:val="0"/>
              <w:rPr>
                <w:lang w:eastAsia="zh-CN"/>
              </w:rPr>
            </w:pP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3,6</w:t>
            </w:r>
          </w:p>
        </w:tc>
        <w:tc>
          <w:tcPr>
            <w:tcW w:w="1959" w:type="dxa"/>
            <w:gridSpan w:val="2"/>
            <w:tcBorders>
              <w:bottom w:val="single" w:sz="4" w:space="0" w:color="auto"/>
            </w:tcBorders>
            <w:vAlign w:val="center"/>
          </w:tcPr>
          <w:p w:rsidR="0066716A" w:rsidRPr="00D31BE1" w:rsidRDefault="0066716A" w:rsidP="00D360AA">
            <w:pPr>
              <w:pStyle w:val="TAC"/>
              <w:keepNext w:val="0"/>
            </w:pPr>
            <w:r w:rsidRPr="00D31BE1">
              <w:t>CR2.1 TDD</w:t>
            </w:r>
          </w:p>
        </w:tc>
        <w:tc>
          <w:tcPr>
            <w:tcW w:w="2201" w:type="dxa"/>
            <w:gridSpan w:val="3"/>
            <w:vMerge/>
            <w:tcBorders>
              <w:bottom w:val="single" w:sz="4" w:space="0" w:color="auto"/>
            </w:tcBorders>
          </w:tcPr>
          <w:p w:rsidR="0066716A" w:rsidRPr="00D31BE1" w:rsidRDefault="0066716A" w:rsidP="00D360AA">
            <w:pPr>
              <w:pStyle w:val="TAC"/>
              <w:keepNext w:val="0"/>
              <w:rPr>
                <w:rFonts w:cs="v4.2.0"/>
                <w:lang w:eastAsia="zh-CN"/>
              </w:rPr>
            </w:pPr>
          </w:p>
        </w:tc>
      </w:tr>
      <w:tr w:rsidR="0066716A" w:rsidRPr="00D31BE1" w:rsidTr="00D360AA">
        <w:trPr>
          <w:cantSplit/>
          <w:trHeight w:val="450"/>
        </w:trPr>
        <w:tc>
          <w:tcPr>
            <w:tcW w:w="2628" w:type="dxa"/>
            <w:vMerge w:val="restart"/>
            <w:tcBorders>
              <w:left w:val="single" w:sz="4" w:space="0" w:color="auto"/>
            </w:tcBorders>
          </w:tcPr>
          <w:p w:rsidR="0066716A" w:rsidRPr="00D31BE1" w:rsidRDefault="0066716A" w:rsidP="00D360AA">
            <w:pPr>
              <w:pStyle w:val="TAL"/>
              <w:keepNext w:val="0"/>
            </w:pPr>
            <w:r w:rsidRPr="00D31BE1">
              <w:rPr>
                <w:bCs/>
              </w:rPr>
              <w:t>TDD configuration</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2,5</w:t>
            </w:r>
          </w:p>
        </w:tc>
        <w:tc>
          <w:tcPr>
            <w:tcW w:w="4160" w:type="dxa"/>
            <w:gridSpan w:val="5"/>
            <w:tcBorders>
              <w:bottom w:val="single" w:sz="4" w:space="0" w:color="auto"/>
            </w:tcBorders>
          </w:tcPr>
          <w:p w:rsidR="0066716A" w:rsidRPr="00D31BE1" w:rsidRDefault="0066716A" w:rsidP="00D360AA">
            <w:pPr>
              <w:pStyle w:val="TAC"/>
              <w:keepNext w:val="0"/>
            </w:pPr>
            <w:r w:rsidRPr="00D31BE1">
              <w:rPr>
                <w:bCs/>
              </w:rPr>
              <w:t>TDDConf.1.1</w:t>
            </w:r>
          </w:p>
        </w:tc>
      </w:tr>
      <w:tr w:rsidR="0066716A" w:rsidRPr="00D31BE1" w:rsidTr="00D360AA">
        <w:trPr>
          <w:cantSplit/>
          <w:trHeight w:val="450"/>
        </w:trPr>
        <w:tc>
          <w:tcPr>
            <w:tcW w:w="2628" w:type="dxa"/>
            <w:vMerge/>
            <w:tcBorders>
              <w:left w:val="single" w:sz="4" w:space="0" w:color="auto"/>
            </w:tcBorders>
          </w:tcPr>
          <w:p w:rsidR="0066716A" w:rsidRPr="00D31BE1" w:rsidRDefault="0066716A" w:rsidP="00D360AA">
            <w:pPr>
              <w:pStyle w:val="TAL"/>
              <w:keepNext w:val="0"/>
            </w:pP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3,6</w:t>
            </w:r>
          </w:p>
        </w:tc>
        <w:tc>
          <w:tcPr>
            <w:tcW w:w="4160" w:type="dxa"/>
            <w:gridSpan w:val="5"/>
            <w:tcBorders>
              <w:bottom w:val="single" w:sz="4" w:space="0" w:color="auto"/>
            </w:tcBorders>
          </w:tcPr>
          <w:p w:rsidR="0066716A" w:rsidRPr="00D31BE1" w:rsidRDefault="0066716A" w:rsidP="00D360AA">
            <w:pPr>
              <w:pStyle w:val="TAC"/>
              <w:keepNext w:val="0"/>
            </w:pPr>
            <w:r w:rsidRPr="00D31BE1">
              <w:rPr>
                <w:bCs/>
              </w:rPr>
              <w:t>TDDConf.2.1</w:t>
            </w:r>
          </w:p>
        </w:tc>
      </w:tr>
      <w:tr w:rsidR="0066716A" w:rsidRPr="00D31BE1" w:rsidTr="00D360AA">
        <w:trPr>
          <w:cantSplit/>
          <w:trHeight w:val="450"/>
        </w:trPr>
        <w:tc>
          <w:tcPr>
            <w:tcW w:w="2628" w:type="dxa"/>
            <w:tcBorders>
              <w:left w:val="single" w:sz="4" w:space="0" w:color="auto"/>
            </w:tcBorders>
          </w:tcPr>
          <w:p w:rsidR="0066716A" w:rsidRPr="00D31BE1" w:rsidRDefault="0066716A" w:rsidP="00D360AA">
            <w:pPr>
              <w:pStyle w:val="TAL"/>
              <w:keepNext w:val="0"/>
            </w:pPr>
            <w:r w:rsidRPr="00D31BE1">
              <w:rPr>
                <w:bCs/>
              </w:rPr>
              <w:t>Initial DL BWP</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 1,2,3,4,5,6</w:t>
            </w:r>
          </w:p>
        </w:tc>
        <w:tc>
          <w:tcPr>
            <w:tcW w:w="4160" w:type="dxa"/>
            <w:gridSpan w:val="5"/>
            <w:tcBorders>
              <w:bottom w:val="single" w:sz="4" w:space="0" w:color="auto"/>
            </w:tcBorders>
          </w:tcPr>
          <w:p w:rsidR="0066716A" w:rsidRPr="00D31BE1" w:rsidRDefault="0066716A" w:rsidP="00D360AA">
            <w:pPr>
              <w:pStyle w:val="TAC"/>
              <w:keepNext w:val="0"/>
            </w:pPr>
            <w:r w:rsidRPr="00D31BE1">
              <w:rPr>
                <w:bCs/>
              </w:rPr>
              <w:t>DLBWP.0.1</w:t>
            </w:r>
          </w:p>
        </w:tc>
      </w:tr>
      <w:tr w:rsidR="0066716A" w:rsidRPr="00D31BE1" w:rsidTr="00D360AA">
        <w:trPr>
          <w:cantSplit/>
          <w:trHeight w:val="450"/>
        </w:trPr>
        <w:tc>
          <w:tcPr>
            <w:tcW w:w="2628" w:type="dxa"/>
            <w:tcBorders>
              <w:left w:val="single" w:sz="4" w:space="0" w:color="auto"/>
            </w:tcBorders>
          </w:tcPr>
          <w:p w:rsidR="0066716A" w:rsidRPr="00D31BE1" w:rsidRDefault="0066716A" w:rsidP="00D360AA">
            <w:pPr>
              <w:pStyle w:val="TAL"/>
              <w:keepNext w:val="0"/>
              <w:rPr>
                <w:bCs/>
              </w:rPr>
            </w:pPr>
            <w:r w:rsidRPr="00D31BE1">
              <w:rPr>
                <w:bCs/>
              </w:rPr>
              <w:t>Initial UL BWP</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 1,2,3,4,5,6</w:t>
            </w:r>
          </w:p>
        </w:tc>
        <w:tc>
          <w:tcPr>
            <w:tcW w:w="4160" w:type="dxa"/>
            <w:gridSpan w:val="5"/>
            <w:tcBorders>
              <w:bottom w:val="single" w:sz="4" w:space="0" w:color="auto"/>
            </w:tcBorders>
          </w:tcPr>
          <w:p w:rsidR="0066716A" w:rsidRPr="00D31BE1" w:rsidRDefault="0066716A" w:rsidP="00D360AA">
            <w:pPr>
              <w:pStyle w:val="TAC"/>
              <w:keepNext w:val="0"/>
              <w:rPr>
                <w:bCs/>
              </w:rPr>
            </w:pPr>
            <w:r w:rsidRPr="00D31BE1">
              <w:rPr>
                <w:bCs/>
              </w:rPr>
              <w:t>ULBWP.0.1</w:t>
            </w:r>
          </w:p>
        </w:tc>
      </w:tr>
      <w:tr w:rsidR="0066716A" w:rsidRPr="00D31BE1" w:rsidTr="00D360AA">
        <w:trPr>
          <w:cantSplit/>
          <w:trHeight w:val="450"/>
        </w:trPr>
        <w:tc>
          <w:tcPr>
            <w:tcW w:w="2628" w:type="dxa"/>
            <w:tcBorders>
              <w:left w:val="single" w:sz="4" w:space="0" w:color="auto"/>
            </w:tcBorders>
          </w:tcPr>
          <w:p w:rsidR="0066716A" w:rsidRPr="00D31BE1" w:rsidRDefault="0066716A" w:rsidP="00D360AA">
            <w:pPr>
              <w:pStyle w:val="TAL"/>
              <w:keepNext w:val="0"/>
            </w:pPr>
            <w:r w:rsidRPr="00D31BE1">
              <w:rPr>
                <w:bCs/>
              </w:rPr>
              <w:t>Dedicated DL BWP</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 1,2,3,4,5,6</w:t>
            </w:r>
          </w:p>
        </w:tc>
        <w:tc>
          <w:tcPr>
            <w:tcW w:w="4160" w:type="dxa"/>
            <w:gridSpan w:val="5"/>
            <w:tcBorders>
              <w:bottom w:val="single" w:sz="4" w:space="0" w:color="auto"/>
            </w:tcBorders>
          </w:tcPr>
          <w:p w:rsidR="0066716A" w:rsidRPr="00D31BE1" w:rsidRDefault="0066716A" w:rsidP="00D360AA">
            <w:pPr>
              <w:pStyle w:val="TAC"/>
              <w:keepNext w:val="0"/>
            </w:pPr>
            <w:r w:rsidRPr="00D31BE1">
              <w:rPr>
                <w:bCs/>
              </w:rPr>
              <w:t>DLBWP.1.1</w:t>
            </w:r>
          </w:p>
        </w:tc>
      </w:tr>
      <w:tr w:rsidR="0066716A" w:rsidRPr="00D31BE1" w:rsidTr="00D360AA">
        <w:trPr>
          <w:cantSplit/>
          <w:trHeight w:val="450"/>
        </w:trPr>
        <w:tc>
          <w:tcPr>
            <w:tcW w:w="2628" w:type="dxa"/>
            <w:tcBorders>
              <w:left w:val="single" w:sz="4" w:space="0" w:color="auto"/>
            </w:tcBorders>
          </w:tcPr>
          <w:p w:rsidR="0066716A" w:rsidRPr="00D31BE1" w:rsidRDefault="0066716A" w:rsidP="00D360AA">
            <w:pPr>
              <w:pStyle w:val="TAL"/>
              <w:keepNext w:val="0"/>
            </w:pPr>
            <w:r w:rsidRPr="00D31BE1">
              <w:rPr>
                <w:bCs/>
              </w:rPr>
              <w:t>Dedicated UL BWP</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 1,2,3,4,5,6</w:t>
            </w:r>
          </w:p>
        </w:tc>
        <w:tc>
          <w:tcPr>
            <w:tcW w:w="4160" w:type="dxa"/>
            <w:gridSpan w:val="5"/>
            <w:tcBorders>
              <w:bottom w:val="single" w:sz="4" w:space="0" w:color="auto"/>
            </w:tcBorders>
          </w:tcPr>
          <w:p w:rsidR="0066716A" w:rsidRPr="00D31BE1" w:rsidRDefault="0066716A" w:rsidP="00D360AA">
            <w:pPr>
              <w:pStyle w:val="TAC"/>
              <w:keepNext w:val="0"/>
            </w:pPr>
            <w:r w:rsidRPr="00D31BE1">
              <w:rPr>
                <w:bCs/>
              </w:rPr>
              <w:t>ULBWP.1.1</w:t>
            </w:r>
          </w:p>
        </w:tc>
      </w:tr>
      <w:tr w:rsidR="00A5379C" w:rsidRPr="00D31BE1" w:rsidTr="00000784">
        <w:trPr>
          <w:cantSplit/>
          <w:trHeight w:val="147"/>
          <w:ins w:id="231" w:author="Jakub Kolodziej" w:date="2019-06-28T11:43:00Z"/>
        </w:trPr>
        <w:tc>
          <w:tcPr>
            <w:tcW w:w="2628" w:type="dxa"/>
            <w:vMerge w:val="restart"/>
            <w:tcBorders>
              <w:left w:val="single" w:sz="4" w:space="0" w:color="auto"/>
            </w:tcBorders>
          </w:tcPr>
          <w:p w:rsidR="00A5379C" w:rsidRPr="00D31BE1" w:rsidRDefault="00A5379C" w:rsidP="00A5379C">
            <w:pPr>
              <w:pStyle w:val="TAL"/>
              <w:keepNext w:val="0"/>
              <w:rPr>
                <w:ins w:id="232" w:author="Jakub Kolodziej" w:date="2019-06-28T11:43:00Z"/>
                <w:bCs/>
              </w:rPr>
            </w:pPr>
            <w:ins w:id="233" w:author="Jakub Kolodziej" w:date="2019-06-28T11:44:00Z">
              <w:r w:rsidRPr="00D31BE1">
                <w:rPr>
                  <w:bCs/>
                </w:rPr>
                <w:t>TRS configuration</w:t>
              </w:r>
            </w:ins>
          </w:p>
        </w:tc>
        <w:tc>
          <w:tcPr>
            <w:tcW w:w="877" w:type="dxa"/>
            <w:vMerge w:val="restart"/>
          </w:tcPr>
          <w:p w:rsidR="00A5379C" w:rsidRPr="00D31BE1" w:rsidRDefault="00A5379C" w:rsidP="00A5379C">
            <w:pPr>
              <w:pStyle w:val="TAC"/>
              <w:keepNext w:val="0"/>
              <w:rPr>
                <w:ins w:id="234" w:author="Jakub Kolodziej" w:date="2019-06-28T11:43:00Z"/>
              </w:rPr>
            </w:pPr>
          </w:p>
        </w:tc>
        <w:tc>
          <w:tcPr>
            <w:tcW w:w="1281" w:type="dxa"/>
            <w:tcBorders>
              <w:bottom w:val="single" w:sz="4" w:space="0" w:color="auto"/>
            </w:tcBorders>
            <w:vAlign w:val="center"/>
          </w:tcPr>
          <w:p w:rsidR="00A5379C" w:rsidRPr="00D31BE1" w:rsidRDefault="00A5379C" w:rsidP="00A5379C">
            <w:pPr>
              <w:pStyle w:val="TAC"/>
              <w:keepNext w:val="0"/>
              <w:rPr>
                <w:ins w:id="235" w:author="Jakub Kolodziej" w:date="2019-06-28T11:43:00Z"/>
              </w:rPr>
            </w:pPr>
            <w:ins w:id="236" w:author="Jakub Kolodziej" w:date="2019-06-28T11:44:00Z">
              <w:r w:rsidRPr="00D31BE1">
                <w:t>Config</w:t>
              </w:r>
              <w:r w:rsidRPr="00D31BE1">
                <w:rPr>
                  <w:szCs w:val="18"/>
                </w:rPr>
                <w:t xml:space="preserve"> 1,4</w:t>
              </w:r>
            </w:ins>
          </w:p>
        </w:tc>
        <w:tc>
          <w:tcPr>
            <w:tcW w:w="4160" w:type="dxa"/>
            <w:gridSpan w:val="5"/>
            <w:tcBorders>
              <w:bottom w:val="single" w:sz="4" w:space="0" w:color="auto"/>
            </w:tcBorders>
          </w:tcPr>
          <w:p w:rsidR="00A5379C" w:rsidRPr="00D31BE1" w:rsidRDefault="00A5379C" w:rsidP="00A5379C">
            <w:pPr>
              <w:pStyle w:val="TAC"/>
              <w:keepNext w:val="0"/>
              <w:rPr>
                <w:ins w:id="237" w:author="Jakub Kolodziej" w:date="2019-06-28T11:43:00Z"/>
                <w:bCs/>
              </w:rPr>
            </w:pPr>
            <w:ins w:id="238" w:author="Jakub Kolodziej" w:date="2019-06-28T11:44:00Z">
              <w:r w:rsidRPr="00D31BE1">
                <w:rPr>
                  <w:bCs/>
                </w:rPr>
                <w:t>TRS.1.1 FDD</w:t>
              </w:r>
            </w:ins>
          </w:p>
        </w:tc>
      </w:tr>
      <w:tr w:rsidR="00A5379C" w:rsidRPr="00D31BE1" w:rsidTr="00000784">
        <w:trPr>
          <w:cantSplit/>
          <w:trHeight w:val="70"/>
          <w:ins w:id="239" w:author="Jakub Kolodziej" w:date="2019-06-28T11:43:00Z"/>
        </w:trPr>
        <w:tc>
          <w:tcPr>
            <w:tcW w:w="2628" w:type="dxa"/>
            <w:vMerge/>
            <w:tcBorders>
              <w:left w:val="single" w:sz="4" w:space="0" w:color="auto"/>
            </w:tcBorders>
          </w:tcPr>
          <w:p w:rsidR="00A5379C" w:rsidRPr="00D31BE1" w:rsidRDefault="00A5379C" w:rsidP="00A5379C">
            <w:pPr>
              <w:pStyle w:val="TAL"/>
              <w:keepNext w:val="0"/>
              <w:rPr>
                <w:ins w:id="240" w:author="Jakub Kolodziej" w:date="2019-06-28T11:43:00Z"/>
                <w:bCs/>
              </w:rPr>
            </w:pPr>
          </w:p>
        </w:tc>
        <w:tc>
          <w:tcPr>
            <w:tcW w:w="877" w:type="dxa"/>
            <w:vMerge/>
          </w:tcPr>
          <w:p w:rsidR="00A5379C" w:rsidRPr="00D31BE1" w:rsidRDefault="00A5379C" w:rsidP="00A5379C">
            <w:pPr>
              <w:pStyle w:val="TAC"/>
              <w:keepNext w:val="0"/>
              <w:rPr>
                <w:ins w:id="241" w:author="Jakub Kolodziej" w:date="2019-06-28T11:43:00Z"/>
              </w:rPr>
            </w:pPr>
          </w:p>
        </w:tc>
        <w:tc>
          <w:tcPr>
            <w:tcW w:w="1281" w:type="dxa"/>
            <w:tcBorders>
              <w:bottom w:val="single" w:sz="4" w:space="0" w:color="auto"/>
            </w:tcBorders>
            <w:vAlign w:val="center"/>
          </w:tcPr>
          <w:p w:rsidR="00A5379C" w:rsidRPr="00D31BE1" w:rsidRDefault="00A5379C" w:rsidP="00A5379C">
            <w:pPr>
              <w:pStyle w:val="TAC"/>
              <w:keepNext w:val="0"/>
              <w:rPr>
                <w:ins w:id="242" w:author="Jakub Kolodziej" w:date="2019-06-28T11:43:00Z"/>
              </w:rPr>
            </w:pPr>
            <w:ins w:id="243" w:author="Jakub Kolodziej" w:date="2019-06-28T11:44:00Z">
              <w:r w:rsidRPr="00D31BE1">
                <w:t>Config</w:t>
              </w:r>
              <w:r w:rsidRPr="00D31BE1">
                <w:rPr>
                  <w:szCs w:val="18"/>
                </w:rPr>
                <w:t xml:space="preserve"> 2,5</w:t>
              </w:r>
            </w:ins>
          </w:p>
        </w:tc>
        <w:tc>
          <w:tcPr>
            <w:tcW w:w="4160" w:type="dxa"/>
            <w:gridSpan w:val="5"/>
            <w:tcBorders>
              <w:bottom w:val="single" w:sz="4" w:space="0" w:color="auto"/>
            </w:tcBorders>
          </w:tcPr>
          <w:p w:rsidR="00A5379C" w:rsidRPr="00D31BE1" w:rsidRDefault="00A5379C" w:rsidP="00A5379C">
            <w:pPr>
              <w:pStyle w:val="TAC"/>
              <w:keepNext w:val="0"/>
              <w:rPr>
                <w:ins w:id="244" w:author="Jakub Kolodziej" w:date="2019-06-28T11:43:00Z"/>
                <w:bCs/>
              </w:rPr>
            </w:pPr>
            <w:ins w:id="245" w:author="Jakub Kolodziej" w:date="2019-06-28T11:44:00Z">
              <w:r w:rsidRPr="00D31BE1">
                <w:rPr>
                  <w:bCs/>
                </w:rPr>
                <w:t>TRS.1.1 TDD</w:t>
              </w:r>
            </w:ins>
          </w:p>
        </w:tc>
      </w:tr>
      <w:tr w:rsidR="00A5379C" w:rsidRPr="00D31BE1" w:rsidTr="00000784">
        <w:trPr>
          <w:cantSplit/>
          <w:trHeight w:val="132"/>
          <w:ins w:id="246" w:author="Jakub Kolodziej" w:date="2019-06-28T11:43:00Z"/>
        </w:trPr>
        <w:tc>
          <w:tcPr>
            <w:tcW w:w="2628" w:type="dxa"/>
            <w:vMerge/>
            <w:tcBorders>
              <w:left w:val="single" w:sz="4" w:space="0" w:color="auto"/>
            </w:tcBorders>
          </w:tcPr>
          <w:p w:rsidR="00A5379C" w:rsidRPr="00D31BE1" w:rsidRDefault="00A5379C" w:rsidP="00A5379C">
            <w:pPr>
              <w:pStyle w:val="TAL"/>
              <w:keepNext w:val="0"/>
              <w:rPr>
                <w:ins w:id="247" w:author="Jakub Kolodziej" w:date="2019-06-28T11:43:00Z"/>
                <w:bCs/>
              </w:rPr>
            </w:pPr>
          </w:p>
        </w:tc>
        <w:tc>
          <w:tcPr>
            <w:tcW w:w="877" w:type="dxa"/>
            <w:vMerge/>
            <w:tcBorders>
              <w:bottom w:val="single" w:sz="4" w:space="0" w:color="auto"/>
            </w:tcBorders>
          </w:tcPr>
          <w:p w:rsidR="00A5379C" w:rsidRPr="00D31BE1" w:rsidRDefault="00A5379C" w:rsidP="00A5379C">
            <w:pPr>
              <w:pStyle w:val="TAC"/>
              <w:keepNext w:val="0"/>
              <w:rPr>
                <w:ins w:id="248" w:author="Jakub Kolodziej" w:date="2019-06-28T11:43:00Z"/>
              </w:rPr>
            </w:pPr>
          </w:p>
        </w:tc>
        <w:tc>
          <w:tcPr>
            <w:tcW w:w="1281" w:type="dxa"/>
            <w:tcBorders>
              <w:bottom w:val="single" w:sz="4" w:space="0" w:color="auto"/>
            </w:tcBorders>
            <w:vAlign w:val="center"/>
          </w:tcPr>
          <w:p w:rsidR="00A5379C" w:rsidRPr="00D31BE1" w:rsidRDefault="00A5379C" w:rsidP="00A5379C">
            <w:pPr>
              <w:pStyle w:val="TAC"/>
              <w:keepNext w:val="0"/>
              <w:rPr>
                <w:ins w:id="249" w:author="Jakub Kolodziej" w:date="2019-06-28T11:43:00Z"/>
              </w:rPr>
            </w:pPr>
            <w:ins w:id="250" w:author="Jakub Kolodziej" w:date="2019-06-28T11:44:00Z">
              <w:r w:rsidRPr="00D31BE1">
                <w:t>Config</w:t>
              </w:r>
              <w:r w:rsidRPr="00D31BE1">
                <w:rPr>
                  <w:szCs w:val="18"/>
                </w:rPr>
                <w:t xml:space="preserve"> 3,6</w:t>
              </w:r>
            </w:ins>
          </w:p>
        </w:tc>
        <w:tc>
          <w:tcPr>
            <w:tcW w:w="4160" w:type="dxa"/>
            <w:gridSpan w:val="5"/>
            <w:tcBorders>
              <w:bottom w:val="single" w:sz="4" w:space="0" w:color="auto"/>
            </w:tcBorders>
          </w:tcPr>
          <w:p w:rsidR="00A5379C" w:rsidRPr="00D31BE1" w:rsidRDefault="00A5379C" w:rsidP="00A5379C">
            <w:pPr>
              <w:pStyle w:val="TAC"/>
              <w:keepNext w:val="0"/>
              <w:rPr>
                <w:ins w:id="251" w:author="Jakub Kolodziej" w:date="2019-06-28T11:43:00Z"/>
                <w:bCs/>
              </w:rPr>
            </w:pPr>
            <w:ins w:id="252" w:author="Jakub Kolodziej" w:date="2019-06-28T11:44:00Z">
              <w:r w:rsidRPr="00D31BE1">
                <w:rPr>
                  <w:bCs/>
                </w:rPr>
                <w:t>TRS.1.2 TDD</w:t>
              </w:r>
            </w:ins>
          </w:p>
        </w:tc>
      </w:tr>
      <w:tr w:rsidR="0066716A" w:rsidRPr="00D31BE1" w:rsidTr="00D360AA">
        <w:trPr>
          <w:cantSplit/>
          <w:trHeight w:val="450"/>
        </w:trPr>
        <w:tc>
          <w:tcPr>
            <w:tcW w:w="2628" w:type="dxa"/>
            <w:vMerge w:val="restart"/>
            <w:tcBorders>
              <w:left w:val="single" w:sz="4" w:space="0" w:color="auto"/>
            </w:tcBorders>
          </w:tcPr>
          <w:p w:rsidR="0066716A" w:rsidRPr="00D31BE1" w:rsidRDefault="0066716A" w:rsidP="00D360AA">
            <w:pPr>
              <w:pStyle w:val="TAL"/>
              <w:keepNext w:val="0"/>
            </w:pPr>
            <w:r w:rsidRPr="00D31BE1">
              <w:lastRenderedPageBreak/>
              <w:t>SMTC configuration defined in A.3.11.1 and A.3.11.2</w:t>
            </w: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w:t>
            </w:r>
            <w:r w:rsidRPr="00D31BE1">
              <w:t>1,4</w:t>
            </w:r>
          </w:p>
        </w:tc>
        <w:tc>
          <w:tcPr>
            <w:tcW w:w="4160" w:type="dxa"/>
            <w:gridSpan w:val="5"/>
            <w:tcBorders>
              <w:bottom w:val="single" w:sz="4" w:space="0" w:color="auto"/>
            </w:tcBorders>
            <w:vAlign w:val="center"/>
          </w:tcPr>
          <w:p w:rsidR="0066716A" w:rsidRPr="00D31BE1" w:rsidRDefault="0066716A" w:rsidP="00D360AA">
            <w:pPr>
              <w:pStyle w:val="TAC"/>
              <w:keepNext w:val="0"/>
              <w:rPr>
                <w:rFonts w:cs="v4.2.0"/>
                <w:lang w:eastAsia="zh-CN"/>
              </w:rPr>
            </w:pPr>
            <w:r w:rsidRPr="00D31BE1">
              <w:t>SMTC.2</w:t>
            </w:r>
          </w:p>
        </w:tc>
      </w:tr>
      <w:tr w:rsidR="0066716A" w:rsidRPr="00D31BE1" w:rsidTr="00D360AA">
        <w:trPr>
          <w:cantSplit/>
          <w:trHeight w:val="450"/>
        </w:trPr>
        <w:tc>
          <w:tcPr>
            <w:tcW w:w="2628" w:type="dxa"/>
            <w:vMerge/>
            <w:tcBorders>
              <w:left w:val="single" w:sz="4" w:space="0" w:color="auto"/>
              <w:bottom w:val="single" w:sz="4" w:space="0" w:color="auto"/>
            </w:tcBorders>
          </w:tcPr>
          <w:p w:rsidR="0066716A" w:rsidRPr="00D31BE1" w:rsidRDefault="0066716A" w:rsidP="00D360AA">
            <w:pPr>
              <w:pStyle w:val="TAL"/>
              <w:keepNext w:val="0"/>
            </w:pPr>
          </w:p>
        </w:tc>
        <w:tc>
          <w:tcPr>
            <w:tcW w:w="877" w:type="dxa"/>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vAlign w:val="center"/>
          </w:tcPr>
          <w:p w:rsidR="0066716A" w:rsidRPr="00D31BE1" w:rsidRDefault="0066716A" w:rsidP="00D360AA">
            <w:pPr>
              <w:pStyle w:val="TAC"/>
              <w:keepNext w:val="0"/>
            </w:pPr>
            <w:r w:rsidRPr="00D31BE1">
              <w:t>Config</w:t>
            </w:r>
            <w:r w:rsidRPr="00D31BE1">
              <w:rPr>
                <w:szCs w:val="18"/>
              </w:rPr>
              <w:t xml:space="preserve"> </w:t>
            </w:r>
            <w:r w:rsidRPr="00D31BE1">
              <w:t>2,3,5,6</w:t>
            </w:r>
          </w:p>
        </w:tc>
        <w:tc>
          <w:tcPr>
            <w:tcW w:w="4160" w:type="dxa"/>
            <w:gridSpan w:val="5"/>
            <w:tcBorders>
              <w:bottom w:val="single" w:sz="4" w:space="0" w:color="auto"/>
            </w:tcBorders>
            <w:vAlign w:val="center"/>
          </w:tcPr>
          <w:p w:rsidR="0066716A" w:rsidRPr="00D31BE1" w:rsidRDefault="0066716A" w:rsidP="00D360AA">
            <w:pPr>
              <w:pStyle w:val="TAC"/>
              <w:keepNext w:val="0"/>
            </w:pPr>
            <w:r w:rsidRPr="00D31BE1">
              <w:t>SMTC.1</w:t>
            </w:r>
          </w:p>
        </w:tc>
      </w:tr>
      <w:tr w:rsidR="0066716A" w:rsidRPr="00D31BE1" w:rsidTr="00D360AA">
        <w:trPr>
          <w:cantSplit/>
          <w:trHeight w:val="193"/>
        </w:trPr>
        <w:tc>
          <w:tcPr>
            <w:tcW w:w="2628" w:type="dxa"/>
            <w:vMerge w:val="restart"/>
            <w:tcBorders>
              <w:left w:val="single" w:sz="4" w:space="0" w:color="auto"/>
            </w:tcBorders>
          </w:tcPr>
          <w:p w:rsidR="0066716A" w:rsidRPr="00D31BE1" w:rsidRDefault="0066716A" w:rsidP="00D360AA">
            <w:pPr>
              <w:pStyle w:val="TAL"/>
              <w:keepNext w:val="0"/>
            </w:pPr>
            <w:r w:rsidRPr="00D31BE1">
              <w:t>PDSCH/PDCCH subcarrier spacing</w:t>
            </w:r>
          </w:p>
        </w:tc>
        <w:tc>
          <w:tcPr>
            <w:tcW w:w="877" w:type="dxa"/>
            <w:vMerge w:val="restart"/>
          </w:tcPr>
          <w:p w:rsidR="0066716A" w:rsidRPr="00D31BE1" w:rsidRDefault="0066716A" w:rsidP="00D360AA">
            <w:pPr>
              <w:pStyle w:val="TAC"/>
              <w:keepNext w:val="0"/>
            </w:pPr>
            <w:r w:rsidRPr="00D31BE1">
              <w:t>kHz</w:t>
            </w:r>
          </w:p>
        </w:tc>
        <w:tc>
          <w:tcPr>
            <w:tcW w:w="1281" w:type="dxa"/>
            <w:tcBorders>
              <w:bottom w:val="single" w:sz="4" w:space="0" w:color="auto"/>
            </w:tcBorders>
          </w:tcPr>
          <w:p w:rsidR="0066716A" w:rsidRPr="00D31BE1" w:rsidRDefault="0066716A" w:rsidP="00D360AA">
            <w:pPr>
              <w:pStyle w:val="TAC"/>
              <w:keepNext w:val="0"/>
            </w:pPr>
            <w:r w:rsidRPr="00D31BE1">
              <w:t>Config</w:t>
            </w:r>
            <w:r w:rsidRPr="00D31BE1">
              <w:rPr>
                <w:szCs w:val="18"/>
              </w:rPr>
              <w:t xml:space="preserve"> </w:t>
            </w:r>
            <w:r w:rsidRPr="00D31BE1">
              <w:t>1,2,4,5</w:t>
            </w:r>
          </w:p>
        </w:tc>
        <w:tc>
          <w:tcPr>
            <w:tcW w:w="4160" w:type="dxa"/>
            <w:gridSpan w:val="5"/>
            <w:tcBorders>
              <w:bottom w:val="single" w:sz="4" w:space="0" w:color="auto"/>
            </w:tcBorders>
            <w:vAlign w:val="center"/>
          </w:tcPr>
          <w:p w:rsidR="0066716A" w:rsidRPr="00D31BE1" w:rsidRDefault="0066716A" w:rsidP="00D360AA">
            <w:pPr>
              <w:pStyle w:val="TAC"/>
              <w:keepNext w:val="0"/>
            </w:pPr>
            <w:r w:rsidRPr="00D31BE1">
              <w:t>15</w:t>
            </w:r>
          </w:p>
        </w:tc>
      </w:tr>
      <w:tr w:rsidR="0066716A" w:rsidRPr="00D31BE1" w:rsidTr="00D360AA">
        <w:trPr>
          <w:cantSplit/>
          <w:trHeight w:val="127"/>
        </w:trPr>
        <w:tc>
          <w:tcPr>
            <w:tcW w:w="2628" w:type="dxa"/>
            <w:vMerge/>
            <w:tcBorders>
              <w:left w:val="single" w:sz="4" w:space="0" w:color="auto"/>
              <w:bottom w:val="single" w:sz="4" w:space="0" w:color="auto"/>
            </w:tcBorders>
          </w:tcPr>
          <w:p w:rsidR="0066716A" w:rsidRPr="00D31BE1" w:rsidRDefault="0066716A" w:rsidP="00D360AA">
            <w:pPr>
              <w:pStyle w:val="TAL"/>
              <w:keepNext w:val="0"/>
            </w:pPr>
          </w:p>
        </w:tc>
        <w:tc>
          <w:tcPr>
            <w:tcW w:w="877" w:type="dxa"/>
            <w:vMerge/>
            <w:tcBorders>
              <w:bottom w:val="single" w:sz="4" w:space="0" w:color="auto"/>
            </w:tcBorders>
          </w:tcPr>
          <w:p w:rsidR="0066716A" w:rsidRPr="00D31BE1" w:rsidRDefault="0066716A" w:rsidP="00D360AA">
            <w:pPr>
              <w:pStyle w:val="TAC"/>
              <w:keepNext w:val="0"/>
            </w:pPr>
          </w:p>
        </w:tc>
        <w:tc>
          <w:tcPr>
            <w:tcW w:w="1281" w:type="dxa"/>
            <w:tcBorders>
              <w:bottom w:val="single" w:sz="4" w:space="0" w:color="auto"/>
            </w:tcBorders>
          </w:tcPr>
          <w:p w:rsidR="0066716A" w:rsidRPr="00D31BE1" w:rsidRDefault="0066716A" w:rsidP="00D360AA">
            <w:pPr>
              <w:pStyle w:val="TAC"/>
              <w:keepNext w:val="0"/>
            </w:pPr>
            <w:r w:rsidRPr="00D31BE1">
              <w:t>Config</w:t>
            </w:r>
            <w:r w:rsidRPr="00D31BE1">
              <w:rPr>
                <w:szCs w:val="18"/>
              </w:rPr>
              <w:t xml:space="preserve"> </w:t>
            </w:r>
            <w:r w:rsidRPr="00D31BE1">
              <w:t>3,6</w:t>
            </w:r>
          </w:p>
        </w:tc>
        <w:tc>
          <w:tcPr>
            <w:tcW w:w="4160" w:type="dxa"/>
            <w:gridSpan w:val="5"/>
            <w:tcBorders>
              <w:bottom w:val="single" w:sz="4" w:space="0" w:color="auto"/>
            </w:tcBorders>
            <w:vAlign w:val="center"/>
          </w:tcPr>
          <w:p w:rsidR="0066716A" w:rsidRPr="00D31BE1" w:rsidRDefault="0066716A" w:rsidP="00D360AA">
            <w:pPr>
              <w:pStyle w:val="TAC"/>
              <w:keepNext w:val="0"/>
            </w:pPr>
            <w:r w:rsidRPr="00D31BE1">
              <w:t>30</w:t>
            </w: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szCs w:val="16"/>
                <w:lang w:eastAsia="ja-JP"/>
              </w:rPr>
              <w:t>EPRE ratio of PSS to SSS</w:t>
            </w:r>
          </w:p>
        </w:tc>
        <w:tc>
          <w:tcPr>
            <w:tcW w:w="877" w:type="dxa"/>
            <w:tcBorders>
              <w:bottom w:val="single" w:sz="4" w:space="0" w:color="auto"/>
            </w:tcBorders>
          </w:tcPr>
          <w:p w:rsidR="0066716A" w:rsidRPr="00D31BE1" w:rsidRDefault="0066716A" w:rsidP="00D360AA">
            <w:pPr>
              <w:pStyle w:val="TAC"/>
              <w:keepNext w:val="0"/>
            </w:pPr>
          </w:p>
        </w:tc>
        <w:tc>
          <w:tcPr>
            <w:tcW w:w="1281" w:type="dxa"/>
            <w:vMerge w:val="restart"/>
            <w:vAlign w:val="center"/>
          </w:tcPr>
          <w:p w:rsidR="0066716A" w:rsidRPr="00D31BE1" w:rsidRDefault="0066716A" w:rsidP="00D360AA">
            <w:pPr>
              <w:pStyle w:val="TAC"/>
              <w:keepNext w:val="0"/>
            </w:pPr>
            <w:r w:rsidRPr="00D31BE1">
              <w:t>Config 1,2,3,4,5,6</w:t>
            </w:r>
          </w:p>
        </w:tc>
        <w:tc>
          <w:tcPr>
            <w:tcW w:w="1959" w:type="dxa"/>
            <w:gridSpan w:val="2"/>
            <w:vMerge w:val="restart"/>
            <w:vAlign w:val="center"/>
          </w:tcPr>
          <w:p w:rsidR="0066716A" w:rsidRPr="00D31BE1" w:rsidRDefault="0066716A" w:rsidP="00D360AA">
            <w:pPr>
              <w:pStyle w:val="TAC"/>
              <w:keepNext w:val="0"/>
              <w:rPr>
                <w:rFonts w:cs="v4.2.0"/>
              </w:rPr>
            </w:pPr>
            <w:r w:rsidRPr="00D31BE1">
              <w:rPr>
                <w:rFonts w:cs="v4.2.0"/>
              </w:rPr>
              <w:t>0</w:t>
            </w:r>
          </w:p>
        </w:tc>
        <w:tc>
          <w:tcPr>
            <w:tcW w:w="2201" w:type="dxa"/>
            <w:gridSpan w:val="3"/>
            <w:vMerge w:val="restart"/>
            <w:vAlign w:val="center"/>
          </w:tcPr>
          <w:p w:rsidR="0066716A" w:rsidRPr="00D31BE1" w:rsidRDefault="0066716A" w:rsidP="00D360AA">
            <w:pPr>
              <w:pStyle w:val="TAC"/>
              <w:keepNext w:val="0"/>
            </w:pPr>
            <w:r w:rsidRPr="00D31BE1">
              <w:t>0</w:t>
            </w: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szCs w:val="16"/>
                <w:lang w:eastAsia="ja-JP"/>
              </w:rPr>
              <w:t>EPRE ratio of PBCH DMRS to SSS</w:t>
            </w:r>
          </w:p>
        </w:tc>
        <w:tc>
          <w:tcPr>
            <w:tcW w:w="877" w:type="dxa"/>
            <w:tcBorders>
              <w:bottom w:val="single" w:sz="4" w:space="0" w:color="auto"/>
            </w:tcBorders>
          </w:tcPr>
          <w:p w:rsidR="0066716A" w:rsidRPr="00D31BE1" w:rsidRDefault="0066716A" w:rsidP="00D360AA">
            <w:pPr>
              <w:pStyle w:val="TAC"/>
              <w:keepNext w:val="0"/>
            </w:pPr>
          </w:p>
        </w:tc>
        <w:tc>
          <w:tcPr>
            <w:tcW w:w="1281" w:type="dxa"/>
            <w:vMerge/>
          </w:tcPr>
          <w:p w:rsidR="0066716A" w:rsidRPr="00D31BE1" w:rsidRDefault="0066716A" w:rsidP="00D360AA">
            <w:pPr>
              <w:pStyle w:val="TAC"/>
              <w:keepNext w:val="0"/>
            </w:pPr>
          </w:p>
        </w:tc>
        <w:tc>
          <w:tcPr>
            <w:tcW w:w="1959" w:type="dxa"/>
            <w:gridSpan w:val="2"/>
            <w:vMerge/>
          </w:tcPr>
          <w:p w:rsidR="0066716A" w:rsidRPr="00D31BE1" w:rsidRDefault="0066716A" w:rsidP="00D360AA">
            <w:pPr>
              <w:pStyle w:val="TAC"/>
              <w:keepNext w:val="0"/>
              <w:rPr>
                <w:rFonts w:cs="v4.2.0"/>
              </w:rPr>
            </w:pPr>
          </w:p>
        </w:tc>
        <w:tc>
          <w:tcPr>
            <w:tcW w:w="2201" w:type="dxa"/>
            <w:gridSpan w:val="3"/>
            <w:vMerge/>
          </w:tcPr>
          <w:p w:rsidR="0066716A" w:rsidRPr="00D31BE1" w:rsidRDefault="0066716A" w:rsidP="00D360AA">
            <w:pPr>
              <w:pStyle w:val="TAC"/>
              <w:keepNext w:val="0"/>
            </w:pP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szCs w:val="16"/>
                <w:lang w:eastAsia="ja-JP"/>
              </w:rPr>
              <w:t>EPRE ratio of PBCH to PBCH DMRS</w:t>
            </w:r>
          </w:p>
        </w:tc>
        <w:tc>
          <w:tcPr>
            <w:tcW w:w="877" w:type="dxa"/>
            <w:tcBorders>
              <w:bottom w:val="single" w:sz="4" w:space="0" w:color="auto"/>
            </w:tcBorders>
          </w:tcPr>
          <w:p w:rsidR="0066716A" w:rsidRPr="00D31BE1" w:rsidRDefault="0066716A" w:rsidP="00D360AA">
            <w:pPr>
              <w:pStyle w:val="TAC"/>
              <w:keepNext w:val="0"/>
            </w:pPr>
          </w:p>
        </w:tc>
        <w:tc>
          <w:tcPr>
            <w:tcW w:w="1281" w:type="dxa"/>
            <w:vMerge/>
          </w:tcPr>
          <w:p w:rsidR="0066716A" w:rsidRPr="00D31BE1" w:rsidRDefault="0066716A" w:rsidP="00D360AA">
            <w:pPr>
              <w:pStyle w:val="TAC"/>
              <w:keepNext w:val="0"/>
            </w:pPr>
          </w:p>
        </w:tc>
        <w:tc>
          <w:tcPr>
            <w:tcW w:w="1959" w:type="dxa"/>
            <w:gridSpan w:val="2"/>
            <w:vMerge/>
          </w:tcPr>
          <w:p w:rsidR="0066716A" w:rsidRPr="00D31BE1" w:rsidRDefault="0066716A" w:rsidP="00D360AA">
            <w:pPr>
              <w:pStyle w:val="TAC"/>
              <w:keepNext w:val="0"/>
              <w:rPr>
                <w:rFonts w:cs="v4.2.0"/>
              </w:rPr>
            </w:pPr>
          </w:p>
        </w:tc>
        <w:tc>
          <w:tcPr>
            <w:tcW w:w="2201" w:type="dxa"/>
            <w:gridSpan w:val="3"/>
            <w:vMerge/>
          </w:tcPr>
          <w:p w:rsidR="0066716A" w:rsidRPr="00D31BE1" w:rsidRDefault="0066716A" w:rsidP="00D360AA">
            <w:pPr>
              <w:pStyle w:val="TAC"/>
              <w:keepNext w:val="0"/>
            </w:pP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szCs w:val="16"/>
                <w:lang w:eastAsia="ja-JP"/>
              </w:rPr>
              <w:t>EPRE ratio of PDCCH DMRS to SSS</w:t>
            </w:r>
          </w:p>
        </w:tc>
        <w:tc>
          <w:tcPr>
            <w:tcW w:w="877" w:type="dxa"/>
            <w:tcBorders>
              <w:bottom w:val="single" w:sz="4" w:space="0" w:color="auto"/>
            </w:tcBorders>
          </w:tcPr>
          <w:p w:rsidR="0066716A" w:rsidRPr="00D31BE1" w:rsidRDefault="0066716A" w:rsidP="00D360AA">
            <w:pPr>
              <w:pStyle w:val="TAC"/>
              <w:keepNext w:val="0"/>
            </w:pPr>
          </w:p>
        </w:tc>
        <w:tc>
          <w:tcPr>
            <w:tcW w:w="1281" w:type="dxa"/>
            <w:vMerge/>
          </w:tcPr>
          <w:p w:rsidR="0066716A" w:rsidRPr="00D31BE1" w:rsidRDefault="0066716A" w:rsidP="00D360AA">
            <w:pPr>
              <w:pStyle w:val="TAC"/>
              <w:keepNext w:val="0"/>
            </w:pPr>
          </w:p>
        </w:tc>
        <w:tc>
          <w:tcPr>
            <w:tcW w:w="1959" w:type="dxa"/>
            <w:gridSpan w:val="2"/>
            <w:vMerge/>
          </w:tcPr>
          <w:p w:rsidR="0066716A" w:rsidRPr="00D31BE1" w:rsidRDefault="0066716A" w:rsidP="00D360AA">
            <w:pPr>
              <w:pStyle w:val="TAC"/>
              <w:keepNext w:val="0"/>
              <w:rPr>
                <w:rFonts w:cs="v4.2.0"/>
              </w:rPr>
            </w:pPr>
          </w:p>
        </w:tc>
        <w:tc>
          <w:tcPr>
            <w:tcW w:w="2201" w:type="dxa"/>
            <w:gridSpan w:val="3"/>
            <w:vMerge/>
          </w:tcPr>
          <w:p w:rsidR="0066716A" w:rsidRPr="00D31BE1" w:rsidRDefault="0066716A" w:rsidP="00D360AA">
            <w:pPr>
              <w:pStyle w:val="TAC"/>
              <w:keepNext w:val="0"/>
            </w:pP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szCs w:val="16"/>
                <w:lang w:eastAsia="ja-JP"/>
              </w:rPr>
              <w:t>EPRE ratio of PDCCH to PDCCH DMRS</w:t>
            </w:r>
          </w:p>
        </w:tc>
        <w:tc>
          <w:tcPr>
            <w:tcW w:w="877" w:type="dxa"/>
            <w:tcBorders>
              <w:bottom w:val="single" w:sz="4" w:space="0" w:color="auto"/>
            </w:tcBorders>
          </w:tcPr>
          <w:p w:rsidR="0066716A" w:rsidRPr="00D31BE1" w:rsidRDefault="0066716A" w:rsidP="00D360AA">
            <w:pPr>
              <w:pStyle w:val="TAC"/>
              <w:keepNext w:val="0"/>
            </w:pPr>
          </w:p>
        </w:tc>
        <w:tc>
          <w:tcPr>
            <w:tcW w:w="1281" w:type="dxa"/>
            <w:vMerge/>
          </w:tcPr>
          <w:p w:rsidR="0066716A" w:rsidRPr="00D31BE1" w:rsidRDefault="0066716A" w:rsidP="00D360AA">
            <w:pPr>
              <w:pStyle w:val="TAC"/>
              <w:keepNext w:val="0"/>
            </w:pPr>
          </w:p>
        </w:tc>
        <w:tc>
          <w:tcPr>
            <w:tcW w:w="1959" w:type="dxa"/>
            <w:gridSpan w:val="2"/>
            <w:vMerge/>
          </w:tcPr>
          <w:p w:rsidR="0066716A" w:rsidRPr="00D31BE1" w:rsidRDefault="0066716A" w:rsidP="00D360AA">
            <w:pPr>
              <w:pStyle w:val="TAC"/>
              <w:keepNext w:val="0"/>
              <w:rPr>
                <w:rFonts w:cs="v4.2.0"/>
              </w:rPr>
            </w:pPr>
          </w:p>
        </w:tc>
        <w:tc>
          <w:tcPr>
            <w:tcW w:w="2201" w:type="dxa"/>
            <w:gridSpan w:val="3"/>
            <w:vMerge/>
          </w:tcPr>
          <w:p w:rsidR="0066716A" w:rsidRPr="00D31BE1" w:rsidRDefault="0066716A" w:rsidP="00D360AA">
            <w:pPr>
              <w:pStyle w:val="TAC"/>
              <w:keepNext w:val="0"/>
            </w:pP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szCs w:val="16"/>
                <w:lang w:eastAsia="ja-JP"/>
              </w:rPr>
              <w:t xml:space="preserve">EPRE ratio of PDSCH DMRS to SSS </w:t>
            </w:r>
          </w:p>
        </w:tc>
        <w:tc>
          <w:tcPr>
            <w:tcW w:w="877" w:type="dxa"/>
            <w:tcBorders>
              <w:bottom w:val="single" w:sz="4" w:space="0" w:color="auto"/>
            </w:tcBorders>
          </w:tcPr>
          <w:p w:rsidR="0066716A" w:rsidRPr="00D31BE1" w:rsidRDefault="0066716A" w:rsidP="00D360AA">
            <w:pPr>
              <w:pStyle w:val="TAC"/>
              <w:keepNext w:val="0"/>
            </w:pPr>
          </w:p>
        </w:tc>
        <w:tc>
          <w:tcPr>
            <w:tcW w:w="1281" w:type="dxa"/>
            <w:vMerge/>
          </w:tcPr>
          <w:p w:rsidR="0066716A" w:rsidRPr="00D31BE1" w:rsidRDefault="0066716A" w:rsidP="00D360AA">
            <w:pPr>
              <w:pStyle w:val="TAC"/>
              <w:keepNext w:val="0"/>
            </w:pPr>
          </w:p>
        </w:tc>
        <w:tc>
          <w:tcPr>
            <w:tcW w:w="1959" w:type="dxa"/>
            <w:gridSpan w:val="2"/>
            <w:vMerge/>
          </w:tcPr>
          <w:p w:rsidR="0066716A" w:rsidRPr="00D31BE1" w:rsidRDefault="0066716A" w:rsidP="00D360AA">
            <w:pPr>
              <w:pStyle w:val="TAC"/>
              <w:keepNext w:val="0"/>
              <w:rPr>
                <w:rFonts w:cs="v4.2.0"/>
              </w:rPr>
            </w:pPr>
          </w:p>
        </w:tc>
        <w:tc>
          <w:tcPr>
            <w:tcW w:w="2201" w:type="dxa"/>
            <w:gridSpan w:val="3"/>
            <w:vMerge/>
          </w:tcPr>
          <w:p w:rsidR="0066716A" w:rsidRPr="00D31BE1" w:rsidRDefault="0066716A" w:rsidP="00D360AA">
            <w:pPr>
              <w:pStyle w:val="TAC"/>
              <w:keepNext w:val="0"/>
            </w:pP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szCs w:val="16"/>
                <w:lang w:eastAsia="ja-JP"/>
              </w:rPr>
              <w:t xml:space="preserve">EPRE ratio of PDSCH to PDSCH </w:t>
            </w:r>
          </w:p>
        </w:tc>
        <w:tc>
          <w:tcPr>
            <w:tcW w:w="877" w:type="dxa"/>
            <w:tcBorders>
              <w:bottom w:val="single" w:sz="4" w:space="0" w:color="auto"/>
            </w:tcBorders>
          </w:tcPr>
          <w:p w:rsidR="0066716A" w:rsidRPr="00D31BE1" w:rsidRDefault="0066716A" w:rsidP="00D360AA">
            <w:pPr>
              <w:pStyle w:val="TAC"/>
              <w:keepNext w:val="0"/>
            </w:pPr>
          </w:p>
        </w:tc>
        <w:tc>
          <w:tcPr>
            <w:tcW w:w="1281" w:type="dxa"/>
            <w:vMerge/>
          </w:tcPr>
          <w:p w:rsidR="0066716A" w:rsidRPr="00D31BE1" w:rsidRDefault="0066716A" w:rsidP="00D360AA">
            <w:pPr>
              <w:pStyle w:val="TAC"/>
              <w:keepNext w:val="0"/>
            </w:pPr>
          </w:p>
        </w:tc>
        <w:tc>
          <w:tcPr>
            <w:tcW w:w="1959" w:type="dxa"/>
            <w:gridSpan w:val="2"/>
            <w:vMerge/>
          </w:tcPr>
          <w:p w:rsidR="0066716A" w:rsidRPr="00D31BE1" w:rsidRDefault="0066716A" w:rsidP="00D360AA">
            <w:pPr>
              <w:pStyle w:val="TAC"/>
              <w:keepNext w:val="0"/>
              <w:rPr>
                <w:rFonts w:cs="v4.2.0"/>
              </w:rPr>
            </w:pPr>
          </w:p>
        </w:tc>
        <w:tc>
          <w:tcPr>
            <w:tcW w:w="2201" w:type="dxa"/>
            <w:gridSpan w:val="3"/>
            <w:vMerge/>
          </w:tcPr>
          <w:p w:rsidR="0066716A" w:rsidRPr="00D31BE1" w:rsidRDefault="0066716A" w:rsidP="00D360AA">
            <w:pPr>
              <w:pStyle w:val="TAC"/>
              <w:keepNext w:val="0"/>
            </w:pPr>
          </w:p>
        </w:tc>
      </w:tr>
      <w:tr w:rsidR="0066716A" w:rsidRPr="00D31BE1" w:rsidTr="00D360AA">
        <w:trPr>
          <w:cantSplit/>
          <w:trHeight w:val="43"/>
        </w:trPr>
        <w:tc>
          <w:tcPr>
            <w:tcW w:w="2628" w:type="dxa"/>
            <w:tcBorders>
              <w:left w:val="single" w:sz="4" w:space="0" w:color="auto"/>
              <w:bottom w:val="single" w:sz="4" w:space="0" w:color="auto"/>
            </w:tcBorders>
          </w:tcPr>
          <w:p w:rsidR="0066716A" w:rsidRPr="00D31BE1" w:rsidRDefault="0066716A" w:rsidP="00D360AA">
            <w:pPr>
              <w:pStyle w:val="TAL"/>
              <w:keepNext w:val="0"/>
            </w:pPr>
            <w:r w:rsidRPr="00D31BE1">
              <w:rPr>
                <w:szCs w:val="16"/>
                <w:lang w:eastAsia="ja-JP"/>
              </w:rPr>
              <w:t>EPRE ratio of OCNG DMRS to SSS(Note 1)</w:t>
            </w:r>
          </w:p>
        </w:tc>
        <w:tc>
          <w:tcPr>
            <w:tcW w:w="877" w:type="dxa"/>
            <w:tcBorders>
              <w:bottom w:val="single" w:sz="4" w:space="0" w:color="auto"/>
            </w:tcBorders>
          </w:tcPr>
          <w:p w:rsidR="0066716A" w:rsidRPr="00D31BE1" w:rsidRDefault="0066716A" w:rsidP="00D360AA">
            <w:pPr>
              <w:pStyle w:val="TAC"/>
              <w:keepNext w:val="0"/>
            </w:pPr>
          </w:p>
        </w:tc>
        <w:tc>
          <w:tcPr>
            <w:tcW w:w="1281" w:type="dxa"/>
            <w:vMerge/>
          </w:tcPr>
          <w:p w:rsidR="0066716A" w:rsidRPr="00D31BE1" w:rsidRDefault="0066716A" w:rsidP="00D360AA">
            <w:pPr>
              <w:pStyle w:val="TAC"/>
              <w:keepNext w:val="0"/>
            </w:pPr>
          </w:p>
        </w:tc>
        <w:tc>
          <w:tcPr>
            <w:tcW w:w="1959" w:type="dxa"/>
            <w:gridSpan w:val="2"/>
            <w:vMerge/>
          </w:tcPr>
          <w:p w:rsidR="0066716A" w:rsidRPr="00D31BE1" w:rsidRDefault="0066716A" w:rsidP="00D360AA">
            <w:pPr>
              <w:pStyle w:val="TAC"/>
              <w:keepNext w:val="0"/>
              <w:rPr>
                <w:rFonts w:cs="v4.2.0"/>
              </w:rPr>
            </w:pPr>
          </w:p>
        </w:tc>
        <w:tc>
          <w:tcPr>
            <w:tcW w:w="2201" w:type="dxa"/>
            <w:gridSpan w:val="3"/>
            <w:vMerge/>
          </w:tcPr>
          <w:p w:rsidR="0066716A" w:rsidRPr="00D31BE1" w:rsidRDefault="0066716A" w:rsidP="00D360AA">
            <w:pPr>
              <w:pStyle w:val="TAC"/>
              <w:keepNext w:val="0"/>
            </w:pPr>
          </w:p>
        </w:tc>
      </w:tr>
      <w:tr w:rsidR="0066716A" w:rsidRPr="00D31BE1" w:rsidTr="00D360AA">
        <w:trPr>
          <w:cantSplit/>
          <w:trHeight w:val="292"/>
        </w:trPr>
        <w:tc>
          <w:tcPr>
            <w:tcW w:w="2628" w:type="dxa"/>
            <w:tcBorders>
              <w:left w:val="single" w:sz="4" w:space="0" w:color="auto"/>
              <w:bottom w:val="single" w:sz="4" w:space="0" w:color="auto"/>
            </w:tcBorders>
          </w:tcPr>
          <w:p w:rsidR="0066716A" w:rsidRPr="00D31BE1" w:rsidRDefault="0066716A" w:rsidP="00D360AA">
            <w:pPr>
              <w:pStyle w:val="TAL"/>
              <w:keepNext w:val="0"/>
              <w:rPr>
                <w:bCs/>
              </w:rPr>
            </w:pPr>
            <w:r w:rsidRPr="00D31BE1">
              <w:rPr>
                <w:bCs/>
              </w:rPr>
              <w:t>EPRE ratio of OCNG to OCNG DMRS (Note 1)</w:t>
            </w:r>
          </w:p>
        </w:tc>
        <w:tc>
          <w:tcPr>
            <w:tcW w:w="877" w:type="dxa"/>
            <w:tcBorders>
              <w:bottom w:val="single" w:sz="4" w:space="0" w:color="auto"/>
            </w:tcBorders>
          </w:tcPr>
          <w:p w:rsidR="0066716A" w:rsidRPr="00D31BE1" w:rsidRDefault="0066716A" w:rsidP="00D360AA">
            <w:pPr>
              <w:pStyle w:val="TAC"/>
              <w:keepNext w:val="0"/>
            </w:pPr>
          </w:p>
        </w:tc>
        <w:tc>
          <w:tcPr>
            <w:tcW w:w="1281" w:type="dxa"/>
            <w:vMerge/>
            <w:tcBorders>
              <w:bottom w:val="single" w:sz="4" w:space="0" w:color="auto"/>
            </w:tcBorders>
          </w:tcPr>
          <w:p w:rsidR="0066716A" w:rsidRPr="00D31BE1" w:rsidRDefault="0066716A" w:rsidP="00D360AA">
            <w:pPr>
              <w:pStyle w:val="TAC"/>
              <w:keepNext w:val="0"/>
            </w:pPr>
          </w:p>
        </w:tc>
        <w:tc>
          <w:tcPr>
            <w:tcW w:w="1959" w:type="dxa"/>
            <w:gridSpan w:val="2"/>
            <w:vMerge/>
            <w:tcBorders>
              <w:bottom w:val="single" w:sz="4" w:space="0" w:color="auto"/>
            </w:tcBorders>
          </w:tcPr>
          <w:p w:rsidR="0066716A" w:rsidRPr="00D31BE1" w:rsidRDefault="0066716A" w:rsidP="00D360AA">
            <w:pPr>
              <w:pStyle w:val="TAC"/>
              <w:keepNext w:val="0"/>
              <w:rPr>
                <w:rFonts w:cs="v4.2.0"/>
              </w:rPr>
            </w:pPr>
          </w:p>
        </w:tc>
        <w:tc>
          <w:tcPr>
            <w:tcW w:w="2201" w:type="dxa"/>
            <w:gridSpan w:val="3"/>
            <w:vMerge/>
            <w:tcBorders>
              <w:bottom w:val="single" w:sz="4" w:space="0" w:color="auto"/>
            </w:tcBorders>
          </w:tcPr>
          <w:p w:rsidR="0066716A" w:rsidRPr="00D31BE1" w:rsidRDefault="0066716A" w:rsidP="00D360AA">
            <w:pPr>
              <w:pStyle w:val="TAC"/>
              <w:keepNext w:val="0"/>
            </w:pPr>
          </w:p>
        </w:tc>
      </w:tr>
      <w:tr w:rsidR="009C5BA3" w:rsidRPr="00D31BE1" w:rsidTr="009C5BA3">
        <w:trPr>
          <w:cantSplit/>
          <w:trHeight w:val="150"/>
        </w:trPr>
        <w:tc>
          <w:tcPr>
            <w:tcW w:w="2628" w:type="dxa"/>
          </w:tcPr>
          <w:p w:rsidR="009C5BA3" w:rsidRPr="00D31BE1" w:rsidRDefault="009C5BA3" w:rsidP="009C5BA3">
            <w:pPr>
              <w:pStyle w:val="TAL"/>
              <w:keepNext w:val="0"/>
            </w:pPr>
            <w:r w:rsidRPr="00D31BE1">
              <w:rPr>
                <w:rFonts w:eastAsia="Calibri"/>
                <w:position w:val="-12"/>
                <w:szCs w:val="22"/>
              </w:rPr>
              <w:object w:dxaOrig="405" w:dyaOrig="345">
                <v:shape id="_x0000_i1040" type="#_x0000_t75" style="width:18pt;height:18pt" o:ole="" fillcolor="window">
                  <v:imagedata r:id="rId11" o:title=""/>
                </v:shape>
                <o:OLEObject Type="Embed" ProgID="Equation.3" ShapeID="_x0000_i1040" DrawAspect="Content" ObjectID="_1627479057" r:id="rId29"/>
              </w:object>
            </w:r>
            <w:r w:rsidRPr="00D31BE1">
              <w:rPr>
                <w:vertAlign w:val="superscript"/>
              </w:rPr>
              <w:t>Note2</w:t>
            </w:r>
          </w:p>
        </w:tc>
        <w:tc>
          <w:tcPr>
            <w:tcW w:w="877" w:type="dxa"/>
          </w:tcPr>
          <w:p w:rsidR="009C5BA3" w:rsidRPr="00D31BE1" w:rsidRDefault="009C5BA3" w:rsidP="009C5BA3">
            <w:pPr>
              <w:pStyle w:val="TAC"/>
              <w:keepNext w:val="0"/>
            </w:pPr>
            <w:r w:rsidRPr="00D31BE1">
              <w:t>dBm/15kHz</w:t>
            </w:r>
          </w:p>
        </w:tc>
        <w:tc>
          <w:tcPr>
            <w:tcW w:w="1281" w:type="dxa"/>
          </w:tcPr>
          <w:p w:rsidR="009C5BA3" w:rsidRPr="00D31BE1" w:rsidRDefault="009C5BA3" w:rsidP="009C5BA3">
            <w:pPr>
              <w:pStyle w:val="TAC"/>
              <w:keepNext w:val="0"/>
            </w:pPr>
          </w:p>
        </w:tc>
        <w:tc>
          <w:tcPr>
            <w:tcW w:w="1965" w:type="dxa"/>
            <w:gridSpan w:val="3"/>
          </w:tcPr>
          <w:p w:rsidR="009C5BA3" w:rsidRPr="00D31BE1" w:rsidRDefault="009C5BA3" w:rsidP="009C5BA3">
            <w:pPr>
              <w:pStyle w:val="TAC"/>
              <w:keepNext w:val="0"/>
            </w:pPr>
            <w:r w:rsidRPr="00D31BE1">
              <w:t>-98</w:t>
            </w:r>
          </w:p>
        </w:tc>
        <w:tc>
          <w:tcPr>
            <w:tcW w:w="2195" w:type="dxa"/>
            <w:gridSpan w:val="2"/>
          </w:tcPr>
          <w:p w:rsidR="009C5BA3" w:rsidRPr="00D31BE1" w:rsidRDefault="009C5BA3" w:rsidP="009C5BA3">
            <w:pPr>
              <w:pStyle w:val="TAC"/>
              <w:keepNext w:val="0"/>
            </w:pPr>
            <w:ins w:id="253" w:author="Jakub Kolodziej" w:date="2019-06-28T11:44:00Z">
              <w:r w:rsidRPr="00D31BE1">
                <w:t>-98</w:t>
              </w:r>
            </w:ins>
          </w:p>
        </w:tc>
      </w:tr>
      <w:tr w:rsidR="009C5BA3" w:rsidRPr="00D31BE1" w:rsidTr="009C5BA3">
        <w:trPr>
          <w:cantSplit/>
          <w:trHeight w:val="150"/>
        </w:trPr>
        <w:tc>
          <w:tcPr>
            <w:tcW w:w="2628" w:type="dxa"/>
            <w:vMerge w:val="restart"/>
          </w:tcPr>
          <w:p w:rsidR="009C5BA3" w:rsidRPr="00D31BE1" w:rsidRDefault="009C5BA3" w:rsidP="009C5BA3">
            <w:pPr>
              <w:pStyle w:val="TAL"/>
              <w:keepNext w:val="0"/>
            </w:pPr>
            <w:r w:rsidRPr="00D31BE1">
              <w:rPr>
                <w:rFonts w:eastAsia="Calibri"/>
                <w:position w:val="-12"/>
                <w:szCs w:val="22"/>
              </w:rPr>
              <w:object w:dxaOrig="405" w:dyaOrig="345">
                <v:shape id="_x0000_i1041" type="#_x0000_t75" style="width:18pt;height:18pt" o:ole="" fillcolor="window">
                  <v:imagedata r:id="rId11" o:title=""/>
                </v:shape>
                <o:OLEObject Type="Embed" ProgID="Equation.3" ShapeID="_x0000_i1041" DrawAspect="Content" ObjectID="_1627479058" r:id="rId30"/>
              </w:object>
            </w:r>
            <w:r w:rsidRPr="00D31BE1">
              <w:rPr>
                <w:vertAlign w:val="superscript"/>
              </w:rPr>
              <w:t>Note2</w:t>
            </w:r>
          </w:p>
        </w:tc>
        <w:tc>
          <w:tcPr>
            <w:tcW w:w="877" w:type="dxa"/>
            <w:vMerge w:val="restart"/>
          </w:tcPr>
          <w:p w:rsidR="009C5BA3" w:rsidRPr="00D31BE1" w:rsidRDefault="009C5BA3" w:rsidP="009C5BA3">
            <w:pPr>
              <w:pStyle w:val="TAC"/>
              <w:keepNext w:val="0"/>
            </w:pPr>
            <w:r w:rsidRPr="00D31BE1">
              <w:t>dBm/SCS</w:t>
            </w:r>
          </w:p>
        </w:tc>
        <w:tc>
          <w:tcPr>
            <w:tcW w:w="1281" w:type="dxa"/>
          </w:tcPr>
          <w:p w:rsidR="009C5BA3" w:rsidRPr="00D31BE1" w:rsidRDefault="009C5BA3" w:rsidP="009C5BA3">
            <w:pPr>
              <w:pStyle w:val="TAC"/>
              <w:keepNext w:val="0"/>
            </w:pPr>
            <w:r w:rsidRPr="00D31BE1">
              <w:t>Config</w:t>
            </w:r>
            <w:r w:rsidRPr="00D31BE1">
              <w:rPr>
                <w:szCs w:val="18"/>
              </w:rPr>
              <w:t xml:space="preserve"> </w:t>
            </w:r>
            <w:r w:rsidRPr="00D31BE1">
              <w:t>1,2,4,5</w:t>
            </w:r>
          </w:p>
        </w:tc>
        <w:tc>
          <w:tcPr>
            <w:tcW w:w="1965" w:type="dxa"/>
            <w:gridSpan w:val="3"/>
          </w:tcPr>
          <w:p w:rsidR="009C5BA3" w:rsidRPr="00D31BE1" w:rsidRDefault="009C5BA3" w:rsidP="009C5BA3">
            <w:pPr>
              <w:pStyle w:val="TAC"/>
              <w:keepNext w:val="0"/>
            </w:pPr>
            <w:r w:rsidRPr="00D31BE1">
              <w:t>-98</w:t>
            </w:r>
          </w:p>
        </w:tc>
        <w:tc>
          <w:tcPr>
            <w:tcW w:w="2195" w:type="dxa"/>
            <w:gridSpan w:val="2"/>
          </w:tcPr>
          <w:p w:rsidR="009C5BA3" w:rsidRPr="00D31BE1" w:rsidRDefault="009C5BA3" w:rsidP="009C5BA3">
            <w:pPr>
              <w:pStyle w:val="TAC"/>
              <w:keepNext w:val="0"/>
            </w:pPr>
            <w:ins w:id="254" w:author="Jakub Kolodziej" w:date="2019-06-28T11:44:00Z">
              <w:r w:rsidRPr="00D31BE1">
                <w:t>-98</w:t>
              </w:r>
            </w:ins>
          </w:p>
        </w:tc>
      </w:tr>
      <w:tr w:rsidR="009C5BA3" w:rsidRPr="00D31BE1" w:rsidTr="009C5BA3">
        <w:trPr>
          <w:cantSplit/>
          <w:trHeight w:val="150"/>
        </w:trPr>
        <w:tc>
          <w:tcPr>
            <w:tcW w:w="2628" w:type="dxa"/>
            <w:vMerge/>
          </w:tcPr>
          <w:p w:rsidR="009C5BA3" w:rsidRPr="00D31BE1" w:rsidRDefault="009C5BA3" w:rsidP="009C5BA3">
            <w:pPr>
              <w:pStyle w:val="TAL"/>
              <w:keepNext w:val="0"/>
            </w:pPr>
          </w:p>
        </w:tc>
        <w:tc>
          <w:tcPr>
            <w:tcW w:w="877" w:type="dxa"/>
            <w:vMerge/>
          </w:tcPr>
          <w:p w:rsidR="009C5BA3" w:rsidRPr="00D31BE1" w:rsidRDefault="009C5BA3" w:rsidP="009C5BA3">
            <w:pPr>
              <w:pStyle w:val="TAC"/>
              <w:keepNext w:val="0"/>
            </w:pPr>
          </w:p>
        </w:tc>
        <w:tc>
          <w:tcPr>
            <w:tcW w:w="1281" w:type="dxa"/>
          </w:tcPr>
          <w:p w:rsidR="009C5BA3" w:rsidRPr="00D31BE1" w:rsidRDefault="009C5BA3" w:rsidP="009C5BA3">
            <w:pPr>
              <w:pStyle w:val="TAC"/>
              <w:keepNext w:val="0"/>
            </w:pPr>
            <w:r w:rsidRPr="00D31BE1">
              <w:t>Config</w:t>
            </w:r>
            <w:r w:rsidRPr="00D31BE1">
              <w:rPr>
                <w:szCs w:val="18"/>
              </w:rPr>
              <w:t xml:space="preserve"> </w:t>
            </w:r>
            <w:r w:rsidRPr="00D31BE1">
              <w:t>3,6</w:t>
            </w:r>
          </w:p>
        </w:tc>
        <w:tc>
          <w:tcPr>
            <w:tcW w:w="1965" w:type="dxa"/>
            <w:gridSpan w:val="3"/>
          </w:tcPr>
          <w:p w:rsidR="009C5BA3" w:rsidRPr="00D31BE1" w:rsidRDefault="009C5BA3" w:rsidP="009C5BA3">
            <w:pPr>
              <w:pStyle w:val="TAC"/>
              <w:keepNext w:val="0"/>
            </w:pPr>
            <w:r w:rsidRPr="00D31BE1">
              <w:t>-95</w:t>
            </w:r>
          </w:p>
        </w:tc>
        <w:tc>
          <w:tcPr>
            <w:tcW w:w="2195" w:type="dxa"/>
            <w:gridSpan w:val="2"/>
          </w:tcPr>
          <w:p w:rsidR="009C5BA3" w:rsidRPr="00D31BE1" w:rsidRDefault="009C5BA3" w:rsidP="009C5BA3">
            <w:pPr>
              <w:pStyle w:val="TAC"/>
              <w:keepNext w:val="0"/>
            </w:pPr>
            <w:ins w:id="255" w:author="Jakub Kolodziej" w:date="2019-06-28T11:44:00Z">
              <w:r w:rsidRPr="00D31BE1">
                <w:t>-95</w:t>
              </w:r>
            </w:ins>
          </w:p>
        </w:tc>
      </w:tr>
      <w:tr w:rsidR="009C5BA3" w:rsidRPr="00D31BE1" w:rsidTr="00D360AA">
        <w:trPr>
          <w:cantSplit/>
          <w:trHeight w:val="92"/>
        </w:trPr>
        <w:tc>
          <w:tcPr>
            <w:tcW w:w="2628" w:type="dxa"/>
            <w:vMerge w:val="restart"/>
          </w:tcPr>
          <w:p w:rsidR="009C5BA3" w:rsidRPr="00D31BE1" w:rsidRDefault="009C5BA3" w:rsidP="009C5BA3">
            <w:pPr>
              <w:pStyle w:val="TAL"/>
              <w:keepNext w:val="0"/>
              <w:rPr>
                <w:rFonts w:cs="v4.2.0"/>
              </w:rPr>
            </w:pPr>
            <w:r w:rsidRPr="00D31BE1">
              <w:rPr>
                <w:rFonts w:cs="v4.2.0"/>
              </w:rPr>
              <w:t>SS-RSRP</w:t>
            </w:r>
            <w:r w:rsidRPr="00D31BE1">
              <w:rPr>
                <w:vertAlign w:val="superscript"/>
              </w:rPr>
              <w:t xml:space="preserve"> Note 3</w:t>
            </w:r>
          </w:p>
        </w:tc>
        <w:tc>
          <w:tcPr>
            <w:tcW w:w="877" w:type="dxa"/>
            <w:vMerge w:val="restart"/>
          </w:tcPr>
          <w:p w:rsidR="009C5BA3" w:rsidRPr="00D31BE1" w:rsidRDefault="009C5BA3" w:rsidP="009C5BA3">
            <w:pPr>
              <w:pStyle w:val="TAC"/>
              <w:keepNext w:val="0"/>
            </w:pPr>
            <w:r w:rsidRPr="00D31BE1">
              <w:t>dBm/SCS</w:t>
            </w:r>
          </w:p>
        </w:tc>
        <w:tc>
          <w:tcPr>
            <w:tcW w:w="1281" w:type="dxa"/>
          </w:tcPr>
          <w:p w:rsidR="009C5BA3" w:rsidRPr="00D31BE1" w:rsidRDefault="009C5BA3" w:rsidP="009C5BA3">
            <w:pPr>
              <w:pStyle w:val="TAC"/>
              <w:keepNext w:val="0"/>
            </w:pPr>
            <w:r w:rsidRPr="00D31BE1">
              <w:t>Config</w:t>
            </w:r>
            <w:r w:rsidRPr="00D31BE1">
              <w:rPr>
                <w:szCs w:val="18"/>
              </w:rPr>
              <w:t xml:space="preserve"> </w:t>
            </w:r>
            <w:r w:rsidRPr="00D31BE1">
              <w:t>1,2,4,5</w:t>
            </w:r>
          </w:p>
        </w:tc>
        <w:tc>
          <w:tcPr>
            <w:tcW w:w="984" w:type="dxa"/>
          </w:tcPr>
          <w:p w:rsidR="009C5BA3" w:rsidRPr="00D31BE1" w:rsidRDefault="009C5BA3" w:rsidP="009C5BA3">
            <w:pPr>
              <w:pStyle w:val="TAC"/>
              <w:keepNext w:val="0"/>
            </w:pPr>
            <w:r w:rsidRPr="00D31BE1">
              <w:t>-94</w:t>
            </w:r>
          </w:p>
        </w:tc>
        <w:tc>
          <w:tcPr>
            <w:tcW w:w="975" w:type="dxa"/>
          </w:tcPr>
          <w:p w:rsidR="009C5BA3" w:rsidRPr="00D31BE1" w:rsidRDefault="009C5BA3" w:rsidP="009C5BA3">
            <w:pPr>
              <w:pStyle w:val="TAC"/>
              <w:keepNext w:val="0"/>
            </w:pPr>
            <w:r w:rsidRPr="00D31BE1">
              <w:t>-94</w:t>
            </w:r>
          </w:p>
        </w:tc>
        <w:tc>
          <w:tcPr>
            <w:tcW w:w="993" w:type="dxa"/>
            <w:gridSpan w:val="2"/>
          </w:tcPr>
          <w:p w:rsidR="009C5BA3" w:rsidRPr="00D31BE1" w:rsidRDefault="009C5BA3" w:rsidP="009C5BA3">
            <w:pPr>
              <w:pStyle w:val="TAC"/>
              <w:keepNext w:val="0"/>
            </w:pPr>
            <w:r w:rsidRPr="00D31BE1">
              <w:t>-Infinity</w:t>
            </w:r>
          </w:p>
        </w:tc>
        <w:tc>
          <w:tcPr>
            <w:tcW w:w="1208" w:type="dxa"/>
          </w:tcPr>
          <w:p w:rsidR="009C5BA3" w:rsidRPr="00D31BE1" w:rsidRDefault="009C5BA3" w:rsidP="009C5BA3">
            <w:pPr>
              <w:pStyle w:val="TAC"/>
              <w:keepNext w:val="0"/>
            </w:pPr>
            <w:r w:rsidRPr="00D31BE1">
              <w:t>-91</w:t>
            </w:r>
          </w:p>
        </w:tc>
      </w:tr>
      <w:tr w:rsidR="009C5BA3" w:rsidRPr="00D31BE1" w:rsidTr="00D360AA">
        <w:trPr>
          <w:cantSplit/>
          <w:trHeight w:val="92"/>
        </w:trPr>
        <w:tc>
          <w:tcPr>
            <w:tcW w:w="2628" w:type="dxa"/>
            <w:vMerge/>
          </w:tcPr>
          <w:p w:rsidR="009C5BA3" w:rsidRPr="00D31BE1" w:rsidRDefault="009C5BA3" w:rsidP="009C5BA3">
            <w:pPr>
              <w:pStyle w:val="TAL"/>
              <w:keepNext w:val="0"/>
            </w:pPr>
          </w:p>
        </w:tc>
        <w:tc>
          <w:tcPr>
            <w:tcW w:w="877" w:type="dxa"/>
            <w:vMerge/>
          </w:tcPr>
          <w:p w:rsidR="009C5BA3" w:rsidRPr="00D31BE1" w:rsidRDefault="009C5BA3" w:rsidP="009C5BA3">
            <w:pPr>
              <w:pStyle w:val="TAC"/>
              <w:keepNext w:val="0"/>
            </w:pPr>
          </w:p>
        </w:tc>
        <w:tc>
          <w:tcPr>
            <w:tcW w:w="1281" w:type="dxa"/>
          </w:tcPr>
          <w:p w:rsidR="009C5BA3" w:rsidRPr="00D31BE1" w:rsidRDefault="009C5BA3" w:rsidP="009C5BA3">
            <w:pPr>
              <w:pStyle w:val="TAC"/>
              <w:keepNext w:val="0"/>
            </w:pPr>
            <w:r w:rsidRPr="00D31BE1">
              <w:t>Config</w:t>
            </w:r>
            <w:r w:rsidRPr="00D31BE1">
              <w:rPr>
                <w:szCs w:val="18"/>
              </w:rPr>
              <w:t xml:space="preserve"> </w:t>
            </w:r>
            <w:r w:rsidRPr="00D31BE1">
              <w:t>3,6</w:t>
            </w:r>
          </w:p>
        </w:tc>
        <w:tc>
          <w:tcPr>
            <w:tcW w:w="984" w:type="dxa"/>
          </w:tcPr>
          <w:p w:rsidR="009C5BA3" w:rsidRPr="00D31BE1" w:rsidRDefault="009C5BA3" w:rsidP="009C5BA3">
            <w:pPr>
              <w:pStyle w:val="TAC"/>
              <w:keepNext w:val="0"/>
            </w:pPr>
            <w:r w:rsidRPr="00D31BE1">
              <w:t>-91</w:t>
            </w:r>
          </w:p>
        </w:tc>
        <w:tc>
          <w:tcPr>
            <w:tcW w:w="975" w:type="dxa"/>
          </w:tcPr>
          <w:p w:rsidR="009C5BA3" w:rsidRPr="00D31BE1" w:rsidRDefault="009C5BA3" w:rsidP="009C5BA3">
            <w:pPr>
              <w:pStyle w:val="TAC"/>
              <w:keepNext w:val="0"/>
            </w:pPr>
            <w:r w:rsidRPr="00D31BE1">
              <w:t>-91</w:t>
            </w:r>
          </w:p>
        </w:tc>
        <w:tc>
          <w:tcPr>
            <w:tcW w:w="993" w:type="dxa"/>
            <w:gridSpan w:val="2"/>
          </w:tcPr>
          <w:p w:rsidR="009C5BA3" w:rsidRPr="00D31BE1" w:rsidRDefault="009C5BA3" w:rsidP="009C5BA3">
            <w:pPr>
              <w:pStyle w:val="TAC"/>
              <w:keepNext w:val="0"/>
            </w:pPr>
            <w:r w:rsidRPr="00D31BE1">
              <w:t>-Infinity</w:t>
            </w:r>
          </w:p>
        </w:tc>
        <w:tc>
          <w:tcPr>
            <w:tcW w:w="1208" w:type="dxa"/>
          </w:tcPr>
          <w:p w:rsidR="009C5BA3" w:rsidRPr="00D31BE1" w:rsidRDefault="009C5BA3" w:rsidP="009C5BA3">
            <w:pPr>
              <w:pStyle w:val="TAC"/>
              <w:keepNext w:val="0"/>
            </w:pPr>
            <w:r w:rsidRPr="00D31BE1">
              <w:t>-88</w:t>
            </w:r>
          </w:p>
        </w:tc>
      </w:tr>
      <w:tr w:rsidR="009C5BA3" w:rsidRPr="00D31BE1" w:rsidTr="00D360AA">
        <w:trPr>
          <w:cantSplit/>
          <w:trHeight w:val="94"/>
        </w:trPr>
        <w:tc>
          <w:tcPr>
            <w:tcW w:w="2628" w:type="dxa"/>
          </w:tcPr>
          <w:p w:rsidR="009C5BA3" w:rsidRPr="00D31BE1" w:rsidRDefault="009C5BA3" w:rsidP="009C5BA3">
            <w:pPr>
              <w:pStyle w:val="TAL"/>
              <w:keepNext w:val="0"/>
            </w:pPr>
            <w:r w:rsidRPr="00D31BE1">
              <w:rPr>
                <w:position w:val="-12"/>
              </w:rPr>
              <w:object w:dxaOrig="620" w:dyaOrig="380">
                <v:shape id="_x0000_i1042" type="#_x0000_t75" style="width:30pt;height:18pt" o:ole="" fillcolor="window">
                  <v:imagedata r:id="rId14" o:title=""/>
                </v:shape>
                <o:OLEObject Type="Embed" ProgID="Equation.3" ShapeID="_x0000_i1042" DrawAspect="Content" ObjectID="_1627479059" r:id="rId31"/>
              </w:object>
            </w:r>
          </w:p>
        </w:tc>
        <w:tc>
          <w:tcPr>
            <w:tcW w:w="877" w:type="dxa"/>
          </w:tcPr>
          <w:p w:rsidR="009C5BA3" w:rsidRPr="00D31BE1" w:rsidRDefault="009C5BA3" w:rsidP="009C5BA3">
            <w:pPr>
              <w:pStyle w:val="TAC"/>
              <w:keepNext w:val="0"/>
            </w:pPr>
            <w:r w:rsidRPr="00D31BE1">
              <w:t>dB</w:t>
            </w:r>
          </w:p>
        </w:tc>
        <w:tc>
          <w:tcPr>
            <w:tcW w:w="1281" w:type="dxa"/>
          </w:tcPr>
          <w:p w:rsidR="009C5BA3" w:rsidRPr="00D31BE1" w:rsidRDefault="009C5BA3" w:rsidP="009C5BA3">
            <w:pPr>
              <w:pStyle w:val="TAC"/>
              <w:keepNext w:val="0"/>
            </w:pPr>
            <w:r w:rsidRPr="00D31BE1">
              <w:t>Config 1,2,3,4,5,6</w:t>
            </w:r>
          </w:p>
        </w:tc>
        <w:tc>
          <w:tcPr>
            <w:tcW w:w="984" w:type="dxa"/>
          </w:tcPr>
          <w:p w:rsidR="009C5BA3" w:rsidRPr="00D31BE1" w:rsidDel="004B51DC" w:rsidRDefault="009C5BA3" w:rsidP="009C5BA3">
            <w:pPr>
              <w:pStyle w:val="TAC"/>
              <w:keepNext w:val="0"/>
            </w:pPr>
            <w:r w:rsidRPr="00D31BE1">
              <w:t>4</w:t>
            </w:r>
          </w:p>
        </w:tc>
        <w:tc>
          <w:tcPr>
            <w:tcW w:w="975" w:type="dxa"/>
          </w:tcPr>
          <w:p w:rsidR="009C5BA3" w:rsidRPr="00D31BE1" w:rsidDel="004B51DC" w:rsidRDefault="009C5BA3" w:rsidP="009C5BA3">
            <w:pPr>
              <w:pStyle w:val="TAC"/>
              <w:keepNext w:val="0"/>
            </w:pPr>
            <w:r w:rsidRPr="00D31BE1">
              <w:t>4</w:t>
            </w:r>
          </w:p>
        </w:tc>
        <w:tc>
          <w:tcPr>
            <w:tcW w:w="993" w:type="dxa"/>
            <w:gridSpan w:val="2"/>
          </w:tcPr>
          <w:p w:rsidR="009C5BA3" w:rsidRPr="00D31BE1" w:rsidDel="00B36E6D" w:rsidRDefault="009C5BA3" w:rsidP="009C5BA3">
            <w:pPr>
              <w:pStyle w:val="TAC"/>
              <w:keepNext w:val="0"/>
            </w:pPr>
            <w:r w:rsidRPr="00D31BE1">
              <w:t>-Infinity</w:t>
            </w:r>
          </w:p>
        </w:tc>
        <w:tc>
          <w:tcPr>
            <w:tcW w:w="1208" w:type="dxa"/>
          </w:tcPr>
          <w:p w:rsidR="009C5BA3" w:rsidRPr="00D31BE1" w:rsidDel="004B51DC" w:rsidRDefault="009C5BA3" w:rsidP="009C5BA3">
            <w:pPr>
              <w:pStyle w:val="TAC"/>
              <w:keepNext w:val="0"/>
            </w:pPr>
            <w:r w:rsidRPr="00D31BE1">
              <w:t>7</w:t>
            </w:r>
          </w:p>
        </w:tc>
      </w:tr>
      <w:tr w:rsidR="009C5BA3" w:rsidRPr="00D31BE1" w:rsidTr="00D360AA">
        <w:trPr>
          <w:cantSplit/>
          <w:trHeight w:val="94"/>
        </w:trPr>
        <w:tc>
          <w:tcPr>
            <w:tcW w:w="2628" w:type="dxa"/>
          </w:tcPr>
          <w:p w:rsidR="009C5BA3" w:rsidRPr="00D31BE1" w:rsidRDefault="009C5BA3" w:rsidP="009C5BA3">
            <w:pPr>
              <w:pStyle w:val="TAL"/>
              <w:keepNext w:val="0"/>
            </w:pPr>
            <w:r w:rsidRPr="00D31BE1">
              <w:rPr>
                <w:position w:val="-12"/>
              </w:rPr>
              <w:object w:dxaOrig="800" w:dyaOrig="380">
                <v:shape id="_x0000_i1043" type="#_x0000_t75" style="width:42pt;height:18pt" o:ole="" fillcolor="window">
                  <v:imagedata r:id="rId16" o:title=""/>
                </v:shape>
                <o:OLEObject Type="Embed" ProgID="Equation.3" ShapeID="_x0000_i1043" DrawAspect="Content" ObjectID="_1627479060" r:id="rId32"/>
              </w:object>
            </w:r>
          </w:p>
        </w:tc>
        <w:tc>
          <w:tcPr>
            <w:tcW w:w="877" w:type="dxa"/>
          </w:tcPr>
          <w:p w:rsidR="009C5BA3" w:rsidRPr="00D31BE1" w:rsidRDefault="009C5BA3" w:rsidP="009C5BA3">
            <w:pPr>
              <w:pStyle w:val="TAC"/>
              <w:keepNext w:val="0"/>
            </w:pPr>
            <w:r w:rsidRPr="00D31BE1">
              <w:t>dB</w:t>
            </w:r>
          </w:p>
        </w:tc>
        <w:tc>
          <w:tcPr>
            <w:tcW w:w="1281" w:type="dxa"/>
          </w:tcPr>
          <w:p w:rsidR="009C5BA3" w:rsidRPr="00D31BE1" w:rsidRDefault="009C5BA3" w:rsidP="009C5BA3">
            <w:pPr>
              <w:pStyle w:val="TAC"/>
              <w:keepNext w:val="0"/>
            </w:pPr>
            <w:r w:rsidRPr="00D31BE1">
              <w:t>Config 1,2,3,4,5,6</w:t>
            </w:r>
          </w:p>
        </w:tc>
        <w:tc>
          <w:tcPr>
            <w:tcW w:w="984" w:type="dxa"/>
          </w:tcPr>
          <w:p w:rsidR="009C5BA3" w:rsidRPr="00D31BE1" w:rsidDel="004B51DC" w:rsidRDefault="009C5BA3" w:rsidP="009C5BA3">
            <w:pPr>
              <w:pStyle w:val="TAC"/>
              <w:keepNext w:val="0"/>
            </w:pPr>
            <w:r w:rsidRPr="00D31BE1">
              <w:t>4</w:t>
            </w:r>
          </w:p>
        </w:tc>
        <w:tc>
          <w:tcPr>
            <w:tcW w:w="975" w:type="dxa"/>
          </w:tcPr>
          <w:p w:rsidR="009C5BA3" w:rsidRPr="00D31BE1" w:rsidDel="004B51DC" w:rsidRDefault="009C5BA3" w:rsidP="009C5BA3">
            <w:pPr>
              <w:pStyle w:val="TAC"/>
              <w:keepNext w:val="0"/>
            </w:pPr>
            <w:r w:rsidRPr="00D31BE1">
              <w:t>4</w:t>
            </w:r>
          </w:p>
        </w:tc>
        <w:tc>
          <w:tcPr>
            <w:tcW w:w="993" w:type="dxa"/>
            <w:gridSpan w:val="2"/>
          </w:tcPr>
          <w:p w:rsidR="009C5BA3" w:rsidRPr="00D31BE1" w:rsidDel="00B36E6D" w:rsidRDefault="009C5BA3" w:rsidP="009C5BA3">
            <w:pPr>
              <w:pStyle w:val="TAC"/>
              <w:keepNext w:val="0"/>
            </w:pPr>
            <w:r w:rsidRPr="00D31BE1">
              <w:t>-Infinity</w:t>
            </w:r>
          </w:p>
        </w:tc>
        <w:tc>
          <w:tcPr>
            <w:tcW w:w="1208" w:type="dxa"/>
          </w:tcPr>
          <w:p w:rsidR="009C5BA3" w:rsidRPr="00D31BE1" w:rsidDel="004B51DC" w:rsidRDefault="009C5BA3" w:rsidP="009C5BA3">
            <w:pPr>
              <w:pStyle w:val="TAC"/>
              <w:keepNext w:val="0"/>
            </w:pPr>
            <w:r w:rsidRPr="00D31BE1">
              <w:t>7</w:t>
            </w:r>
          </w:p>
        </w:tc>
      </w:tr>
      <w:tr w:rsidR="005275A8" w:rsidRPr="00D31BE1" w:rsidTr="00D360AA">
        <w:trPr>
          <w:cantSplit/>
          <w:trHeight w:val="94"/>
        </w:trPr>
        <w:tc>
          <w:tcPr>
            <w:tcW w:w="2628" w:type="dxa"/>
            <w:vMerge w:val="restart"/>
          </w:tcPr>
          <w:p w:rsidR="005275A8" w:rsidRPr="00D31BE1" w:rsidRDefault="005275A8" w:rsidP="005275A8">
            <w:pPr>
              <w:pStyle w:val="TAL"/>
              <w:keepNext w:val="0"/>
            </w:pPr>
            <w:r w:rsidRPr="00D31BE1">
              <w:t>Io</w:t>
            </w:r>
            <w:r w:rsidRPr="00D31BE1">
              <w:rPr>
                <w:vertAlign w:val="superscript"/>
              </w:rPr>
              <w:t>Note3</w:t>
            </w:r>
          </w:p>
        </w:tc>
        <w:tc>
          <w:tcPr>
            <w:tcW w:w="877" w:type="dxa"/>
          </w:tcPr>
          <w:p w:rsidR="005275A8" w:rsidRPr="00D31BE1" w:rsidRDefault="005275A8" w:rsidP="005275A8">
            <w:pPr>
              <w:pStyle w:val="TAC"/>
              <w:keepNext w:val="0"/>
            </w:pPr>
            <w:r w:rsidRPr="00D31BE1">
              <w:t>dBm/9.36MHz</w:t>
            </w:r>
          </w:p>
        </w:tc>
        <w:tc>
          <w:tcPr>
            <w:tcW w:w="1281" w:type="dxa"/>
          </w:tcPr>
          <w:p w:rsidR="005275A8" w:rsidRPr="00D31BE1" w:rsidRDefault="005275A8" w:rsidP="005275A8">
            <w:pPr>
              <w:pStyle w:val="TAC"/>
              <w:keepNext w:val="0"/>
            </w:pPr>
            <w:r w:rsidRPr="00D31BE1">
              <w:t>Config 1,2,4,5</w:t>
            </w:r>
          </w:p>
        </w:tc>
        <w:tc>
          <w:tcPr>
            <w:tcW w:w="984" w:type="dxa"/>
          </w:tcPr>
          <w:p w:rsidR="005275A8" w:rsidRPr="00D31BE1" w:rsidRDefault="005275A8" w:rsidP="005275A8">
            <w:pPr>
              <w:pStyle w:val="TAC"/>
              <w:keepNext w:val="0"/>
            </w:pPr>
            <w:ins w:id="256" w:author="Jakub Kolodziej" w:date="2019-06-28T11:45:00Z">
              <w:r w:rsidRPr="00D31BE1">
                <w:t>-64.59</w:t>
              </w:r>
            </w:ins>
            <w:del w:id="257" w:author="Jakub Kolodziej" w:date="2019-06-28T11:45:00Z">
              <w:r w:rsidRPr="00D31BE1" w:rsidDel="00DC469D">
                <w:delText>-67.11</w:delText>
              </w:r>
            </w:del>
          </w:p>
        </w:tc>
        <w:tc>
          <w:tcPr>
            <w:tcW w:w="975" w:type="dxa"/>
          </w:tcPr>
          <w:p w:rsidR="005275A8" w:rsidRPr="00D31BE1" w:rsidRDefault="005275A8" w:rsidP="005275A8">
            <w:pPr>
              <w:pStyle w:val="TAC"/>
              <w:keepNext w:val="0"/>
            </w:pPr>
            <w:ins w:id="258" w:author="Jakub Kolodziej" w:date="2019-06-28T11:45:00Z">
              <w:r w:rsidRPr="00D31BE1">
                <w:t>-64.59</w:t>
              </w:r>
            </w:ins>
            <w:del w:id="259" w:author="Jakub Kolodziej" w:date="2019-06-28T11:45:00Z">
              <w:r w:rsidRPr="00D31BE1" w:rsidDel="00DC469D">
                <w:delText>-67.11</w:delText>
              </w:r>
            </w:del>
          </w:p>
        </w:tc>
        <w:tc>
          <w:tcPr>
            <w:tcW w:w="993" w:type="dxa"/>
            <w:gridSpan w:val="2"/>
          </w:tcPr>
          <w:p w:rsidR="005275A8" w:rsidRPr="00D31BE1" w:rsidRDefault="005275A8" w:rsidP="005275A8">
            <w:pPr>
              <w:pStyle w:val="TAC"/>
              <w:keepNext w:val="0"/>
            </w:pPr>
            <w:ins w:id="260" w:author="Jakub Kolodziej" w:date="2019-06-28T11:45:00Z">
              <w:r w:rsidRPr="00D31BE1">
                <w:rPr>
                  <w:rFonts w:ascii="Calibri" w:hAnsi="Calibri" w:cs="Calibri"/>
                  <w:color w:val="000000"/>
                  <w:sz w:val="22"/>
                  <w:szCs w:val="22"/>
                </w:rPr>
                <w:t>-70.05</w:t>
              </w:r>
            </w:ins>
            <w:del w:id="261" w:author="Jakub Kolodziej" w:date="2019-06-28T11:45:00Z">
              <w:r w:rsidRPr="00D31BE1" w:rsidDel="00DC469D">
                <w:delText>-Infinity</w:delText>
              </w:r>
            </w:del>
          </w:p>
        </w:tc>
        <w:tc>
          <w:tcPr>
            <w:tcW w:w="1208" w:type="dxa"/>
          </w:tcPr>
          <w:p w:rsidR="005275A8" w:rsidRPr="00D31BE1" w:rsidRDefault="005275A8" w:rsidP="005275A8">
            <w:pPr>
              <w:pStyle w:val="TAC"/>
              <w:keepNext w:val="0"/>
            </w:pPr>
            <w:ins w:id="262" w:author="Jakub Kolodziej" w:date="2019-06-28T11:45:00Z">
              <w:r w:rsidRPr="00D31BE1">
                <w:t>-62.26</w:t>
              </w:r>
            </w:ins>
            <w:del w:id="263" w:author="Jakub Kolodziej" w:date="2019-06-28T11:45:00Z">
              <w:r w:rsidRPr="00D31BE1" w:rsidDel="00DC469D">
                <w:delText>-65.38</w:delText>
              </w:r>
            </w:del>
          </w:p>
        </w:tc>
      </w:tr>
      <w:tr w:rsidR="005275A8" w:rsidRPr="00D31BE1" w:rsidTr="00D360AA">
        <w:trPr>
          <w:cantSplit/>
          <w:trHeight w:val="94"/>
        </w:trPr>
        <w:tc>
          <w:tcPr>
            <w:tcW w:w="2628" w:type="dxa"/>
            <w:vMerge/>
          </w:tcPr>
          <w:p w:rsidR="005275A8" w:rsidRPr="00D31BE1" w:rsidRDefault="005275A8" w:rsidP="005275A8">
            <w:pPr>
              <w:pStyle w:val="TAL"/>
              <w:keepNext w:val="0"/>
            </w:pPr>
          </w:p>
        </w:tc>
        <w:tc>
          <w:tcPr>
            <w:tcW w:w="877" w:type="dxa"/>
          </w:tcPr>
          <w:p w:rsidR="005275A8" w:rsidRPr="00D31BE1" w:rsidRDefault="005275A8" w:rsidP="005275A8">
            <w:pPr>
              <w:pStyle w:val="TAC"/>
              <w:keepNext w:val="0"/>
            </w:pPr>
            <w:r w:rsidRPr="00D31BE1">
              <w:t>dBm/38.16MHz</w:t>
            </w:r>
          </w:p>
        </w:tc>
        <w:tc>
          <w:tcPr>
            <w:tcW w:w="1281" w:type="dxa"/>
          </w:tcPr>
          <w:p w:rsidR="005275A8" w:rsidRPr="00D31BE1" w:rsidRDefault="005275A8" w:rsidP="005275A8">
            <w:pPr>
              <w:pStyle w:val="TAC"/>
              <w:keepNext w:val="0"/>
            </w:pPr>
            <w:r w:rsidRPr="00D31BE1">
              <w:t>Config 3,6</w:t>
            </w:r>
          </w:p>
        </w:tc>
        <w:tc>
          <w:tcPr>
            <w:tcW w:w="984" w:type="dxa"/>
          </w:tcPr>
          <w:p w:rsidR="005275A8" w:rsidRPr="00D31BE1" w:rsidRDefault="005275A8" w:rsidP="005275A8">
            <w:pPr>
              <w:pStyle w:val="TAC"/>
              <w:keepNext w:val="0"/>
            </w:pPr>
            <w:ins w:id="264" w:author="Jakub Kolodziej" w:date="2019-06-28T11:45:00Z">
              <w:r w:rsidRPr="00D31BE1">
                <w:t>-58.49</w:t>
              </w:r>
            </w:ins>
            <w:del w:id="265" w:author="Jakub Kolodziej" w:date="2019-06-28T11:45:00Z">
              <w:r w:rsidRPr="00D31BE1" w:rsidDel="00DC469D">
                <w:delText>-62.27</w:delText>
              </w:r>
            </w:del>
          </w:p>
        </w:tc>
        <w:tc>
          <w:tcPr>
            <w:tcW w:w="975" w:type="dxa"/>
          </w:tcPr>
          <w:p w:rsidR="005275A8" w:rsidRPr="00D31BE1" w:rsidRDefault="005275A8" w:rsidP="005275A8">
            <w:pPr>
              <w:pStyle w:val="TAC"/>
              <w:keepNext w:val="0"/>
            </w:pPr>
            <w:ins w:id="266" w:author="Jakub Kolodziej" w:date="2019-06-28T11:45:00Z">
              <w:r w:rsidRPr="00D31BE1">
                <w:t>-58.49</w:t>
              </w:r>
            </w:ins>
            <w:del w:id="267" w:author="Jakub Kolodziej" w:date="2019-06-28T11:45:00Z">
              <w:r w:rsidRPr="00D31BE1" w:rsidDel="00DC469D">
                <w:delText>-62.27</w:delText>
              </w:r>
            </w:del>
          </w:p>
        </w:tc>
        <w:tc>
          <w:tcPr>
            <w:tcW w:w="993" w:type="dxa"/>
            <w:gridSpan w:val="2"/>
          </w:tcPr>
          <w:p w:rsidR="005275A8" w:rsidRPr="00D31BE1" w:rsidRDefault="005275A8" w:rsidP="005275A8">
            <w:pPr>
              <w:pStyle w:val="TAC"/>
              <w:keepNext w:val="0"/>
            </w:pPr>
            <w:ins w:id="268" w:author="Jakub Kolodziej" w:date="2019-06-28T11:45:00Z">
              <w:r w:rsidRPr="00D31BE1">
                <w:rPr>
                  <w:rFonts w:ascii="Calibri" w:hAnsi="Calibri" w:cs="Calibri"/>
                  <w:color w:val="000000"/>
                  <w:sz w:val="22"/>
                  <w:szCs w:val="22"/>
                </w:rPr>
                <w:t>-63.94</w:t>
              </w:r>
            </w:ins>
            <w:del w:id="269" w:author="Jakub Kolodziej" w:date="2019-06-28T11:45:00Z">
              <w:r w:rsidRPr="00D31BE1" w:rsidDel="00DC469D">
                <w:delText>-Infinity</w:delText>
              </w:r>
            </w:del>
          </w:p>
        </w:tc>
        <w:tc>
          <w:tcPr>
            <w:tcW w:w="1208" w:type="dxa"/>
          </w:tcPr>
          <w:p w:rsidR="005275A8" w:rsidRPr="00D31BE1" w:rsidRDefault="005275A8" w:rsidP="005275A8">
            <w:pPr>
              <w:pStyle w:val="TAC"/>
              <w:keepNext w:val="0"/>
            </w:pPr>
            <w:ins w:id="270" w:author="Jakub Kolodziej" w:date="2019-06-28T11:45:00Z">
              <w:r w:rsidRPr="00D31BE1">
                <w:t>-56.15</w:t>
              </w:r>
            </w:ins>
            <w:del w:id="271" w:author="Jakub Kolodziej" w:date="2019-06-28T11:45:00Z">
              <w:r w:rsidRPr="00D31BE1" w:rsidDel="00DC469D">
                <w:delText>-61.06</w:delText>
              </w:r>
            </w:del>
          </w:p>
        </w:tc>
      </w:tr>
      <w:tr w:rsidR="009C5BA3" w:rsidRPr="00D31BE1" w:rsidTr="009C5BA3">
        <w:trPr>
          <w:cantSplit/>
          <w:trHeight w:val="150"/>
        </w:trPr>
        <w:tc>
          <w:tcPr>
            <w:tcW w:w="2628" w:type="dxa"/>
          </w:tcPr>
          <w:p w:rsidR="009C5BA3" w:rsidRPr="00D31BE1" w:rsidRDefault="009C5BA3" w:rsidP="009C5BA3">
            <w:pPr>
              <w:pStyle w:val="TAL"/>
              <w:keepNext w:val="0"/>
            </w:pPr>
            <w:r w:rsidRPr="00D31BE1">
              <w:t xml:space="preserve">Propagation Condition </w:t>
            </w:r>
          </w:p>
        </w:tc>
        <w:tc>
          <w:tcPr>
            <w:tcW w:w="877" w:type="dxa"/>
          </w:tcPr>
          <w:p w:rsidR="009C5BA3" w:rsidRPr="00D31BE1" w:rsidRDefault="009C5BA3" w:rsidP="009C5BA3">
            <w:pPr>
              <w:pStyle w:val="TAC"/>
              <w:keepNext w:val="0"/>
            </w:pPr>
          </w:p>
        </w:tc>
        <w:tc>
          <w:tcPr>
            <w:tcW w:w="1281" w:type="dxa"/>
          </w:tcPr>
          <w:p w:rsidR="009C5BA3" w:rsidRPr="00D31BE1" w:rsidRDefault="009C5BA3" w:rsidP="009C5BA3">
            <w:pPr>
              <w:pStyle w:val="TAC"/>
              <w:keepNext w:val="0"/>
              <w:rPr>
                <w:rFonts w:cs="v4.2.0"/>
              </w:rPr>
            </w:pPr>
            <w:r w:rsidRPr="00D31BE1">
              <w:t>Config 1,2,3,4,5,6</w:t>
            </w:r>
          </w:p>
        </w:tc>
        <w:tc>
          <w:tcPr>
            <w:tcW w:w="1965" w:type="dxa"/>
            <w:gridSpan w:val="3"/>
          </w:tcPr>
          <w:p w:rsidR="009C5BA3" w:rsidRPr="00D31BE1" w:rsidRDefault="009C5BA3" w:rsidP="009C5BA3">
            <w:pPr>
              <w:pStyle w:val="TAC"/>
              <w:keepNext w:val="0"/>
            </w:pPr>
            <w:r w:rsidRPr="00D31BE1">
              <w:rPr>
                <w:rFonts w:cs="v4.2.0"/>
              </w:rPr>
              <w:t>AWGN</w:t>
            </w:r>
          </w:p>
        </w:tc>
        <w:tc>
          <w:tcPr>
            <w:tcW w:w="2195" w:type="dxa"/>
            <w:gridSpan w:val="2"/>
          </w:tcPr>
          <w:p w:rsidR="009C5BA3" w:rsidRPr="00D31BE1" w:rsidRDefault="009C5BA3" w:rsidP="009C5BA3">
            <w:pPr>
              <w:pStyle w:val="TAC"/>
              <w:keepNext w:val="0"/>
            </w:pPr>
            <w:ins w:id="272" w:author="Jakub Kolodziej" w:date="2019-06-28T11:44:00Z">
              <w:r w:rsidRPr="00D31BE1">
                <w:rPr>
                  <w:rFonts w:cs="v4.2.0"/>
                </w:rPr>
                <w:t>AWGN</w:t>
              </w:r>
            </w:ins>
          </w:p>
        </w:tc>
      </w:tr>
      <w:tr w:rsidR="009C5BA3" w:rsidRPr="00D31BE1" w:rsidTr="00D360AA">
        <w:trPr>
          <w:cantSplit/>
          <w:trHeight w:val="1023"/>
        </w:trPr>
        <w:tc>
          <w:tcPr>
            <w:tcW w:w="8946" w:type="dxa"/>
            <w:gridSpan w:val="8"/>
          </w:tcPr>
          <w:p w:rsidR="009C5BA3" w:rsidRPr="00D31BE1" w:rsidRDefault="009C5BA3" w:rsidP="009C5BA3">
            <w:pPr>
              <w:pStyle w:val="TAN"/>
              <w:keepNext w:val="0"/>
              <w:rPr>
                <w:rFonts w:cs="Arial"/>
              </w:rPr>
            </w:pPr>
            <w:r w:rsidRPr="00D31BE1">
              <w:rPr>
                <w:rFonts w:cs="Arial"/>
              </w:rPr>
              <w:t>Note 1:</w:t>
            </w:r>
            <w:r w:rsidRPr="00D31BE1">
              <w:rPr>
                <w:rFonts w:cs="Arial"/>
              </w:rPr>
              <w:tab/>
              <w:t>OCNG shall be used such that both cells are fully allocated and a constant total transmitted power spectral density is achieved for all OFDM symbols.</w:t>
            </w:r>
          </w:p>
          <w:p w:rsidR="009C5BA3" w:rsidRPr="00D31BE1" w:rsidRDefault="009C5BA3" w:rsidP="009C5BA3">
            <w:pPr>
              <w:pStyle w:val="TAN"/>
              <w:keepNext w:val="0"/>
              <w:rPr>
                <w:rFonts w:cs="Arial"/>
              </w:rPr>
            </w:pPr>
            <w:r w:rsidRPr="00D31BE1">
              <w:rPr>
                <w:rFonts w:cs="Arial"/>
              </w:rPr>
              <w:t>Note 2:</w:t>
            </w:r>
            <w:r w:rsidRPr="00D31BE1">
              <w:rPr>
                <w:rFonts w:cs="Arial"/>
              </w:rPr>
              <w:tab/>
              <w:t xml:space="preserve">Interference from other cells and noise sources not specified in the test is assumed to be constant over subcarriers and time and shall be modelled as AWGN of appropriate power for </w:t>
            </w:r>
            <w:r w:rsidRPr="00D31BE1">
              <w:rPr>
                <w:rFonts w:eastAsia="Calibri" w:cs="v4.2.0"/>
                <w:position w:val="-12"/>
                <w:szCs w:val="22"/>
              </w:rPr>
              <w:object w:dxaOrig="405" w:dyaOrig="345">
                <v:shape id="_x0000_i1044" type="#_x0000_t75" style="width:18pt;height:18pt" o:ole="" fillcolor="window">
                  <v:imagedata r:id="rId11" o:title=""/>
                </v:shape>
                <o:OLEObject Type="Embed" ProgID="Equation.3" ShapeID="_x0000_i1044" DrawAspect="Content" ObjectID="_1627479061" r:id="rId33"/>
              </w:object>
            </w:r>
            <w:r w:rsidRPr="00D31BE1">
              <w:rPr>
                <w:rFonts w:cs="Arial"/>
              </w:rPr>
              <w:t xml:space="preserve"> to be fulfilled.</w:t>
            </w:r>
          </w:p>
          <w:p w:rsidR="009C5BA3" w:rsidRPr="00D31BE1" w:rsidRDefault="009C5BA3" w:rsidP="009C5BA3">
            <w:pPr>
              <w:pStyle w:val="TAN"/>
              <w:keepNext w:val="0"/>
              <w:rPr>
                <w:rFonts w:cs="Arial"/>
              </w:rPr>
            </w:pPr>
            <w:r w:rsidRPr="00D31BE1">
              <w:rPr>
                <w:rFonts w:cs="Arial"/>
              </w:rPr>
              <w:t>Note 3:</w:t>
            </w:r>
            <w:r w:rsidRPr="00D31BE1">
              <w:rPr>
                <w:rFonts w:cs="Arial"/>
              </w:rPr>
              <w:tab/>
              <w:t>SS-RSRP and Io levels have been derived from other parameters for information purposes. They are not settable parameters themselves.</w:t>
            </w:r>
          </w:p>
          <w:p w:rsidR="009C5BA3" w:rsidRPr="00D31BE1" w:rsidRDefault="009C5BA3" w:rsidP="009C5BA3">
            <w:pPr>
              <w:pStyle w:val="TAN"/>
              <w:keepNext w:val="0"/>
              <w:rPr>
                <w:rFonts w:cs="Arial"/>
                <w:sz w:val="14"/>
              </w:rPr>
            </w:pPr>
            <w:r w:rsidRPr="00D31BE1">
              <w:rPr>
                <w:rFonts w:cs="Arial"/>
              </w:rPr>
              <w:t>Note 4:</w:t>
            </w:r>
            <w:r w:rsidRPr="00D31BE1">
              <w:rPr>
                <w:rFonts w:cs="Arial"/>
              </w:rPr>
              <w:tab/>
              <w:t>SS-RSRP minimum requirements are specified assuming independent interference and noise at each receiver antenna port.</w:t>
            </w:r>
          </w:p>
        </w:tc>
      </w:tr>
    </w:tbl>
    <w:p w:rsidR="0066716A" w:rsidRPr="00D31BE1" w:rsidRDefault="0066716A" w:rsidP="0066716A"/>
    <w:p w:rsidR="0066716A" w:rsidRPr="00D31BE1" w:rsidRDefault="0066716A" w:rsidP="0066716A">
      <w:pPr>
        <w:pStyle w:val="Heading5"/>
      </w:pPr>
      <w:bookmarkStart w:id="273" w:name="_Toc535476284"/>
      <w:r w:rsidRPr="00D31BE1">
        <w:t>A.4.6.2.6.2</w:t>
      </w:r>
      <w:r w:rsidRPr="00D31BE1">
        <w:tab/>
        <w:t>Test Requirements</w:t>
      </w:r>
      <w:bookmarkEnd w:id="273"/>
    </w:p>
    <w:p w:rsidR="0066716A" w:rsidRPr="00D31BE1" w:rsidRDefault="0066716A" w:rsidP="0066716A">
      <w:pPr>
        <w:rPr>
          <w:rFonts w:cs="v4.2.0"/>
        </w:rPr>
      </w:pPr>
      <w:r w:rsidRPr="00D31BE1">
        <w:rPr>
          <w:rFonts w:cs="v4.2.0"/>
        </w:rPr>
        <w:t xml:space="preserve">In test 1 with per-UE gap, the UE shall send one Event A3 triggered measurement report, with a measurement reporting delay less than </w:t>
      </w:r>
      <w:del w:id="274" w:author="Jakub Kolodziej" w:date="2019-06-28T11:26:00Z">
        <w:r w:rsidRPr="00D31BE1" w:rsidDel="005B2ED2">
          <w:rPr>
            <w:rFonts w:cs="v4.2.0"/>
          </w:rPr>
          <w:delText>[</w:delText>
        </w:r>
      </w:del>
      <w:r w:rsidRPr="00D31BE1">
        <w:rPr>
          <w:rFonts w:cs="v4.2.0"/>
        </w:rPr>
        <w:t>1280</w:t>
      </w:r>
      <w:del w:id="275" w:author="Jakub Kolodziej" w:date="2019-06-28T11:26:00Z">
        <w:r w:rsidRPr="00D31BE1" w:rsidDel="005B2ED2">
          <w:rPr>
            <w:rFonts w:cs="v4.2.0"/>
          </w:rPr>
          <w:delText>]</w:delText>
        </w:r>
      </w:del>
      <w:r w:rsidRPr="00D31BE1">
        <w:rPr>
          <w:rFonts w:cs="v4.2.0"/>
        </w:rPr>
        <w:t xml:space="preserve"> ms from the beginning of time period T2. The UE shall not send event triggered </w:t>
      </w:r>
      <w:r w:rsidRPr="00D31BE1">
        <w:rPr>
          <w:rFonts w:cs="v4.2.0"/>
        </w:rPr>
        <w:lastRenderedPageBreak/>
        <w:t>measurement reports, as long as the reporting criteria are not fulfilled. The rate of correct events observed during repeated tests shall be at least 90%.</w:t>
      </w:r>
    </w:p>
    <w:p w:rsidR="0066716A" w:rsidRPr="00D31BE1" w:rsidRDefault="0066716A" w:rsidP="0066716A">
      <w:pPr>
        <w:rPr>
          <w:rFonts w:cs="v4.2.0"/>
        </w:rPr>
      </w:pPr>
      <w:r w:rsidRPr="00D31BE1">
        <w:rPr>
          <w:rFonts w:cs="v4.2.0"/>
        </w:rPr>
        <w:t xml:space="preserve">In test 2 with per-FR gap, the UE shall send one Event A3 triggered measurement report, with a measurement reporting delay less than </w:t>
      </w:r>
      <w:del w:id="276" w:author="Jakub Kolodziej" w:date="2019-06-28T11:26:00Z">
        <w:r w:rsidRPr="00D31BE1" w:rsidDel="005B2ED2">
          <w:rPr>
            <w:rFonts w:cs="v4.2.0"/>
          </w:rPr>
          <w:delText>[</w:delText>
        </w:r>
      </w:del>
      <w:r w:rsidRPr="00D31BE1">
        <w:rPr>
          <w:rFonts w:cs="v4.2.0"/>
        </w:rPr>
        <w:t>13440</w:t>
      </w:r>
      <w:del w:id="277" w:author="Jakub Kolodziej" w:date="2019-06-28T11:26:00Z">
        <w:r w:rsidRPr="00D31BE1" w:rsidDel="005B2ED2">
          <w:rPr>
            <w:rFonts w:cs="v4.2.0"/>
          </w:rPr>
          <w:delText>]</w:delText>
        </w:r>
      </w:del>
      <w:r w:rsidRPr="00D31BE1">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66716A" w:rsidRPr="00D31BE1" w:rsidRDefault="0066716A" w:rsidP="0066716A">
      <w:pPr>
        <w:rPr>
          <w:rFonts w:cs="v4.2.0"/>
        </w:rPr>
      </w:pPr>
      <w:r w:rsidRPr="00D31BE1">
        <w:rPr>
          <w:rFonts w:cs="v4.2.0"/>
        </w:rPr>
        <w:t xml:space="preserve">In test 3 with per-UE gap, the UE shall send one Event A3 triggered measurement report, with a measurement reporting delay less than </w:t>
      </w:r>
      <w:del w:id="278" w:author="Jakub Kolodziej" w:date="2019-06-28T11:26:00Z">
        <w:r w:rsidRPr="00D31BE1" w:rsidDel="005B2ED2">
          <w:rPr>
            <w:rFonts w:cs="v4.2.0"/>
          </w:rPr>
          <w:delText>[</w:delText>
        </w:r>
      </w:del>
      <w:r w:rsidRPr="00D31BE1">
        <w:rPr>
          <w:rFonts w:cs="v4.2.0"/>
        </w:rPr>
        <w:t>1280</w:t>
      </w:r>
      <w:del w:id="279" w:author="Jakub Kolodziej" w:date="2019-06-28T11:26:00Z">
        <w:r w:rsidRPr="00D31BE1" w:rsidDel="005B2ED2">
          <w:rPr>
            <w:rFonts w:cs="v4.2.0"/>
          </w:rPr>
          <w:delText>]</w:delText>
        </w:r>
      </w:del>
      <w:r w:rsidRPr="00D31BE1">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66716A" w:rsidRPr="00D31BE1" w:rsidRDefault="0066716A" w:rsidP="0066716A">
      <w:pPr>
        <w:rPr>
          <w:rFonts w:cs="v4.2.0"/>
        </w:rPr>
      </w:pPr>
      <w:r w:rsidRPr="00D31BE1">
        <w:rPr>
          <w:rFonts w:cs="v4.2.0"/>
        </w:rPr>
        <w:t xml:space="preserve">In test 4 with per-FR gap, the UE shall send one Event A3 triggered measurement report, with a measurement reporting delay less than </w:t>
      </w:r>
      <w:del w:id="280" w:author="Jakub Kolodziej" w:date="2019-06-28T11:26:00Z">
        <w:r w:rsidRPr="00D31BE1" w:rsidDel="005B2ED2">
          <w:rPr>
            <w:rFonts w:cs="v4.2.0"/>
          </w:rPr>
          <w:delText>[</w:delText>
        </w:r>
      </w:del>
      <w:r w:rsidRPr="00D31BE1">
        <w:rPr>
          <w:rFonts w:cs="v4.2.0"/>
        </w:rPr>
        <w:t>13440</w:t>
      </w:r>
      <w:del w:id="281" w:author="Jakub Kolodziej" w:date="2019-06-28T11:26:00Z">
        <w:r w:rsidRPr="00D31BE1" w:rsidDel="005B2ED2">
          <w:rPr>
            <w:rFonts w:cs="v4.2.0"/>
          </w:rPr>
          <w:delText>]</w:delText>
        </w:r>
      </w:del>
      <w:r w:rsidRPr="00D31BE1">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66716A" w:rsidRPr="00D31BE1" w:rsidRDefault="0066716A" w:rsidP="0066716A">
      <w:pPr>
        <w:rPr>
          <w:rFonts w:cs="v4.2.0"/>
        </w:rPr>
      </w:pPr>
      <w:r w:rsidRPr="00D31BE1">
        <w:rPr>
          <w:rFonts w:cs="v4.2.0"/>
        </w:rPr>
        <w:t>In test 1, 2</w:t>
      </w:r>
      <w:del w:id="282" w:author="Jakub Kolodziej" w:date="2019-06-28T11:26:00Z">
        <w:r w:rsidRPr="00D31BE1" w:rsidDel="00312E9B">
          <w:rPr>
            <w:rFonts w:cs="v4.2.0"/>
          </w:rPr>
          <w:delText xml:space="preserve"> </w:delText>
        </w:r>
      </w:del>
      <w:r w:rsidRPr="00D31BE1">
        <w:rPr>
          <w:rFonts w:cs="v4.2.0"/>
        </w:rPr>
        <w:t>, 3 and 4 UE is required to report SSB time index.</w:t>
      </w:r>
    </w:p>
    <w:p w:rsidR="0066716A" w:rsidRPr="00D31BE1" w:rsidRDefault="0066716A" w:rsidP="0066716A">
      <w:pPr>
        <w:pStyle w:val="NO"/>
      </w:pPr>
      <w:r w:rsidRPr="00D31BE1">
        <w:t>NOTE:</w:t>
      </w:r>
      <w:r w:rsidRPr="00D31BE1">
        <w:tab/>
        <w:t>The actual overall delays measured in the test may be up to 2xTTI</w:t>
      </w:r>
      <w:r w:rsidRPr="00D31BE1">
        <w:rPr>
          <w:vertAlign w:val="subscript"/>
        </w:rPr>
        <w:t>DCCH</w:t>
      </w:r>
      <w:r w:rsidRPr="00D31BE1">
        <w:t xml:space="preserve"> higher than the measurement reporting delays above because of TTI insertion uncertainty of the measurement report in DCCH.</w:t>
      </w:r>
    </w:p>
    <w:p w:rsidR="0066716A" w:rsidRPr="00D31BE1" w:rsidRDefault="0066716A" w:rsidP="0066716A">
      <w:pPr>
        <w:pStyle w:val="Heading4"/>
      </w:pPr>
      <w:bookmarkStart w:id="283" w:name="_Toc535476285"/>
      <w:r w:rsidRPr="00D31BE1">
        <w:t>A.4.6.2.7</w:t>
      </w:r>
      <w:r w:rsidRPr="00D31BE1">
        <w:tab/>
      </w:r>
      <w:bookmarkEnd w:id="283"/>
      <w:r w:rsidRPr="00D31BE1">
        <w:t>Void</w:t>
      </w:r>
    </w:p>
    <w:p w:rsidR="0066716A" w:rsidRPr="00D31BE1" w:rsidRDefault="0066716A" w:rsidP="0066716A">
      <w:pPr>
        <w:pStyle w:val="Heading4"/>
      </w:pPr>
      <w:bookmarkStart w:id="284" w:name="_Toc535476288"/>
      <w:r w:rsidRPr="00D31BE1">
        <w:t>A.4.6.2.8</w:t>
      </w:r>
      <w:r w:rsidRPr="00D31BE1">
        <w:tab/>
      </w:r>
      <w:bookmarkEnd w:id="284"/>
      <w:r w:rsidRPr="00D31BE1">
        <w:t>Void</w:t>
      </w:r>
    </w:p>
    <w:p w:rsidR="00182311" w:rsidRPr="00D31BE1" w:rsidRDefault="00182311" w:rsidP="00182311">
      <w:pPr>
        <w:pStyle w:val="Heading2"/>
        <w:rPr>
          <w:color w:val="8496B0" w:themeColor="text2" w:themeTint="99"/>
        </w:rPr>
      </w:pPr>
      <w:r w:rsidRPr="00D31BE1">
        <w:rPr>
          <w:color w:val="8496B0" w:themeColor="text2" w:themeTint="99"/>
          <w:highlight w:val="darkBlue"/>
        </w:rPr>
        <w:t>/// End of changes</w:t>
      </w:r>
    </w:p>
    <w:p w:rsidR="0066716A" w:rsidRPr="00D31BE1" w:rsidRDefault="0066716A" w:rsidP="0066716A"/>
    <w:sectPr w:rsidR="0066716A" w:rsidRPr="00D31BE1" w:rsidSect="00705EF2">
      <w:headerReference w:type="default" r:id="rId34"/>
      <w:footerReference w:type="default" r:id="rId35"/>
      <w:pgSz w:w="12240" w:h="15840"/>
      <w:pgMar w:top="1440" w:right="1440" w:bottom="1440" w:left="1440" w:header="720" w:footer="720" w:gutter="0"/>
      <w:pgNumType w:start="17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0316" w:rsidRDefault="00130316" w:rsidP="00867DC3">
      <w:pPr>
        <w:spacing w:after="0"/>
      </w:pPr>
      <w:r>
        <w:separator/>
      </w:r>
    </w:p>
  </w:endnote>
  <w:endnote w:type="continuationSeparator" w:id="0">
    <w:p w:rsidR="00130316" w:rsidRDefault="00130316"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60AA" w:rsidRDefault="00D360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0316" w:rsidRDefault="00130316" w:rsidP="00867DC3">
      <w:pPr>
        <w:spacing w:after="0"/>
      </w:pPr>
      <w:r>
        <w:separator/>
      </w:r>
    </w:p>
  </w:footnote>
  <w:footnote w:type="continuationSeparator" w:id="0">
    <w:p w:rsidR="00130316" w:rsidRDefault="00130316"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60AA" w:rsidRDefault="00D360AA" w:rsidP="00867DC3">
    <w:pPr>
      <w:framePr w:h="284" w:hRule="exact" w:wrap="around" w:vAnchor="text" w:hAnchor="margin" w:xAlign="center" w:y="1"/>
      <w:rPr>
        <w:rFonts w:ascii="Arial" w:hAnsi="Arial" w:cs="Arial"/>
        <w:b/>
        <w:sz w:val="18"/>
        <w:szCs w:val="18"/>
      </w:rPr>
    </w:pPr>
  </w:p>
  <w:p w:rsidR="00D360AA" w:rsidRDefault="00D360AA" w:rsidP="00667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286B72"/>
    <w:multiLevelType w:val="multilevel"/>
    <w:tmpl w:val="84D0C3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kub Kolodziej">
    <w15:presenceInfo w15:providerId="AD" w15:userId="S-1-5-21-1538607324-3213881460-940295383-1582619"/>
  </w15:person>
  <w15:person w15:author="Jakub Kolodziej [2]">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0784"/>
    <w:rsid w:val="00060BE6"/>
    <w:rsid w:val="00061D09"/>
    <w:rsid w:val="00075564"/>
    <w:rsid w:val="00087E26"/>
    <w:rsid w:val="000A5E3C"/>
    <w:rsid w:val="000E06BC"/>
    <w:rsid w:val="000F1AD4"/>
    <w:rsid w:val="00105512"/>
    <w:rsid w:val="00130316"/>
    <w:rsid w:val="00141B41"/>
    <w:rsid w:val="00166834"/>
    <w:rsid w:val="0016790B"/>
    <w:rsid w:val="00182311"/>
    <w:rsid w:val="001C0FBD"/>
    <w:rsid w:val="001C2068"/>
    <w:rsid w:val="001E2321"/>
    <w:rsid w:val="001F5AA8"/>
    <w:rsid w:val="00201B17"/>
    <w:rsid w:val="002140D4"/>
    <w:rsid w:val="00216A52"/>
    <w:rsid w:val="0025118F"/>
    <w:rsid w:val="00263C63"/>
    <w:rsid w:val="002710EB"/>
    <w:rsid w:val="002A55CE"/>
    <w:rsid w:val="002A64D8"/>
    <w:rsid w:val="002C0B49"/>
    <w:rsid w:val="002D033B"/>
    <w:rsid w:val="00302257"/>
    <w:rsid w:val="003067B7"/>
    <w:rsid w:val="00312E9B"/>
    <w:rsid w:val="00352DAC"/>
    <w:rsid w:val="00385F84"/>
    <w:rsid w:val="003950A0"/>
    <w:rsid w:val="003B0738"/>
    <w:rsid w:val="003E0796"/>
    <w:rsid w:val="003E4AE4"/>
    <w:rsid w:val="00417749"/>
    <w:rsid w:val="00430CF0"/>
    <w:rsid w:val="00493D68"/>
    <w:rsid w:val="00494DC0"/>
    <w:rsid w:val="004A708F"/>
    <w:rsid w:val="004E6C88"/>
    <w:rsid w:val="004F312E"/>
    <w:rsid w:val="004F3AF0"/>
    <w:rsid w:val="004F45AF"/>
    <w:rsid w:val="004F5BCE"/>
    <w:rsid w:val="004F74C5"/>
    <w:rsid w:val="00523A6B"/>
    <w:rsid w:val="005275A8"/>
    <w:rsid w:val="00532475"/>
    <w:rsid w:val="00534B84"/>
    <w:rsid w:val="005802C9"/>
    <w:rsid w:val="005A33E3"/>
    <w:rsid w:val="005B2ED2"/>
    <w:rsid w:val="005C3ADD"/>
    <w:rsid w:val="005C709A"/>
    <w:rsid w:val="005F271C"/>
    <w:rsid w:val="005F65BC"/>
    <w:rsid w:val="006162C9"/>
    <w:rsid w:val="00642547"/>
    <w:rsid w:val="00643755"/>
    <w:rsid w:val="006510D8"/>
    <w:rsid w:val="00661188"/>
    <w:rsid w:val="006663AB"/>
    <w:rsid w:val="0066716A"/>
    <w:rsid w:val="006944AB"/>
    <w:rsid w:val="006A4669"/>
    <w:rsid w:val="006C1B67"/>
    <w:rsid w:val="006D76E1"/>
    <w:rsid w:val="006E2D02"/>
    <w:rsid w:val="00705EF2"/>
    <w:rsid w:val="007264F2"/>
    <w:rsid w:val="00741CE5"/>
    <w:rsid w:val="00744EFD"/>
    <w:rsid w:val="007471E1"/>
    <w:rsid w:val="007909B2"/>
    <w:rsid w:val="00790E29"/>
    <w:rsid w:val="007976EE"/>
    <w:rsid w:val="007A7BCA"/>
    <w:rsid w:val="007D59F9"/>
    <w:rsid w:val="00806D8B"/>
    <w:rsid w:val="00856478"/>
    <w:rsid w:val="00867DC3"/>
    <w:rsid w:val="00871EB5"/>
    <w:rsid w:val="008766CE"/>
    <w:rsid w:val="00884F5D"/>
    <w:rsid w:val="008D3D60"/>
    <w:rsid w:val="008F22BF"/>
    <w:rsid w:val="008F3D06"/>
    <w:rsid w:val="008F5731"/>
    <w:rsid w:val="009504C0"/>
    <w:rsid w:val="009554F0"/>
    <w:rsid w:val="009614C0"/>
    <w:rsid w:val="00981FD5"/>
    <w:rsid w:val="009820D4"/>
    <w:rsid w:val="009A7B42"/>
    <w:rsid w:val="009C5405"/>
    <w:rsid w:val="009C5AC2"/>
    <w:rsid w:val="009C5BA3"/>
    <w:rsid w:val="009F432C"/>
    <w:rsid w:val="00A1279C"/>
    <w:rsid w:val="00A21769"/>
    <w:rsid w:val="00A30684"/>
    <w:rsid w:val="00A51981"/>
    <w:rsid w:val="00A5379C"/>
    <w:rsid w:val="00A64708"/>
    <w:rsid w:val="00A9681F"/>
    <w:rsid w:val="00A972CF"/>
    <w:rsid w:val="00AB68F2"/>
    <w:rsid w:val="00AE5CC4"/>
    <w:rsid w:val="00AF044C"/>
    <w:rsid w:val="00B24E92"/>
    <w:rsid w:val="00B53246"/>
    <w:rsid w:val="00B60CBF"/>
    <w:rsid w:val="00B67805"/>
    <w:rsid w:val="00B71D32"/>
    <w:rsid w:val="00B92CCF"/>
    <w:rsid w:val="00B93456"/>
    <w:rsid w:val="00BA4563"/>
    <w:rsid w:val="00BD41E0"/>
    <w:rsid w:val="00BD43A6"/>
    <w:rsid w:val="00BD6953"/>
    <w:rsid w:val="00BE430D"/>
    <w:rsid w:val="00BF5D2A"/>
    <w:rsid w:val="00C01C84"/>
    <w:rsid w:val="00C1631E"/>
    <w:rsid w:val="00C509ED"/>
    <w:rsid w:val="00C55DA7"/>
    <w:rsid w:val="00C83FC5"/>
    <w:rsid w:val="00C97191"/>
    <w:rsid w:val="00CB3ABD"/>
    <w:rsid w:val="00CB6C58"/>
    <w:rsid w:val="00CF00A7"/>
    <w:rsid w:val="00D13DDF"/>
    <w:rsid w:val="00D3134F"/>
    <w:rsid w:val="00D31BE1"/>
    <w:rsid w:val="00D360AA"/>
    <w:rsid w:val="00D47708"/>
    <w:rsid w:val="00D6671A"/>
    <w:rsid w:val="00D86873"/>
    <w:rsid w:val="00D975D0"/>
    <w:rsid w:val="00DA3200"/>
    <w:rsid w:val="00DB32D1"/>
    <w:rsid w:val="00DB48A2"/>
    <w:rsid w:val="00DB768F"/>
    <w:rsid w:val="00DE39EE"/>
    <w:rsid w:val="00E12470"/>
    <w:rsid w:val="00E732C3"/>
    <w:rsid w:val="00E81363"/>
    <w:rsid w:val="00E848CF"/>
    <w:rsid w:val="00E97551"/>
    <w:rsid w:val="00EB16F8"/>
    <w:rsid w:val="00EB602A"/>
    <w:rsid w:val="00ED2078"/>
    <w:rsid w:val="00ED3813"/>
    <w:rsid w:val="00ED5831"/>
    <w:rsid w:val="00EE2D26"/>
    <w:rsid w:val="00EF6B73"/>
    <w:rsid w:val="00F01419"/>
    <w:rsid w:val="00F042E0"/>
    <w:rsid w:val="00F35CFF"/>
    <w:rsid w:val="00F60F13"/>
    <w:rsid w:val="00F679DD"/>
    <w:rsid w:val="00F81B5B"/>
    <w:rsid w:val="00F95E55"/>
    <w:rsid w:val="00FA0872"/>
    <w:rsid w:val="00FB3A5D"/>
    <w:rsid w:val="00FC694A"/>
    <w:rsid w:val="00FD4F9F"/>
    <w:rsid w:val="00FD6FF6"/>
    <w:rsid w:val="00FD7D82"/>
    <w:rsid w:val="00FE022B"/>
    <w:rsid w:val="00FF1E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C3BC19"/>
  <w15:chartTrackingRefBased/>
  <w15:docId w15:val="{3BEF516B-7D51-42CE-9C58-94ADB01F5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6953"/>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D695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D695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BD695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D6953"/>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BD6953"/>
    <w:pPr>
      <w:ind w:left="1701" w:hanging="1701"/>
      <w:outlineLvl w:val="4"/>
    </w:pPr>
    <w:rPr>
      <w:sz w:val="22"/>
    </w:rPr>
  </w:style>
  <w:style w:type="paragraph" w:styleId="Heading6">
    <w:name w:val="heading 6"/>
    <w:aliases w:val="T1,Header 6"/>
    <w:basedOn w:val="H6"/>
    <w:next w:val="Normal"/>
    <w:link w:val="Heading6Char"/>
    <w:qFormat/>
    <w:rsid w:val="00BD6953"/>
    <w:pPr>
      <w:outlineLvl w:val="5"/>
    </w:pPr>
  </w:style>
  <w:style w:type="paragraph" w:styleId="Heading7">
    <w:name w:val="heading 7"/>
    <w:basedOn w:val="H6"/>
    <w:next w:val="Normal"/>
    <w:link w:val="Heading7Char"/>
    <w:qFormat/>
    <w:rsid w:val="00BD6953"/>
    <w:pPr>
      <w:outlineLvl w:val="6"/>
    </w:pPr>
  </w:style>
  <w:style w:type="paragraph" w:styleId="Heading8">
    <w:name w:val="heading 8"/>
    <w:basedOn w:val="Heading1"/>
    <w:next w:val="Normal"/>
    <w:link w:val="Heading8Char"/>
    <w:uiPriority w:val="99"/>
    <w:qFormat/>
    <w:rsid w:val="00BD6953"/>
    <w:pPr>
      <w:ind w:left="0" w:firstLine="0"/>
      <w:outlineLvl w:val="7"/>
    </w:pPr>
  </w:style>
  <w:style w:type="paragraph" w:styleId="Heading9">
    <w:name w:val="heading 9"/>
    <w:aliases w:val="Figure Heading,FH"/>
    <w:basedOn w:val="Heading8"/>
    <w:next w:val="Normal"/>
    <w:link w:val="Heading9Char"/>
    <w:uiPriority w:val="99"/>
    <w:qFormat/>
    <w:rsid w:val="00BD69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D6953"/>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6953"/>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D6953"/>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BD6953"/>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BD6953"/>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9"/>
    <w:rsid w:val="00BD6953"/>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rsid w:val="00BD6953"/>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D6953"/>
    <w:rPr>
      <w:rFonts w:ascii="Arial" w:eastAsia="SimSun" w:hAnsi="Arial" w:cs="Times New Roman"/>
      <w:sz w:val="28"/>
      <w:szCs w:val="20"/>
      <w:lang w:val="en-GB" w:eastAsia="en-US"/>
    </w:rPr>
  </w:style>
  <w:style w:type="paragraph" w:customStyle="1" w:styleId="H6">
    <w:name w:val="H6"/>
    <w:basedOn w:val="Heading5"/>
    <w:next w:val="Normal"/>
    <w:link w:val="H6Char"/>
    <w:rsid w:val="00BD6953"/>
    <w:pPr>
      <w:ind w:left="1985" w:hanging="1985"/>
      <w:outlineLvl w:val="9"/>
    </w:pPr>
    <w:rPr>
      <w:sz w:val="20"/>
    </w:rPr>
  </w:style>
  <w:style w:type="character" w:customStyle="1" w:styleId="H6Char">
    <w:name w:val="H6 Char"/>
    <w:link w:val="H6"/>
    <w:rsid w:val="00BD6953"/>
    <w:rPr>
      <w:rFonts w:ascii="Arial" w:eastAsia="SimSun" w:hAnsi="Arial" w:cs="Times New Roman"/>
      <w:sz w:val="20"/>
      <w:szCs w:val="20"/>
      <w:lang w:val="en-GB" w:eastAsia="en-US"/>
    </w:rPr>
  </w:style>
  <w:style w:type="paragraph" w:styleId="TOC9">
    <w:name w:val="toc 9"/>
    <w:basedOn w:val="TOC8"/>
    <w:uiPriority w:val="39"/>
    <w:rsid w:val="00BD6953"/>
    <w:pPr>
      <w:ind w:left="1418" w:hanging="1418"/>
    </w:pPr>
  </w:style>
  <w:style w:type="paragraph" w:styleId="TOC8">
    <w:name w:val="toc 8"/>
    <w:basedOn w:val="TOC1"/>
    <w:uiPriority w:val="39"/>
    <w:rsid w:val="00BD6953"/>
    <w:pPr>
      <w:spacing w:before="180"/>
      <w:ind w:left="2693" w:hanging="2693"/>
    </w:pPr>
    <w:rPr>
      <w:b/>
    </w:rPr>
  </w:style>
  <w:style w:type="paragraph" w:styleId="TOC1">
    <w:name w:val="toc 1"/>
    <w:uiPriority w:val="39"/>
    <w:rsid w:val="00BD6953"/>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BD6953"/>
    <w:pPr>
      <w:keepLines/>
      <w:tabs>
        <w:tab w:val="center" w:pos="4536"/>
        <w:tab w:val="right" w:pos="9072"/>
      </w:tabs>
    </w:pPr>
    <w:rPr>
      <w:noProof/>
    </w:rPr>
  </w:style>
  <w:style w:type="character" w:customStyle="1" w:styleId="ZGSM">
    <w:name w:val="ZGSM"/>
    <w:rsid w:val="00BD695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D695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6953"/>
    <w:rPr>
      <w:rFonts w:ascii="Arial" w:eastAsia="SimSun" w:hAnsi="Arial" w:cs="Times New Roman"/>
      <w:b/>
      <w:noProof/>
      <w:sz w:val="18"/>
      <w:szCs w:val="20"/>
      <w:lang w:val="en-GB" w:eastAsia="ja-JP"/>
    </w:rPr>
  </w:style>
  <w:style w:type="paragraph" w:customStyle="1" w:styleId="ZD">
    <w:name w:val="ZD"/>
    <w:uiPriority w:val="99"/>
    <w:rsid w:val="00BD6953"/>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BD6953"/>
    <w:pPr>
      <w:ind w:left="1701" w:hanging="1701"/>
    </w:pPr>
  </w:style>
  <w:style w:type="paragraph" w:styleId="TOC4">
    <w:name w:val="toc 4"/>
    <w:basedOn w:val="TOC3"/>
    <w:uiPriority w:val="39"/>
    <w:rsid w:val="00BD6953"/>
    <w:pPr>
      <w:ind w:left="1418" w:hanging="1418"/>
    </w:pPr>
  </w:style>
  <w:style w:type="paragraph" w:styleId="TOC3">
    <w:name w:val="toc 3"/>
    <w:basedOn w:val="TOC2"/>
    <w:uiPriority w:val="39"/>
    <w:rsid w:val="00BD6953"/>
    <w:pPr>
      <w:ind w:left="1134" w:hanging="1134"/>
    </w:pPr>
  </w:style>
  <w:style w:type="paragraph" w:styleId="TOC2">
    <w:name w:val="toc 2"/>
    <w:basedOn w:val="TOC1"/>
    <w:uiPriority w:val="39"/>
    <w:rsid w:val="00BD6953"/>
    <w:pPr>
      <w:keepNext w:val="0"/>
      <w:spacing w:before="0"/>
      <w:ind w:left="851" w:hanging="851"/>
    </w:pPr>
    <w:rPr>
      <w:sz w:val="20"/>
    </w:rPr>
  </w:style>
  <w:style w:type="paragraph" w:styleId="Footer">
    <w:name w:val="footer"/>
    <w:basedOn w:val="Header"/>
    <w:link w:val="FooterChar"/>
    <w:uiPriority w:val="99"/>
    <w:rsid w:val="00BD6953"/>
    <w:pPr>
      <w:jc w:val="center"/>
    </w:pPr>
    <w:rPr>
      <w:i/>
    </w:rPr>
  </w:style>
  <w:style w:type="character" w:customStyle="1" w:styleId="FooterChar">
    <w:name w:val="Footer Char"/>
    <w:basedOn w:val="DefaultParagraphFont"/>
    <w:link w:val="Footer"/>
    <w:uiPriority w:val="99"/>
    <w:rsid w:val="00BD6953"/>
    <w:rPr>
      <w:rFonts w:ascii="Arial" w:eastAsia="SimSun" w:hAnsi="Arial" w:cs="Times New Roman"/>
      <w:b/>
      <w:i/>
      <w:noProof/>
      <w:sz w:val="18"/>
      <w:szCs w:val="20"/>
      <w:lang w:val="en-GB" w:eastAsia="ja-JP"/>
    </w:rPr>
  </w:style>
  <w:style w:type="paragraph" w:customStyle="1" w:styleId="TT">
    <w:name w:val="TT"/>
    <w:basedOn w:val="Heading1"/>
    <w:next w:val="Normal"/>
    <w:uiPriority w:val="99"/>
    <w:rsid w:val="00BD6953"/>
    <w:pPr>
      <w:outlineLvl w:val="9"/>
    </w:pPr>
  </w:style>
  <w:style w:type="paragraph" w:customStyle="1" w:styleId="NF">
    <w:name w:val="NF"/>
    <w:basedOn w:val="NO"/>
    <w:uiPriority w:val="99"/>
    <w:rsid w:val="00BD6953"/>
    <w:pPr>
      <w:keepNext/>
      <w:spacing w:after="0"/>
    </w:pPr>
    <w:rPr>
      <w:rFonts w:ascii="Arial" w:hAnsi="Arial"/>
      <w:sz w:val="18"/>
    </w:rPr>
  </w:style>
  <w:style w:type="paragraph" w:customStyle="1" w:styleId="NO">
    <w:name w:val="NO"/>
    <w:basedOn w:val="Normal"/>
    <w:link w:val="NOChar"/>
    <w:rsid w:val="00BD6953"/>
    <w:pPr>
      <w:keepLines/>
      <w:ind w:left="1135" w:hanging="851"/>
    </w:pPr>
  </w:style>
  <w:style w:type="character" w:customStyle="1" w:styleId="NOChar">
    <w:name w:val="NO Char"/>
    <w:link w:val="NO"/>
    <w:rsid w:val="00BD6953"/>
    <w:rPr>
      <w:rFonts w:ascii="Times New Roman" w:eastAsia="SimSun" w:hAnsi="Times New Roman" w:cs="Times New Roman"/>
      <w:sz w:val="20"/>
      <w:szCs w:val="20"/>
      <w:lang w:val="en-GB" w:eastAsia="en-US"/>
    </w:rPr>
  </w:style>
  <w:style w:type="paragraph" w:customStyle="1" w:styleId="PL">
    <w:name w:val="PL"/>
    <w:link w:val="PLChar"/>
    <w:uiPriority w:val="99"/>
    <w:rsid w:val="00BD6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uiPriority w:val="99"/>
    <w:rsid w:val="00BD6953"/>
    <w:pPr>
      <w:jc w:val="right"/>
    </w:pPr>
  </w:style>
  <w:style w:type="paragraph" w:customStyle="1" w:styleId="TAL">
    <w:name w:val="TAL"/>
    <w:basedOn w:val="Normal"/>
    <w:link w:val="TALCar"/>
    <w:qFormat/>
    <w:rsid w:val="00BD6953"/>
    <w:pPr>
      <w:keepNext/>
      <w:keepLines/>
      <w:spacing w:after="0"/>
    </w:pPr>
    <w:rPr>
      <w:rFonts w:ascii="Arial" w:hAnsi="Arial"/>
      <w:sz w:val="18"/>
    </w:rPr>
  </w:style>
  <w:style w:type="character" w:customStyle="1" w:styleId="TALCar">
    <w:name w:val="TAL Car"/>
    <w:link w:val="TAL"/>
    <w:qFormat/>
    <w:rsid w:val="00BD6953"/>
    <w:rPr>
      <w:rFonts w:ascii="Arial" w:eastAsia="SimSun" w:hAnsi="Arial" w:cs="Times New Roman"/>
      <w:sz w:val="18"/>
      <w:szCs w:val="20"/>
      <w:lang w:val="en-GB" w:eastAsia="en-US"/>
    </w:rPr>
  </w:style>
  <w:style w:type="paragraph" w:customStyle="1" w:styleId="TAH">
    <w:name w:val="TAH"/>
    <w:basedOn w:val="TAC"/>
    <w:link w:val="TAHCar"/>
    <w:qFormat/>
    <w:rsid w:val="00BD6953"/>
    <w:rPr>
      <w:b/>
    </w:rPr>
  </w:style>
  <w:style w:type="paragraph" w:customStyle="1" w:styleId="TAC">
    <w:name w:val="TAC"/>
    <w:basedOn w:val="TAL"/>
    <w:link w:val="TACChar"/>
    <w:qFormat/>
    <w:rsid w:val="00BD6953"/>
    <w:pPr>
      <w:jc w:val="center"/>
    </w:pPr>
  </w:style>
  <w:style w:type="character" w:customStyle="1" w:styleId="TACChar">
    <w:name w:val="TAC Char"/>
    <w:link w:val="TAC"/>
    <w:qFormat/>
    <w:rsid w:val="00BD6953"/>
    <w:rPr>
      <w:rFonts w:ascii="Arial" w:eastAsia="SimSun" w:hAnsi="Arial" w:cs="Times New Roman"/>
      <w:sz w:val="18"/>
      <w:szCs w:val="20"/>
      <w:lang w:val="en-GB" w:eastAsia="en-US"/>
    </w:rPr>
  </w:style>
  <w:style w:type="character" w:customStyle="1" w:styleId="TAHCar">
    <w:name w:val="TAH Car"/>
    <w:link w:val="TAH"/>
    <w:qFormat/>
    <w:rsid w:val="00BD6953"/>
    <w:rPr>
      <w:rFonts w:ascii="Arial" w:eastAsia="SimSun" w:hAnsi="Arial" w:cs="Times New Roman"/>
      <w:b/>
      <w:sz w:val="18"/>
      <w:szCs w:val="20"/>
      <w:lang w:val="en-GB" w:eastAsia="en-US"/>
    </w:rPr>
  </w:style>
  <w:style w:type="paragraph" w:customStyle="1" w:styleId="LD">
    <w:name w:val="LD"/>
    <w:uiPriority w:val="99"/>
    <w:rsid w:val="00BD6953"/>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BD6953"/>
    <w:pPr>
      <w:keepLines/>
      <w:ind w:left="1702" w:hanging="1418"/>
    </w:pPr>
  </w:style>
  <w:style w:type="character" w:customStyle="1" w:styleId="EXChar">
    <w:name w:val="EX Char"/>
    <w:link w:val="EX"/>
    <w:rsid w:val="00BD6953"/>
    <w:rPr>
      <w:rFonts w:ascii="Times New Roman" w:eastAsia="SimSun" w:hAnsi="Times New Roman" w:cs="Times New Roman"/>
      <w:sz w:val="20"/>
      <w:szCs w:val="20"/>
      <w:lang w:val="en-GB" w:eastAsia="en-US"/>
    </w:rPr>
  </w:style>
  <w:style w:type="paragraph" w:customStyle="1" w:styleId="FP">
    <w:name w:val="FP"/>
    <w:basedOn w:val="Normal"/>
    <w:uiPriority w:val="99"/>
    <w:rsid w:val="00BD6953"/>
    <w:pPr>
      <w:spacing w:after="0"/>
    </w:pPr>
  </w:style>
  <w:style w:type="paragraph" w:customStyle="1" w:styleId="NW">
    <w:name w:val="NW"/>
    <w:basedOn w:val="NO"/>
    <w:uiPriority w:val="99"/>
    <w:rsid w:val="00BD6953"/>
    <w:pPr>
      <w:spacing w:after="0"/>
    </w:pPr>
  </w:style>
  <w:style w:type="paragraph" w:customStyle="1" w:styleId="EW">
    <w:name w:val="EW"/>
    <w:basedOn w:val="EX"/>
    <w:uiPriority w:val="99"/>
    <w:rsid w:val="00BD6953"/>
    <w:pPr>
      <w:spacing w:after="0"/>
    </w:pPr>
  </w:style>
  <w:style w:type="paragraph" w:customStyle="1" w:styleId="B10">
    <w:name w:val="B1"/>
    <w:basedOn w:val="Normal"/>
    <w:link w:val="B1Char"/>
    <w:rsid w:val="00BD6953"/>
    <w:pPr>
      <w:ind w:left="568" w:hanging="284"/>
    </w:pPr>
  </w:style>
  <w:style w:type="character" w:customStyle="1" w:styleId="B1Char">
    <w:name w:val="B1 Char"/>
    <w:link w:val="B10"/>
    <w:rsid w:val="00BD6953"/>
    <w:rPr>
      <w:rFonts w:ascii="Times New Roman" w:eastAsia="SimSun" w:hAnsi="Times New Roman" w:cs="Times New Roman"/>
      <w:sz w:val="20"/>
      <w:szCs w:val="20"/>
      <w:lang w:val="en-GB" w:eastAsia="en-US"/>
    </w:rPr>
  </w:style>
  <w:style w:type="paragraph" w:styleId="TOC6">
    <w:name w:val="toc 6"/>
    <w:basedOn w:val="TOC5"/>
    <w:next w:val="Normal"/>
    <w:uiPriority w:val="39"/>
    <w:rsid w:val="00BD6953"/>
    <w:pPr>
      <w:ind w:left="1985" w:hanging="1985"/>
    </w:pPr>
  </w:style>
  <w:style w:type="paragraph" w:styleId="TOC7">
    <w:name w:val="toc 7"/>
    <w:basedOn w:val="TOC6"/>
    <w:next w:val="Normal"/>
    <w:uiPriority w:val="39"/>
    <w:rsid w:val="00BD6953"/>
    <w:pPr>
      <w:ind w:left="2268" w:hanging="2268"/>
    </w:pPr>
  </w:style>
  <w:style w:type="paragraph" w:customStyle="1" w:styleId="EditorsNote">
    <w:name w:val="Editor's Note"/>
    <w:aliases w:val="EN"/>
    <w:basedOn w:val="NO"/>
    <w:link w:val="EditorsNoteChar"/>
    <w:rsid w:val="00BD6953"/>
    <w:rPr>
      <w:color w:val="FF0000"/>
    </w:rPr>
  </w:style>
  <w:style w:type="paragraph" w:customStyle="1" w:styleId="TH">
    <w:name w:val="TH"/>
    <w:basedOn w:val="Normal"/>
    <w:link w:val="THChar"/>
    <w:qFormat/>
    <w:rsid w:val="00BD6953"/>
    <w:pPr>
      <w:keepNext/>
      <w:keepLines/>
      <w:spacing w:before="60"/>
      <w:jc w:val="center"/>
    </w:pPr>
    <w:rPr>
      <w:rFonts w:ascii="Arial" w:hAnsi="Arial"/>
      <w:b/>
    </w:rPr>
  </w:style>
  <w:style w:type="character" w:customStyle="1" w:styleId="THChar">
    <w:name w:val="TH Char"/>
    <w:link w:val="TH"/>
    <w:qFormat/>
    <w:rsid w:val="00BD6953"/>
    <w:rPr>
      <w:rFonts w:ascii="Arial" w:eastAsia="SimSun" w:hAnsi="Arial" w:cs="Times New Roman"/>
      <w:b/>
      <w:sz w:val="20"/>
      <w:szCs w:val="20"/>
      <w:lang w:val="en-GB" w:eastAsia="en-US"/>
    </w:rPr>
  </w:style>
  <w:style w:type="paragraph" w:customStyle="1" w:styleId="ZA">
    <w:name w:val="ZA"/>
    <w:uiPriority w:val="99"/>
    <w:rsid w:val="00BD6953"/>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uiPriority w:val="99"/>
    <w:rsid w:val="00BD6953"/>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uiPriority w:val="99"/>
    <w:rsid w:val="00BD6953"/>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uiPriority w:val="99"/>
    <w:rsid w:val="00BD6953"/>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BD6953"/>
    <w:pPr>
      <w:ind w:left="851" w:hanging="851"/>
    </w:pPr>
  </w:style>
  <w:style w:type="character" w:customStyle="1" w:styleId="TANChar">
    <w:name w:val="TAN Char"/>
    <w:link w:val="TAN"/>
    <w:rsid w:val="00BD6953"/>
    <w:rPr>
      <w:rFonts w:ascii="Arial" w:eastAsia="SimSun" w:hAnsi="Arial" w:cs="Times New Roman"/>
      <w:sz w:val="18"/>
      <w:szCs w:val="20"/>
      <w:lang w:val="en-GB" w:eastAsia="en-US"/>
    </w:rPr>
  </w:style>
  <w:style w:type="paragraph" w:customStyle="1" w:styleId="ZH">
    <w:name w:val="ZH"/>
    <w:uiPriority w:val="99"/>
    <w:rsid w:val="00BD6953"/>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BD6953"/>
    <w:pPr>
      <w:keepNext w:val="0"/>
      <w:spacing w:before="0" w:after="240"/>
    </w:pPr>
  </w:style>
  <w:style w:type="character" w:customStyle="1" w:styleId="TFChar">
    <w:name w:val="TF Char"/>
    <w:link w:val="TF"/>
    <w:rsid w:val="00BD6953"/>
    <w:rPr>
      <w:rFonts w:ascii="Arial" w:eastAsia="SimSun" w:hAnsi="Arial" w:cs="Times New Roman"/>
      <w:b/>
      <w:sz w:val="20"/>
      <w:szCs w:val="20"/>
      <w:lang w:val="en-GB" w:eastAsia="en-US"/>
    </w:rPr>
  </w:style>
  <w:style w:type="paragraph" w:customStyle="1" w:styleId="ZG">
    <w:name w:val="ZG"/>
    <w:uiPriority w:val="99"/>
    <w:rsid w:val="00BD6953"/>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BD6953"/>
    <w:pPr>
      <w:ind w:left="851" w:hanging="284"/>
    </w:pPr>
  </w:style>
  <w:style w:type="character" w:customStyle="1" w:styleId="B2Char">
    <w:name w:val="B2 Char"/>
    <w:link w:val="B2"/>
    <w:rsid w:val="00BD6953"/>
    <w:rPr>
      <w:rFonts w:ascii="Times New Roman" w:eastAsia="SimSun" w:hAnsi="Times New Roman" w:cs="Times New Roman"/>
      <w:sz w:val="20"/>
      <w:szCs w:val="20"/>
      <w:lang w:val="en-GB" w:eastAsia="en-US"/>
    </w:rPr>
  </w:style>
  <w:style w:type="paragraph" w:customStyle="1" w:styleId="B3">
    <w:name w:val="B3"/>
    <w:basedOn w:val="Normal"/>
    <w:uiPriority w:val="99"/>
    <w:rsid w:val="00BD6953"/>
    <w:pPr>
      <w:ind w:left="1135" w:hanging="284"/>
    </w:pPr>
  </w:style>
  <w:style w:type="paragraph" w:customStyle="1" w:styleId="B4">
    <w:name w:val="B4"/>
    <w:basedOn w:val="Normal"/>
    <w:link w:val="B4Char"/>
    <w:rsid w:val="00BD6953"/>
    <w:pPr>
      <w:ind w:left="1418" w:hanging="284"/>
    </w:pPr>
  </w:style>
  <w:style w:type="character" w:customStyle="1" w:styleId="B4Char">
    <w:name w:val="B4 Char"/>
    <w:link w:val="B4"/>
    <w:rsid w:val="00BD6953"/>
    <w:rPr>
      <w:rFonts w:ascii="Times New Roman" w:eastAsia="SimSun" w:hAnsi="Times New Roman" w:cs="Times New Roman"/>
      <w:sz w:val="20"/>
      <w:szCs w:val="20"/>
      <w:lang w:val="en-GB" w:eastAsia="en-US"/>
    </w:rPr>
  </w:style>
  <w:style w:type="paragraph" w:customStyle="1" w:styleId="B5">
    <w:name w:val="B5"/>
    <w:basedOn w:val="Normal"/>
    <w:uiPriority w:val="99"/>
    <w:rsid w:val="00BD6953"/>
    <w:pPr>
      <w:ind w:left="1702" w:hanging="284"/>
    </w:pPr>
  </w:style>
  <w:style w:type="paragraph" w:customStyle="1" w:styleId="ZTD">
    <w:name w:val="ZTD"/>
    <w:basedOn w:val="ZB"/>
    <w:uiPriority w:val="99"/>
    <w:rsid w:val="00BD6953"/>
    <w:pPr>
      <w:framePr w:hRule="auto" w:wrap="notBeside" w:y="852"/>
    </w:pPr>
    <w:rPr>
      <w:i w:val="0"/>
      <w:sz w:val="40"/>
    </w:rPr>
  </w:style>
  <w:style w:type="paragraph" w:customStyle="1" w:styleId="ZV">
    <w:name w:val="ZV"/>
    <w:basedOn w:val="ZU"/>
    <w:uiPriority w:val="99"/>
    <w:rsid w:val="00BD6953"/>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rsid w:val="00BD6953"/>
    <w:pPr>
      <w:keepLines/>
      <w:spacing w:after="0"/>
    </w:pPr>
    <w:rPr>
      <w:rFonts w:eastAsia="MS Mincho"/>
    </w:rPr>
  </w:style>
  <w:style w:type="paragraph" w:styleId="Index2">
    <w:name w:val="index 2"/>
    <w:basedOn w:val="Index1"/>
    <w:uiPriority w:val="99"/>
    <w:rsid w:val="00BD6953"/>
    <w:pPr>
      <w:ind w:left="284"/>
    </w:pPr>
  </w:style>
  <w:style w:type="character" w:styleId="FootnoteReference">
    <w:name w:val="footnote reference"/>
    <w:rsid w:val="00BD695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D6953"/>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MS Mincho" w:hAnsi="Times New Roman" w:cs="Times New Roman"/>
      <w:sz w:val="16"/>
      <w:szCs w:val="20"/>
      <w:lang w:val="en-GB" w:eastAsia="en-US"/>
    </w:rPr>
  </w:style>
  <w:style w:type="paragraph" w:styleId="ListNumber2">
    <w:name w:val="List Number 2"/>
    <w:basedOn w:val="ListNumber"/>
    <w:uiPriority w:val="99"/>
    <w:rsid w:val="00BD6953"/>
    <w:pPr>
      <w:ind w:left="851"/>
    </w:pPr>
  </w:style>
  <w:style w:type="paragraph" w:styleId="ListNumber">
    <w:name w:val="List Number"/>
    <w:basedOn w:val="List"/>
    <w:uiPriority w:val="99"/>
    <w:rsid w:val="00BD6953"/>
  </w:style>
  <w:style w:type="paragraph" w:styleId="List">
    <w:name w:val="List"/>
    <w:basedOn w:val="Normal"/>
    <w:link w:val="ListChar"/>
    <w:rsid w:val="00BD6953"/>
    <w:pPr>
      <w:ind w:left="568" w:hanging="284"/>
    </w:pPr>
    <w:rPr>
      <w:rFonts w:eastAsia="MS Mincho"/>
    </w:rPr>
  </w:style>
  <w:style w:type="character" w:customStyle="1" w:styleId="ListChar">
    <w:name w:val="List Char"/>
    <w:link w:val="List"/>
    <w:rsid w:val="00BD6953"/>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BD6953"/>
    <w:pPr>
      <w:ind w:left="851"/>
    </w:pPr>
  </w:style>
  <w:style w:type="paragraph" w:styleId="ListBullet">
    <w:name w:val="List Bullet"/>
    <w:basedOn w:val="List"/>
    <w:link w:val="ListBulletChar"/>
    <w:rsid w:val="00BD6953"/>
  </w:style>
  <w:style w:type="character" w:customStyle="1" w:styleId="ListBulletChar">
    <w:name w:val="List Bullet Char"/>
    <w:link w:val="ListBullet"/>
    <w:rsid w:val="00BD6953"/>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BD6953"/>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BD6953"/>
    <w:pPr>
      <w:ind w:left="1135"/>
    </w:pPr>
  </w:style>
  <w:style w:type="character" w:customStyle="1" w:styleId="ListBullet3Char">
    <w:name w:val="List Bullet 3 Char"/>
    <w:link w:val="ListBullet3"/>
    <w:rsid w:val="00BD6953"/>
    <w:rPr>
      <w:rFonts w:ascii="Times New Roman" w:eastAsia="MS Mincho" w:hAnsi="Times New Roman" w:cs="Times New Roman"/>
      <w:sz w:val="20"/>
      <w:szCs w:val="20"/>
      <w:lang w:val="en-GB" w:eastAsia="en-US"/>
    </w:rPr>
  </w:style>
  <w:style w:type="paragraph" w:styleId="List2">
    <w:name w:val="List 2"/>
    <w:basedOn w:val="List"/>
    <w:link w:val="List2Char"/>
    <w:rsid w:val="00BD6953"/>
    <w:pPr>
      <w:ind w:left="851"/>
    </w:pPr>
  </w:style>
  <w:style w:type="character" w:customStyle="1" w:styleId="List2Char">
    <w:name w:val="List 2 Char"/>
    <w:link w:val="List2"/>
    <w:rsid w:val="00BD6953"/>
    <w:rPr>
      <w:rFonts w:ascii="Times New Roman" w:eastAsia="MS Mincho" w:hAnsi="Times New Roman" w:cs="Times New Roman"/>
      <w:sz w:val="20"/>
      <w:szCs w:val="20"/>
      <w:lang w:val="en-GB" w:eastAsia="en-US"/>
    </w:rPr>
  </w:style>
  <w:style w:type="paragraph" w:styleId="List3">
    <w:name w:val="List 3"/>
    <w:basedOn w:val="List2"/>
    <w:uiPriority w:val="99"/>
    <w:rsid w:val="00BD6953"/>
    <w:pPr>
      <w:ind w:left="1135"/>
    </w:pPr>
  </w:style>
  <w:style w:type="paragraph" w:styleId="List4">
    <w:name w:val="List 4"/>
    <w:basedOn w:val="List3"/>
    <w:uiPriority w:val="99"/>
    <w:rsid w:val="00BD6953"/>
    <w:pPr>
      <w:ind w:left="1418"/>
    </w:pPr>
  </w:style>
  <w:style w:type="paragraph" w:styleId="List5">
    <w:name w:val="List 5"/>
    <w:basedOn w:val="List4"/>
    <w:uiPriority w:val="99"/>
    <w:rsid w:val="00BD6953"/>
    <w:pPr>
      <w:ind w:left="1702"/>
    </w:pPr>
  </w:style>
  <w:style w:type="paragraph" w:styleId="ListBullet4">
    <w:name w:val="List Bullet 4"/>
    <w:basedOn w:val="ListBullet3"/>
    <w:uiPriority w:val="99"/>
    <w:rsid w:val="00BD6953"/>
    <w:pPr>
      <w:ind w:left="1418"/>
    </w:pPr>
  </w:style>
  <w:style w:type="paragraph" w:styleId="ListBullet5">
    <w:name w:val="List Bullet 5"/>
    <w:basedOn w:val="ListBullet4"/>
    <w:uiPriority w:val="99"/>
    <w:rsid w:val="00BD6953"/>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rsid w:val="00BD6953"/>
    <w:pPr>
      <w:spacing w:before="120" w:after="0"/>
    </w:pPr>
    <w:rPr>
      <w:rFonts w:eastAsia="MS Mincho"/>
    </w:rPr>
  </w:style>
  <w:style w:type="character" w:customStyle="1" w:styleId="CommentTextChar">
    <w:name w:val="Comment Text Char"/>
    <w:basedOn w:val="DefaultParagraphFont"/>
    <w:link w:val="CommentText"/>
    <w:uiPriority w:val="99"/>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basedOn w:val="TableNormal"/>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6953"/>
    <w:rPr>
      <w:rFonts w:ascii="Arial" w:eastAsia="MS Mincho" w:hAnsi="Arial" w:cs="Times New Roman"/>
      <w:sz w:val="20"/>
      <w:szCs w:val="20"/>
      <w:lang w:val="en-GB" w:eastAsia="en-US"/>
    </w:rPr>
  </w:style>
  <w:style w:type="paragraph" w:customStyle="1" w:styleId="tdoc-header">
    <w:name w:val="tdoc-header"/>
    <w:uiPriority w:val="99"/>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Normal"/>
    <w:uiPriority w:val="99"/>
    <w:rsid w:val="00BD6953"/>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MS Mincho"/>
      <w:lang w:val="en-GB" w:eastAsia="en-US" w:bidi="ar-SA"/>
    </w:rPr>
  </w:style>
  <w:style w:type="character" w:customStyle="1" w:styleId="B1Char1">
    <w:name w:val="B1 Char1"/>
    <w:rsid w:val="00BD6953"/>
    <w:rPr>
      <w:rFonts w:eastAsia="MS Mincho"/>
      <w:lang w:val="en-GB" w:eastAsia="en-US" w:bidi="ar-SA"/>
    </w:rPr>
  </w:style>
  <w:style w:type="paragraph" w:customStyle="1" w:styleId="TableText0">
    <w:name w:val="TableText"/>
    <w:basedOn w:val="BodyTextIndent"/>
    <w:uiPriority w:val="99"/>
    <w:rsid w:val="00BD695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BD6953"/>
    <w:rPr>
      <w:rFonts w:ascii="Arial" w:hAnsi="Arial"/>
      <w:sz w:val="18"/>
      <w:lang w:val="en-GB"/>
    </w:rPr>
  </w:style>
  <w:style w:type="paragraph" w:styleId="Revision">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SimSun" w:hAnsi="Times New Roman" w:cs="Times New Roman"/>
      <w:noProof/>
      <w:sz w:val="20"/>
      <w:szCs w:val="20"/>
      <w:lang w:val="en-GB" w:eastAsia="en-US"/>
    </w:rPr>
  </w:style>
  <w:style w:type="character" w:styleId="Strong">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semiHidden/>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link w:val="EditorsNote"/>
    <w:rsid w:val="00BD6953"/>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semiHidden/>
    <w:rsid w:val="00BD6953"/>
    <w:rPr>
      <w:color w:val="808080"/>
    </w:rPr>
  </w:style>
  <w:style w:type="character" w:customStyle="1" w:styleId="PLChar">
    <w:name w:val="PL Char"/>
    <w:link w:val="PL"/>
    <w:uiPriority w:val="99"/>
    <w:rsid w:val="00BD6953"/>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CharChar31">
    <w:name w:val="Char Char31"/>
    <w:semiHidden/>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uiPriority w:val="99"/>
    <w:rsid w:val="00BD6953"/>
    <w:pPr>
      <w:spacing w:after="0"/>
      <w:ind w:left="851"/>
    </w:pPr>
    <w:rPr>
      <w:rFonts w:eastAsia="MS Mincho"/>
      <w:lang w:val="it-IT" w:eastAsia="en-GB"/>
    </w:rPr>
  </w:style>
  <w:style w:type="paragraph" w:styleId="ListNumber5">
    <w:name w:val="List Number 5"/>
    <w:basedOn w:val="Normal"/>
    <w:uiPriority w:val="99"/>
    <w:rsid w:val="00BD69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D695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D695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semiHidden/>
    <w:rsid w:val="00BD6953"/>
    <w:rPr>
      <w:rFonts w:ascii="Times New Roman" w:hAnsi="Times New Roman"/>
      <w:lang w:val="en-GB" w:eastAsia="en-US"/>
    </w:rPr>
  </w:style>
  <w:style w:type="character" w:customStyle="1" w:styleId="CharChar9">
    <w:name w:val="Char Char9"/>
    <w:semiHidden/>
    <w:rsid w:val="00BD6953"/>
    <w:rPr>
      <w:rFonts w:ascii="Tahoma" w:hAnsi="Tahoma" w:cs="Tahoma"/>
      <w:sz w:val="16"/>
      <w:szCs w:val="16"/>
      <w:lang w:val="en-GB" w:eastAsia="en-US"/>
    </w:rPr>
  </w:style>
  <w:style w:type="character" w:customStyle="1" w:styleId="CharChar8">
    <w:name w:val="Char Char8"/>
    <w:semiHidden/>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rsid w:val="00BD6953"/>
    <w:rPr>
      <w:lang w:val="en-GB" w:eastAsia="ja-JP" w:bidi="ar-SA"/>
    </w:rPr>
  </w:style>
  <w:style w:type="paragraph" w:styleId="Title">
    <w:name w:val="Title"/>
    <w:basedOn w:val="Normal"/>
    <w:next w:val="Normal"/>
    <w:link w:val="TitleChar"/>
    <w:uiPriority w:val="99"/>
    <w:qFormat/>
    <w:rsid w:val="00BD695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Date">
    <w:name w:val="Date"/>
    <w:basedOn w:val="Normal"/>
    <w:next w:val="Normal"/>
    <w:link w:val="DateChar"/>
    <w:uiPriority w:val="99"/>
    <w:rsid w:val="00BD695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D695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D695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D695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D69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D695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D6953"/>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BD695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D695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D6953"/>
    <w:pPr>
      <w:pBdr>
        <w:top w:val="none" w:sz="0" w:space="0" w:color="auto"/>
      </w:pBdr>
    </w:pPr>
    <w:rPr>
      <w:rFonts w:eastAsia="Times New Roman"/>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lang w:eastAsia="ko-KR"/>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D6953"/>
    <w:rPr>
      <w:rFonts w:ascii="Tahoma" w:eastAsia="MS Mincho" w:hAnsi="Tahoma" w:cs="Tahoma"/>
      <w:sz w:val="16"/>
      <w:szCs w:val="16"/>
      <w:lang w:eastAsia="ko-KR"/>
    </w:rPr>
  </w:style>
  <w:style w:type="paragraph" w:customStyle="1" w:styleId="20">
    <w:name w:val="吹き出し2"/>
    <w:basedOn w:val="Normal"/>
    <w:uiPriority w:val="99"/>
    <w:semiHidden/>
    <w:rsid w:val="00BD6953"/>
    <w:rPr>
      <w:rFonts w:ascii="Tahoma" w:eastAsia="MS Mincho" w:hAnsi="Tahoma" w:cs="Tahoma"/>
      <w:sz w:val="16"/>
      <w:szCs w:val="16"/>
      <w:lang w:eastAsia="ko-KR"/>
    </w:rPr>
  </w:style>
  <w:style w:type="paragraph" w:customStyle="1" w:styleId="Note">
    <w:name w:val="Note"/>
    <w:basedOn w:val="B10"/>
    <w:uiPriority w:val="99"/>
    <w:rsid w:val="00BD695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D695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D695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D69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D695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D6953"/>
    <w:pPr>
      <w:tabs>
        <w:tab w:val="left" w:pos="360"/>
      </w:tabs>
      <w:ind w:left="360" w:hanging="360"/>
    </w:pPr>
  </w:style>
  <w:style w:type="paragraph" w:customStyle="1" w:styleId="Para1">
    <w:name w:val="Para1"/>
    <w:basedOn w:val="Normal"/>
    <w:uiPriority w:val="99"/>
    <w:rsid w:val="00BD69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D69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D695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D695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D69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D69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D69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BD69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eastAsia="en-GB"/>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D695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D6953"/>
  </w:style>
  <w:style w:type="paragraph" w:customStyle="1" w:styleId="H53GPP">
    <w:name w:val="H5 3GPP"/>
    <w:basedOn w:val="Normal"/>
    <w:link w:val="H53GPPChar"/>
    <w:qFormat/>
    <w:rsid w:val="00BD695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17749"/>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980663">
      <w:bodyDiv w:val="1"/>
      <w:marLeft w:val="0"/>
      <w:marRight w:val="0"/>
      <w:marTop w:val="0"/>
      <w:marBottom w:val="0"/>
      <w:divBdr>
        <w:top w:val="none" w:sz="0" w:space="0" w:color="auto"/>
        <w:left w:val="none" w:sz="0" w:space="0" w:color="auto"/>
        <w:bottom w:val="none" w:sz="0" w:space="0" w:color="auto"/>
        <w:right w:val="none" w:sz="0" w:space="0" w:color="auto"/>
      </w:divBdr>
    </w:div>
    <w:div w:id="1441879739">
      <w:bodyDiv w:val="1"/>
      <w:marLeft w:val="0"/>
      <w:marRight w:val="0"/>
      <w:marTop w:val="0"/>
      <w:marBottom w:val="0"/>
      <w:divBdr>
        <w:top w:val="none" w:sz="0" w:space="0" w:color="auto"/>
        <w:left w:val="none" w:sz="0" w:space="0" w:color="auto"/>
        <w:bottom w:val="none" w:sz="0" w:space="0" w:color="auto"/>
        <w:right w:val="none" w:sz="0" w:space="0" w:color="auto"/>
      </w:divBdr>
    </w:div>
    <w:div w:id="150905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3.bin"/><Relationship Id="rId21" Type="http://schemas.openxmlformats.org/officeDocument/2006/relationships/oleObject" Target="embeddings/oleObject8.bin"/><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7.bin"/><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31" Type="http://schemas.openxmlformats.org/officeDocument/2006/relationships/oleObject" Target="embeddings/oleObject18.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footer" Target="footer1.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CAAC6-A63E-42ED-86B3-1F5E70D77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5232</Words>
  <Characters>29823</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CTPClassification=CTP_NT</cp:keywords>
  <dc:description/>
  <cp:lastModifiedBy>Chris Callender</cp:lastModifiedBy>
  <cp:revision>4</cp:revision>
  <dcterms:created xsi:type="dcterms:W3CDTF">2019-08-15T14:34:00Z</dcterms:created>
  <dcterms:modified xsi:type="dcterms:W3CDTF">2019-08-16T15:44:00Z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ced1b93c-2ede-4e9f-ba55-4d0b30809e72</vt:lpwstr>
  </property>
  <property fmtid="{D5CDD505-2E9C-101B-9397-08002B2CF9AE}" pid="3" name="CTP_TimeStamp">
    <vt:lpwstr>2019-05-27 14:31:06Z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